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5D76E6B" w:rsidR="004F0988" w:rsidRPr="00C3569B" w:rsidRDefault="004F0988" w:rsidP="00133525">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901D4D">
              <w:rPr>
                <w:sz w:val="64"/>
              </w:rPr>
              <w:t>887</w:t>
            </w:r>
            <w:r w:rsidRPr="00C3569B">
              <w:rPr>
                <w:sz w:val="64"/>
              </w:rPr>
              <w:t xml:space="preserve"> </w:t>
            </w:r>
            <w:r w:rsidRPr="00C3569B">
              <w:t>V</w:t>
            </w:r>
            <w:bookmarkStart w:id="3" w:name="specVersion"/>
            <w:r w:rsidR="00C3569B" w:rsidRPr="00C3569B">
              <w:t>0</w:t>
            </w:r>
            <w:r w:rsidRPr="00C3569B">
              <w:t>.</w:t>
            </w:r>
            <w:del w:id="4" w:author="Thierry Bérisot" w:date="2024-08-23T14:36:00Z" w16du:dateUtc="2024-08-23T12:36:00Z">
              <w:r w:rsidR="00565ADA" w:rsidDel="0093260B">
                <w:delText>1</w:delText>
              </w:r>
            </w:del>
            <w:ins w:id="5" w:author="Thierry Bérisot" w:date="2024-08-23T14:36:00Z" w16du:dateUtc="2024-08-23T12:36:00Z">
              <w:r w:rsidR="0093260B">
                <w:t>2</w:t>
              </w:r>
            </w:ins>
            <w:r w:rsidRPr="00C3569B">
              <w:t>.</w:t>
            </w:r>
            <w:bookmarkEnd w:id="3"/>
            <w:r w:rsidR="00565ADA">
              <w:rPr>
                <w:lang w:eastAsia="zh-CN"/>
              </w:rPr>
              <w:t>0</w:t>
            </w:r>
            <w:r w:rsidRPr="00C3569B">
              <w:t xml:space="preserve"> </w:t>
            </w:r>
            <w:r w:rsidRPr="00C3569B">
              <w:rPr>
                <w:sz w:val="32"/>
              </w:rPr>
              <w:t>(</w:t>
            </w:r>
            <w:bookmarkStart w:id="6" w:name="issueDate"/>
            <w:r w:rsidR="002577A9" w:rsidRPr="00C3569B">
              <w:rPr>
                <w:sz w:val="32"/>
              </w:rPr>
              <w:t>202</w:t>
            </w:r>
            <w:r w:rsidR="00464601">
              <w:rPr>
                <w:sz w:val="32"/>
              </w:rPr>
              <w:t>4</w:t>
            </w:r>
            <w:r w:rsidRPr="00C3569B">
              <w:rPr>
                <w:sz w:val="32"/>
              </w:rPr>
              <w:t>-</w:t>
            </w:r>
            <w:bookmarkEnd w:id="6"/>
            <w:del w:id="7" w:author="Thierry Bérisot" w:date="2024-08-23T14:36:00Z" w16du:dateUtc="2024-08-23T12:36:00Z">
              <w:r w:rsidR="002577A9" w:rsidRPr="00C3569B" w:rsidDel="0093260B">
                <w:rPr>
                  <w:sz w:val="32"/>
                </w:rPr>
                <w:delText>0</w:delText>
              </w:r>
              <w:r w:rsidR="00C7768B" w:rsidDel="0093260B">
                <w:rPr>
                  <w:rFonts w:hint="eastAsia"/>
                  <w:sz w:val="32"/>
                  <w:lang w:eastAsia="zh-CN"/>
                </w:rPr>
                <w:delText>6</w:delText>
              </w:r>
            </w:del>
            <w:ins w:id="8" w:author="Thierry Bérisot" w:date="2024-08-23T14:36:00Z" w16du:dateUtc="2024-08-23T12:36:00Z">
              <w:r w:rsidR="0093260B" w:rsidRPr="00C3569B">
                <w:rPr>
                  <w:sz w:val="32"/>
                </w:rPr>
                <w:t>0</w:t>
              </w:r>
              <w:r w:rsidR="0093260B">
                <w:rPr>
                  <w:sz w:val="32"/>
                  <w:lang w:eastAsia="zh-CN"/>
                </w:rPr>
                <w:t>8</w:t>
              </w:r>
            </w:ins>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3569B" w:rsidRDefault="004F0988" w:rsidP="00133525">
            <w:pPr>
              <w:pStyle w:val="ZB"/>
              <w:framePr w:w="0" w:hRule="auto" w:wrap="auto" w:vAnchor="margin" w:hAnchor="text" w:yAlign="inline"/>
            </w:pPr>
            <w:r w:rsidRPr="00C3569B">
              <w:t xml:space="preserve">Technical </w:t>
            </w:r>
            <w:bookmarkStart w:id="9" w:name="spectype2"/>
            <w:r w:rsidRPr="00C3569B">
              <w:t>Specification</w:t>
            </w:r>
            <w:r w:rsidR="00D57972" w:rsidRPr="00C3569B">
              <w:t>|Report</w:t>
            </w:r>
            <w:bookmarkEnd w:id="9"/>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10" w:name="specTitle"/>
            <w:r w:rsidR="00C3569B" w:rsidRPr="004D3578">
              <w:t>Services and System Aspects</w:t>
            </w:r>
            <w:r w:rsidR="002577A9" w:rsidRPr="00C3569B">
              <w:t>;</w:t>
            </w:r>
          </w:p>
          <w:p w14:paraId="211669E9" w14:textId="49BE1764" w:rsidR="004F0988" w:rsidRPr="00C3569B" w:rsidRDefault="00C3569B" w:rsidP="00133525">
            <w:pPr>
              <w:pStyle w:val="ZT"/>
              <w:framePr w:wrap="auto" w:hAnchor="text" w:yAlign="inline"/>
            </w:pPr>
            <w:r w:rsidRPr="00C3569B">
              <w:t xml:space="preserve">Study on </w:t>
            </w:r>
            <w:r w:rsidR="00C22690" w:rsidRPr="00C22690">
              <w:t xml:space="preserve">satellite access - Phase </w:t>
            </w:r>
            <w:r w:rsidR="00464601">
              <w:t>4</w:t>
            </w:r>
            <w:r w:rsidR="004F0988" w:rsidRPr="00C3569B">
              <w:t>;</w:t>
            </w:r>
          </w:p>
          <w:bookmarkEnd w:id="10"/>
          <w:p w14:paraId="1D2A8F5E" w14:textId="1CB5E8A9" w:rsidR="004F0988" w:rsidRPr="00C3569B" w:rsidRDefault="004F0988" w:rsidP="00133525">
            <w:pPr>
              <w:pStyle w:val="ZT"/>
              <w:framePr w:wrap="auto" w:hAnchor="text" w:yAlign="inline"/>
            </w:pPr>
          </w:p>
          <w:p w14:paraId="04CAC1E0" w14:textId="015EFD17" w:rsidR="004F0988" w:rsidRPr="00C3569B" w:rsidRDefault="004F0988" w:rsidP="00133525">
            <w:pPr>
              <w:pStyle w:val="ZT"/>
              <w:framePr w:wrap="auto" w:hAnchor="text" w:yAlign="inline"/>
              <w:rPr>
                <w:i/>
                <w:sz w:val="28"/>
              </w:rPr>
            </w:pPr>
            <w:r w:rsidRPr="00C3569B">
              <w:t>(</w:t>
            </w:r>
            <w:r w:rsidRPr="00C3569B">
              <w:rPr>
                <w:rStyle w:val="ZGSM"/>
              </w:rPr>
              <w:t xml:space="preserve">Release </w:t>
            </w:r>
            <w:r w:rsidR="00464601">
              <w:rPr>
                <w:rStyle w:val="ZGSM"/>
              </w:rPr>
              <w:t>20</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zh-CN"/>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zh-CN"/>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C65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F38036" w:rsidR="00E16509" w:rsidRPr="00133525" w:rsidRDefault="00E16509" w:rsidP="00133525">
            <w:pPr>
              <w:pStyle w:val="FP"/>
              <w:jc w:val="center"/>
              <w:rPr>
                <w:noProof/>
                <w:sz w:val="18"/>
              </w:rPr>
            </w:pPr>
            <w:r w:rsidRPr="00C3569B">
              <w:rPr>
                <w:noProof/>
                <w:sz w:val="18"/>
              </w:rPr>
              <w:t xml:space="preserve">© </w:t>
            </w:r>
            <w:bookmarkStart w:id="15" w:name="copyrightDate"/>
            <w:r w:rsidRPr="00C3569B">
              <w:rPr>
                <w:noProof/>
                <w:sz w:val="18"/>
              </w:rPr>
              <w:t>2</w:t>
            </w:r>
            <w:r w:rsidR="008E2D68" w:rsidRPr="00C3569B">
              <w:rPr>
                <w:noProof/>
                <w:sz w:val="18"/>
              </w:rPr>
              <w:t>02</w:t>
            </w:r>
            <w:bookmarkEnd w:id="15"/>
            <w:r w:rsidR="003402A1">
              <w:rPr>
                <w:noProof/>
                <w:sz w:val="18"/>
              </w:rPr>
              <w:t>4</w:t>
            </w:r>
            <w:r w:rsidRPr="00C3569B">
              <w:rPr>
                <w:noProof/>
                <w:sz w:val="18"/>
              </w:rPr>
              <w:t>,</w:t>
            </w:r>
            <w:r w:rsidRPr="00133525">
              <w:rPr>
                <w:noProof/>
                <w:sz w:val="18"/>
              </w:rPr>
              <w:t xml:space="preserve">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2DF59C07" w14:textId="77777777" w:rsidR="00E36AA6" w:rsidRPr="004D3578" w:rsidRDefault="00080512" w:rsidP="00E36AA6">
      <w:pPr>
        <w:pStyle w:val="TT"/>
      </w:pPr>
      <w:r w:rsidRPr="004D3578">
        <w:br w:type="page"/>
      </w:r>
      <w:bookmarkStart w:id="17" w:name="tableOfContents"/>
      <w:bookmarkEnd w:id="17"/>
      <w:r w:rsidR="00E36AA6" w:rsidRPr="004D3578">
        <w:lastRenderedPageBreak/>
        <w:t>Contents</w:t>
      </w:r>
    </w:p>
    <w:p w14:paraId="620B7282" w14:textId="11261AB5" w:rsidR="00E36AA6" w:rsidRDefault="00E36AA6">
      <w:pPr>
        <w:pStyle w:val="TOC1"/>
        <w:rPr>
          <w:ins w:id="18" w:author="Thierry Bérisot" w:date="2024-08-26T21:46:00Z" w16du:dateUtc="2024-08-26T19:46:00Z"/>
          <w:rFonts w:asciiTheme="minorHAnsi" w:hAnsiTheme="minorHAnsi" w:cstheme="minorBidi"/>
          <w:kern w:val="2"/>
          <w:sz w:val="24"/>
          <w:szCs w:val="24"/>
          <w:lang w:val="en-FR" w:eastAsia="en-GB"/>
          <w14:ligatures w14:val="standardContextual"/>
        </w:rPr>
      </w:pPr>
      <w:r w:rsidRPr="004D3578">
        <w:fldChar w:fldCharType="begin"/>
      </w:r>
      <w:r w:rsidRPr="004D3578">
        <w:instrText xml:space="preserve"> TOC \o "1-9" </w:instrText>
      </w:r>
      <w:r w:rsidRPr="004D3578">
        <w:fldChar w:fldCharType="separate"/>
      </w:r>
      <w:ins w:id="19" w:author="Thierry Bérisot" w:date="2024-08-26T21:46:00Z" w16du:dateUtc="2024-08-26T19:46:00Z">
        <w:r w:rsidRPr="0083580A">
          <w:rPr>
            <w:lang w:val="en-FR"/>
          </w:rPr>
          <w:t>Foreword</w:t>
        </w:r>
        <w:r>
          <w:tab/>
        </w:r>
        <w:r>
          <w:fldChar w:fldCharType="begin"/>
        </w:r>
        <w:r>
          <w:instrText xml:space="preserve"> PAGEREF _Toc175601187 \h </w:instrText>
        </w:r>
      </w:ins>
      <w:r>
        <w:fldChar w:fldCharType="separate"/>
      </w:r>
      <w:ins w:id="20" w:author="Thierry Bérisot" w:date="2024-08-26T21:46:00Z" w16du:dateUtc="2024-08-26T19:46:00Z">
        <w:r>
          <w:t>6</w:t>
        </w:r>
        <w:r>
          <w:fldChar w:fldCharType="end"/>
        </w:r>
      </w:ins>
    </w:p>
    <w:p w14:paraId="6C34CDE6" w14:textId="47AA1C79" w:rsidR="00E36AA6" w:rsidRDefault="00E36AA6">
      <w:pPr>
        <w:pStyle w:val="TOC1"/>
        <w:rPr>
          <w:ins w:id="21" w:author="Thierry Bérisot" w:date="2024-08-26T21:46:00Z" w16du:dateUtc="2024-08-26T19:46:00Z"/>
          <w:rFonts w:asciiTheme="minorHAnsi" w:hAnsiTheme="minorHAnsi" w:cstheme="minorBidi"/>
          <w:kern w:val="2"/>
          <w:sz w:val="24"/>
          <w:szCs w:val="24"/>
          <w:lang w:val="en-FR" w:eastAsia="en-GB"/>
          <w14:ligatures w14:val="standardContextual"/>
        </w:rPr>
      </w:pPr>
      <w:ins w:id="22" w:author="Thierry Bérisot" w:date="2024-08-26T21:46:00Z" w16du:dateUtc="2024-08-26T19:46:00Z">
        <w:r>
          <w:t>1</w:t>
        </w:r>
        <w:r>
          <w:rPr>
            <w:rFonts w:asciiTheme="minorHAnsi" w:hAnsiTheme="minorHAnsi" w:cstheme="minorBidi"/>
            <w:kern w:val="2"/>
            <w:sz w:val="24"/>
            <w:szCs w:val="24"/>
            <w:lang w:val="en-FR" w:eastAsia="en-GB"/>
            <w14:ligatures w14:val="standardContextual"/>
          </w:rPr>
          <w:tab/>
        </w:r>
        <w:r>
          <w:t>Scope</w:t>
        </w:r>
        <w:r>
          <w:tab/>
        </w:r>
        <w:r>
          <w:fldChar w:fldCharType="begin"/>
        </w:r>
        <w:r>
          <w:instrText xml:space="preserve"> PAGEREF _Toc175601188 \h </w:instrText>
        </w:r>
      </w:ins>
      <w:r>
        <w:fldChar w:fldCharType="separate"/>
      </w:r>
      <w:ins w:id="23" w:author="Thierry Bérisot" w:date="2024-08-26T21:46:00Z" w16du:dateUtc="2024-08-26T19:46:00Z">
        <w:r>
          <w:t>7</w:t>
        </w:r>
        <w:r>
          <w:fldChar w:fldCharType="end"/>
        </w:r>
      </w:ins>
    </w:p>
    <w:p w14:paraId="40CBE73E" w14:textId="422F1569" w:rsidR="00E36AA6" w:rsidRDefault="00E36AA6">
      <w:pPr>
        <w:pStyle w:val="TOC1"/>
        <w:rPr>
          <w:ins w:id="24" w:author="Thierry Bérisot" w:date="2024-08-26T21:46:00Z" w16du:dateUtc="2024-08-26T19:46:00Z"/>
          <w:rFonts w:asciiTheme="minorHAnsi" w:hAnsiTheme="minorHAnsi" w:cstheme="minorBidi"/>
          <w:kern w:val="2"/>
          <w:sz w:val="24"/>
          <w:szCs w:val="24"/>
          <w:lang w:val="en-FR" w:eastAsia="en-GB"/>
          <w14:ligatures w14:val="standardContextual"/>
        </w:rPr>
      </w:pPr>
      <w:ins w:id="25" w:author="Thierry Bérisot" w:date="2024-08-26T21:46:00Z" w16du:dateUtc="2024-08-26T19:46:00Z">
        <w:r>
          <w:t>2</w:t>
        </w:r>
        <w:r>
          <w:rPr>
            <w:rFonts w:asciiTheme="minorHAnsi" w:hAnsiTheme="minorHAnsi" w:cstheme="minorBidi"/>
            <w:kern w:val="2"/>
            <w:sz w:val="24"/>
            <w:szCs w:val="24"/>
            <w:lang w:val="en-FR" w:eastAsia="en-GB"/>
            <w14:ligatures w14:val="standardContextual"/>
          </w:rPr>
          <w:tab/>
        </w:r>
        <w:r>
          <w:t>References</w:t>
        </w:r>
        <w:r>
          <w:tab/>
        </w:r>
        <w:r>
          <w:fldChar w:fldCharType="begin"/>
        </w:r>
        <w:r>
          <w:instrText xml:space="preserve"> PAGEREF _Toc175601189 \h </w:instrText>
        </w:r>
      </w:ins>
      <w:r>
        <w:fldChar w:fldCharType="separate"/>
      </w:r>
      <w:ins w:id="26" w:author="Thierry Bérisot" w:date="2024-08-26T21:46:00Z" w16du:dateUtc="2024-08-26T19:46:00Z">
        <w:r>
          <w:t>7</w:t>
        </w:r>
        <w:r>
          <w:fldChar w:fldCharType="end"/>
        </w:r>
      </w:ins>
    </w:p>
    <w:p w14:paraId="69730492" w14:textId="44884279" w:rsidR="00E36AA6" w:rsidRDefault="00E36AA6">
      <w:pPr>
        <w:pStyle w:val="TOC1"/>
        <w:rPr>
          <w:ins w:id="27" w:author="Thierry Bérisot" w:date="2024-08-26T21:46:00Z" w16du:dateUtc="2024-08-26T19:46:00Z"/>
          <w:rFonts w:asciiTheme="minorHAnsi" w:hAnsiTheme="minorHAnsi" w:cstheme="minorBidi"/>
          <w:kern w:val="2"/>
          <w:sz w:val="24"/>
          <w:szCs w:val="24"/>
          <w:lang w:val="en-FR" w:eastAsia="en-GB"/>
          <w14:ligatures w14:val="standardContextual"/>
        </w:rPr>
      </w:pPr>
      <w:ins w:id="28" w:author="Thierry Bérisot" w:date="2024-08-26T21:46:00Z" w16du:dateUtc="2024-08-26T19:46:00Z">
        <w:r>
          <w:t>3</w:t>
        </w:r>
        <w:r>
          <w:rPr>
            <w:rFonts w:asciiTheme="minorHAnsi" w:hAnsiTheme="minorHAnsi" w:cstheme="minorBidi"/>
            <w:kern w:val="2"/>
            <w:sz w:val="24"/>
            <w:szCs w:val="24"/>
            <w:lang w:val="en-FR" w:eastAsia="en-GB"/>
            <w14:ligatures w14:val="standardContextual"/>
          </w:rPr>
          <w:tab/>
        </w:r>
        <w:r>
          <w:t>Definitions of terms, symbols and abbreviations</w:t>
        </w:r>
        <w:r>
          <w:tab/>
        </w:r>
        <w:r>
          <w:fldChar w:fldCharType="begin"/>
        </w:r>
        <w:r>
          <w:instrText xml:space="preserve"> PAGEREF _Toc175601190 \h </w:instrText>
        </w:r>
      </w:ins>
      <w:r>
        <w:fldChar w:fldCharType="separate"/>
      </w:r>
      <w:ins w:id="29" w:author="Thierry Bérisot" w:date="2024-08-26T21:46:00Z" w16du:dateUtc="2024-08-26T19:46:00Z">
        <w:r>
          <w:t>8</w:t>
        </w:r>
        <w:r>
          <w:fldChar w:fldCharType="end"/>
        </w:r>
      </w:ins>
    </w:p>
    <w:p w14:paraId="7C834714" w14:textId="1641D5C1" w:rsidR="00E36AA6" w:rsidRDefault="00E36AA6">
      <w:pPr>
        <w:pStyle w:val="TOC2"/>
        <w:rPr>
          <w:ins w:id="30" w:author="Thierry Bérisot" w:date="2024-08-26T21:46:00Z" w16du:dateUtc="2024-08-26T19:46:00Z"/>
          <w:rFonts w:asciiTheme="minorHAnsi" w:hAnsiTheme="minorHAnsi" w:cstheme="minorBidi"/>
          <w:kern w:val="2"/>
          <w:sz w:val="24"/>
          <w:szCs w:val="24"/>
          <w:lang w:val="en-FR" w:eastAsia="en-GB"/>
          <w14:ligatures w14:val="standardContextual"/>
        </w:rPr>
      </w:pPr>
      <w:ins w:id="31" w:author="Thierry Bérisot" w:date="2024-08-26T21:46:00Z" w16du:dateUtc="2024-08-26T19:46:00Z">
        <w:r>
          <w:t>3.1</w:t>
        </w:r>
        <w:r>
          <w:rPr>
            <w:rFonts w:asciiTheme="minorHAnsi" w:hAnsiTheme="minorHAnsi" w:cstheme="minorBidi"/>
            <w:kern w:val="2"/>
            <w:sz w:val="24"/>
            <w:szCs w:val="24"/>
            <w:lang w:val="en-FR" w:eastAsia="en-GB"/>
            <w14:ligatures w14:val="standardContextual"/>
          </w:rPr>
          <w:tab/>
        </w:r>
        <w:r>
          <w:t>Terms</w:t>
        </w:r>
        <w:r>
          <w:tab/>
        </w:r>
        <w:r>
          <w:fldChar w:fldCharType="begin"/>
        </w:r>
        <w:r>
          <w:instrText xml:space="preserve"> PAGEREF _Toc175601191 \h </w:instrText>
        </w:r>
      </w:ins>
      <w:r>
        <w:fldChar w:fldCharType="separate"/>
      </w:r>
      <w:ins w:id="32" w:author="Thierry Bérisot" w:date="2024-08-26T21:46:00Z" w16du:dateUtc="2024-08-26T19:46:00Z">
        <w:r>
          <w:t>8</w:t>
        </w:r>
        <w:r>
          <w:fldChar w:fldCharType="end"/>
        </w:r>
      </w:ins>
    </w:p>
    <w:p w14:paraId="534AB5A3" w14:textId="4BEECFE6" w:rsidR="00E36AA6" w:rsidRDefault="00E36AA6">
      <w:pPr>
        <w:pStyle w:val="TOC2"/>
        <w:rPr>
          <w:ins w:id="33" w:author="Thierry Bérisot" w:date="2024-08-26T21:46:00Z" w16du:dateUtc="2024-08-26T19:46:00Z"/>
          <w:rFonts w:asciiTheme="minorHAnsi" w:hAnsiTheme="minorHAnsi" w:cstheme="minorBidi"/>
          <w:kern w:val="2"/>
          <w:sz w:val="24"/>
          <w:szCs w:val="24"/>
          <w:lang w:val="en-FR" w:eastAsia="en-GB"/>
          <w14:ligatures w14:val="standardContextual"/>
        </w:rPr>
      </w:pPr>
      <w:ins w:id="34" w:author="Thierry Bérisot" w:date="2024-08-26T21:46:00Z" w16du:dateUtc="2024-08-26T19:46:00Z">
        <w:r>
          <w:t>3.2</w:t>
        </w:r>
        <w:r>
          <w:rPr>
            <w:rFonts w:asciiTheme="minorHAnsi" w:hAnsiTheme="minorHAnsi" w:cstheme="minorBidi"/>
            <w:kern w:val="2"/>
            <w:sz w:val="24"/>
            <w:szCs w:val="24"/>
            <w:lang w:val="en-FR" w:eastAsia="en-GB"/>
            <w14:ligatures w14:val="standardContextual"/>
          </w:rPr>
          <w:tab/>
        </w:r>
        <w:r>
          <w:t>Symbols</w:t>
        </w:r>
        <w:r>
          <w:tab/>
        </w:r>
        <w:r>
          <w:fldChar w:fldCharType="begin"/>
        </w:r>
        <w:r>
          <w:instrText xml:space="preserve"> PAGEREF _Toc175601192 \h </w:instrText>
        </w:r>
      </w:ins>
      <w:r>
        <w:fldChar w:fldCharType="separate"/>
      </w:r>
      <w:ins w:id="35" w:author="Thierry Bérisot" w:date="2024-08-26T21:46:00Z" w16du:dateUtc="2024-08-26T19:46:00Z">
        <w:r>
          <w:t>8</w:t>
        </w:r>
        <w:r>
          <w:fldChar w:fldCharType="end"/>
        </w:r>
      </w:ins>
    </w:p>
    <w:p w14:paraId="7427134A" w14:textId="123E537B" w:rsidR="00E36AA6" w:rsidRDefault="00E36AA6">
      <w:pPr>
        <w:pStyle w:val="TOC2"/>
        <w:rPr>
          <w:ins w:id="36" w:author="Thierry Bérisot" w:date="2024-08-26T21:46:00Z" w16du:dateUtc="2024-08-26T19:46:00Z"/>
          <w:rFonts w:asciiTheme="minorHAnsi" w:hAnsiTheme="minorHAnsi" w:cstheme="minorBidi"/>
          <w:kern w:val="2"/>
          <w:sz w:val="24"/>
          <w:szCs w:val="24"/>
          <w:lang w:val="en-FR" w:eastAsia="en-GB"/>
          <w14:ligatures w14:val="standardContextual"/>
        </w:rPr>
      </w:pPr>
      <w:ins w:id="37" w:author="Thierry Bérisot" w:date="2024-08-26T21:46:00Z" w16du:dateUtc="2024-08-26T19:46:00Z">
        <w:r>
          <w:t>3.3</w:t>
        </w:r>
        <w:r>
          <w:rPr>
            <w:rFonts w:asciiTheme="minorHAnsi" w:hAnsiTheme="minorHAnsi" w:cstheme="minorBidi"/>
            <w:kern w:val="2"/>
            <w:sz w:val="24"/>
            <w:szCs w:val="24"/>
            <w:lang w:val="en-FR" w:eastAsia="en-GB"/>
            <w14:ligatures w14:val="standardContextual"/>
          </w:rPr>
          <w:tab/>
        </w:r>
        <w:r>
          <w:t>Abbreviations</w:t>
        </w:r>
        <w:r>
          <w:tab/>
        </w:r>
        <w:r>
          <w:fldChar w:fldCharType="begin"/>
        </w:r>
        <w:r>
          <w:instrText xml:space="preserve"> PAGEREF _Toc175601193 \h </w:instrText>
        </w:r>
      </w:ins>
      <w:r>
        <w:fldChar w:fldCharType="separate"/>
      </w:r>
      <w:ins w:id="38" w:author="Thierry Bérisot" w:date="2024-08-26T21:46:00Z" w16du:dateUtc="2024-08-26T19:46:00Z">
        <w:r>
          <w:t>8</w:t>
        </w:r>
        <w:r>
          <w:fldChar w:fldCharType="end"/>
        </w:r>
      </w:ins>
    </w:p>
    <w:p w14:paraId="1A1BFF5D" w14:textId="7FD6A9A5" w:rsidR="00E36AA6" w:rsidRDefault="00E36AA6">
      <w:pPr>
        <w:pStyle w:val="TOC1"/>
        <w:rPr>
          <w:ins w:id="39" w:author="Thierry Bérisot" w:date="2024-08-26T21:46:00Z" w16du:dateUtc="2024-08-26T19:46:00Z"/>
          <w:rFonts w:asciiTheme="minorHAnsi" w:hAnsiTheme="minorHAnsi" w:cstheme="minorBidi"/>
          <w:kern w:val="2"/>
          <w:sz w:val="24"/>
          <w:szCs w:val="24"/>
          <w:lang w:val="en-FR" w:eastAsia="en-GB"/>
          <w14:ligatures w14:val="standardContextual"/>
        </w:rPr>
      </w:pPr>
      <w:ins w:id="40" w:author="Thierry Bérisot" w:date="2024-08-26T21:46:00Z" w16du:dateUtc="2024-08-26T19:46:00Z">
        <w:r>
          <w:t>4</w:t>
        </w:r>
        <w:r>
          <w:rPr>
            <w:rFonts w:asciiTheme="minorHAnsi" w:hAnsiTheme="minorHAnsi" w:cstheme="minorBidi"/>
            <w:kern w:val="2"/>
            <w:sz w:val="24"/>
            <w:szCs w:val="24"/>
            <w:lang w:val="en-FR" w:eastAsia="en-GB"/>
            <w14:ligatures w14:val="standardContextual"/>
          </w:rPr>
          <w:tab/>
        </w:r>
        <w:r>
          <w:t>Overview</w:t>
        </w:r>
        <w:r>
          <w:tab/>
        </w:r>
        <w:r>
          <w:fldChar w:fldCharType="begin"/>
        </w:r>
        <w:r>
          <w:instrText xml:space="preserve"> PAGEREF _Toc175601194 \h </w:instrText>
        </w:r>
      </w:ins>
      <w:r>
        <w:fldChar w:fldCharType="separate"/>
      </w:r>
      <w:ins w:id="41" w:author="Thierry Bérisot" w:date="2024-08-26T21:46:00Z" w16du:dateUtc="2024-08-26T19:46:00Z">
        <w:r>
          <w:t>8</w:t>
        </w:r>
        <w:r>
          <w:fldChar w:fldCharType="end"/>
        </w:r>
      </w:ins>
    </w:p>
    <w:p w14:paraId="3F204177" w14:textId="338CAC76" w:rsidR="00E36AA6" w:rsidRDefault="00E36AA6">
      <w:pPr>
        <w:pStyle w:val="TOC1"/>
        <w:rPr>
          <w:ins w:id="42" w:author="Thierry Bérisot" w:date="2024-08-26T21:46:00Z" w16du:dateUtc="2024-08-26T19:46:00Z"/>
          <w:rFonts w:asciiTheme="minorHAnsi" w:hAnsiTheme="minorHAnsi" w:cstheme="minorBidi"/>
          <w:kern w:val="2"/>
          <w:sz w:val="24"/>
          <w:szCs w:val="24"/>
          <w:lang w:val="en-FR" w:eastAsia="en-GB"/>
          <w14:ligatures w14:val="standardContextual"/>
        </w:rPr>
      </w:pPr>
      <w:ins w:id="43" w:author="Thierry Bérisot" w:date="2024-08-26T21:46:00Z" w16du:dateUtc="2024-08-26T19:46:00Z">
        <w:r>
          <w:t>5</w:t>
        </w:r>
        <w:r>
          <w:rPr>
            <w:rFonts w:asciiTheme="minorHAnsi" w:hAnsiTheme="minorHAnsi" w:cstheme="minorBidi"/>
            <w:kern w:val="2"/>
            <w:sz w:val="24"/>
            <w:szCs w:val="24"/>
            <w:lang w:val="en-FR" w:eastAsia="en-GB"/>
            <w14:ligatures w14:val="standardContextual"/>
          </w:rPr>
          <w:tab/>
        </w:r>
        <w:r>
          <w:t>Use cases</w:t>
        </w:r>
        <w:r>
          <w:tab/>
        </w:r>
        <w:r>
          <w:fldChar w:fldCharType="begin"/>
        </w:r>
        <w:r>
          <w:instrText xml:space="preserve"> PAGEREF _Toc175601195 \h </w:instrText>
        </w:r>
      </w:ins>
      <w:r>
        <w:fldChar w:fldCharType="separate"/>
      </w:r>
      <w:ins w:id="44" w:author="Thierry Bérisot" w:date="2024-08-26T21:46:00Z" w16du:dateUtc="2024-08-26T19:46:00Z">
        <w:r>
          <w:t>10</w:t>
        </w:r>
        <w:r>
          <w:fldChar w:fldCharType="end"/>
        </w:r>
      </w:ins>
    </w:p>
    <w:p w14:paraId="537C524A" w14:textId="48A74D0E" w:rsidR="00E36AA6" w:rsidRDefault="00E36AA6">
      <w:pPr>
        <w:pStyle w:val="TOC2"/>
        <w:rPr>
          <w:ins w:id="45" w:author="Thierry Bérisot" w:date="2024-08-26T21:46:00Z" w16du:dateUtc="2024-08-26T19:46:00Z"/>
          <w:rFonts w:asciiTheme="minorHAnsi" w:hAnsiTheme="minorHAnsi" w:cstheme="minorBidi"/>
          <w:kern w:val="2"/>
          <w:sz w:val="24"/>
          <w:szCs w:val="24"/>
          <w:lang w:val="en-FR" w:eastAsia="en-GB"/>
          <w14:ligatures w14:val="standardContextual"/>
        </w:rPr>
      </w:pPr>
      <w:ins w:id="46" w:author="Thierry Bérisot" w:date="2024-08-26T21:46:00Z" w16du:dateUtc="2024-08-26T19:46:00Z">
        <w:r>
          <w:t>5.</w:t>
        </w:r>
        <w:r>
          <w:rPr>
            <w:lang w:eastAsia="zh-CN"/>
          </w:rPr>
          <w:t>1</w:t>
        </w:r>
        <w:r>
          <w:rPr>
            <w:rFonts w:asciiTheme="minorHAnsi" w:hAnsiTheme="minorHAnsi" w:cstheme="minorBidi"/>
            <w:kern w:val="2"/>
            <w:sz w:val="24"/>
            <w:szCs w:val="24"/>
            <w:lang w:val="en-FR" w:eastAsia="en-GB"/>
            <w14:ligatures w14:val="standardContextual"/>
          </w:rPr>
          <w:tab/>
        </w:r>
        <w:r>
          <w:t xml:space="preserve">Use case </w:t>
        </w:r>
        <w:r>
          <w:rPr>
            <w:lang w:eastAsia="zh-CN"/>
          </w:rPr>
          <w:t>of IMS Voice Call Using GEO Access</w:t>
        </w:r>
        <w:r>
          <w:tab/>
        </w:r>
        <w:r>
          <w:fldChar w:fldCharType="begin"/>
        </w:r>
        <w:r>
          <w:instrText xml:space="preserve"> PAGEREF _Toc175601196 \h </w:instrText>
        </w:r>
      </w:ins>
      <w:r>
        <w:fldChar w:fldCharType="separate"/>
      </w:r>
      <w:ins w:id="47" w:author="Thierry Bérisot" w:date="2024-08-26T21:46:00Z" w16du:dateUtc="2024-08-26T19:46:00Z">
        <w:r>
          <w:t>10</w:t>
        </w:r>
        <w:r>
          <w:fldChar w:fldCharType="end"/>
        </w:r>
      </w:ins>
    </w:p>
    <w:p w14:paraId="636DB57A" w14:textId="164EE13D" w:rsidR="00E36AA6" w:rsidRDefault="00E36AA6">
      <w:pPr>
        <w:pStyle w:val="TOC3"/>
        <w:rPr>
          <w:ins w:id="48" w:author="Thierry Bérisot" w:date="2024-08-26T21:46:00Z" w16du:dateUtc="2024-08-26T19:46:00Z"/>
          <w:rFonts w:asciiTheme="minorHAnsi" w:hAnsiTheme="minorHAnsi" w:cstheme="minorBidi"/>
          <w:kern w:val="2"/>
          <w:sz w:val="24"/>
          <w:szCs w:val="24"/>
          <w:lang w:val="en-FR" w:eastAsia="en-GB"/>
          <w14:ligatures w14:val="standardContextual"/>
        </w:rPr>
      </w:pPr>
      <w:ins w:id="49" w:author="Thierry Bérisot" w:date="2024-08-26T21:46:00Z" w16du:dateUtc="2024-08-26T19:46:00Z">
        <w:r>
          <w:t>5.</w:t>
        </w:r>
        <w:r>
          <w:rPr>
            <w:lang w:eastAsia="zh-CN"/>
          </w:rPr>
          <w:t>1</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_Toc175601197 \h </w:instrText>
        </w:r>
      </w:ins>
      <w:r>
        <w:fldChar w:fldCharType="separate"/>
      </w:r>
      <w:ins w:id="50" w:author="Thierry Bérisot" w:date="2024-08-26T21:46:00Z" w16du:dateUtc="2024-08-26T19:46:00Z">
        <w:r>
          <w:t>10</w:t>
        </w:r>
        <w:r>
          <w:fldChar w:fldCharType="end"/>
        </w:r>
      </w:ins>
    </w:p>
    <w:p w14:paraId="02D7E5F0" w14:textId="2108DA49" w:rsidR="00E36AA6" w:rsidRDefault="00E36AA6">
      <w:pPr>
        <w:pStyle w:val="TOC3"/>
        <w:rPr>
          <w:ins w:id="51" w:author="Thierry Bérisot" w:date="2024-08-26T21:46:00Z" w16du:dateUtc="2024-08-26T19:46:00Z"/>
          <w:rFonts w:asciiTheme="minorHAnsi" w:hAnsiTheme="minorHAnsi" w:cstheme="minorBidi"/>
          <w:kern w:val="2"/>
          <w:sz w:val="24"/>
          <w:szCs w:val="24"/>
          <w:lang w:val="en-FR" w:eastAsia="en-GB"/>
          <w14:ligatures w14:val="standardContextual"/>
        </w:rPr>
      </w:pPr>
      <w:ins w:id="52" w:author="Thierry Bérisot" w:date="2024-08-26T21:46:00Z" w16du:dateUtc="2024-08-26T19:46:00Z">
        <w:r>
          <w:t>5.</w:t>
        </w:r>
        <w:r>
          <w:rPr>
            <w:lang w:eastAsia="zh-CN"/>
          </w:rPr>
          <w:t>1</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_Toc175601198 \h </w:instrText>
        </w:r>
      </w:ins>
      <w:r>
        <w:fldChar w:fldCharType="separate"/>
      </w:r>
      <w:ins w:id="53" w:author="Thierry Bérisot" w:date="2024-08-26T21:46:00Z" w16du:dateUtc="2024-08-26T19:46:00Z">
        <w:r>
          <w:t>11</w:t>
        </w:r>
        <w:r>
          <w:fldChar w:fldCharType="end"/>
        </w:r>
      </w:ins>
    </w:p>
    <w:p w14:paraId="2F9CC8C8" w14:textId="26670BC2" w:rsidR="00E36AA6" w:rsidRDefault="00E36AA6">
      <w:pPr>
        <w:pStyle w:val="TOC3"/>
        <w:rPr>
          <w:ins w:id="54" w:author="Thierry Bérisot" w:date="2024-08-26T21:46:00Z" w16du:dateUtc="2024-08-26T19:46:00Z"/>
          <w:rFonts w:asciiTheme="minorHAnsi" w:hAnsiTheme="minorHAnsi" w:cstheme="minorBidi"/>
          <w:kern w:val="2"/>
          <w:sz w:val="24"/>
          <w:szCs w:val="24"/>
          <w:lang w:val="en-FR" w:eastAsia="en-GB"/>
          <w14:ligatures w14:val="standardContextual"/>
        </w:rPr>
      </w:pPr>
      <w:ins w:id="55" w:author="Thierry Bérisot" w:date="2024-08-26T21:46:00Z" w16du:dateUtc="2024-08-26T19:46:00Z">
        <w:r>
          <w:t>5.</w:t>
        </w:r>
        <w:r>
          <w:rPr>
            <w:lang w:eastAsia="zh-CN"/>
          </w:rPr>
          <w:t>1</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_Toc175601199 \h </w:instrText>
        </w:r>
      </w:ins>
      <w:r>
        <w:fldChar w:fldCharType="separate"/>
      </w:r>
      <w:ins w:id="56" w:author="Thierry Bérisot" w:date="2024-08-26T21:46:00Z" w16du:dateUtc="2024-08-26T19:46:00Z">
        <w:r>
          <w:t>11</w:t>
        </w:r>
        <w:r>
          <w:fldChar w:fldCharType="end"/>
        </w:r>
      </w:ins>
    </w:p>
    <w:p w14:paraId="2CCF7B06" w14:textId="7BDF6823" w:rsidR="00E36AA6" w:rsidRDefault="00E36AA6">
      <w:pPr>
        <w:pStyle w:val="TOC3"/>
        <w:rPr>
          <w:ins w:id="57" w:author="Thierry Bérisot" w:date="2024-08-26T21:46:00Z" w16du:dateUtc="2024-08-26T19:46:00Z"/>
          <w:rFonts w:asciiTheme="minorHAnsi" w:hAnsiTheme="minorHAnsi" w:cstheme="minorBidi"/>
          <w:kern w:val="2"/>
          <w:sz w:val="24"/>
          <w:szCs w:val="24"/>
          <w:lang w:val="en-FR" w:eastAsia="en-GB"/>
          <w14:ligatures w14:val="standardContextual"/>
        </w:rPr>
      </w:pPr>
      <w:ins w:id="58" w:author="Thierry Bérisot" w:date="2024-08-26T21:46:00Z" w16du:dateUtc="2024-08-26T19:46:00Z">
        <w:r>
          <w:t>5.</w:t>
        </w:r>
        <w:r>
          <w:rPr>
            <w:lang w:eastAsia="zh-CN"/>
          </w:rPr>
          <w:t>1</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_Toc175601200 \h </w:instrText>
        </w:r>
      </w:ins>
      <w:r>
        <w:fldChar w:fldCharType="separate"/>
      </w:r>
      <w:ins w:id="59" w:author="Thierry Bérisot" w:date="2024-08-26T21:46:00Z" w16du:dateUtc="2024-08-26T19:46:00Z">
        <w:r>
          <w:t>12</w:t>
        </w:r>
        <w:r>
          <w:fldChar w:fldCharType="end"/>
        </w:r>
      </w:ins>
    </w:p>
    <w:p w14:paraId="2EAF61E8" w14:textId="52D97F8F" w:rsidR="00E36AA6" w:rsidRDefault="00E36AA6">
      <w:pPr>
        <w:pStyle w:val="TOC3"/>
        <w:rPr>
          <w:ins w:id="60" w:author="Thierry Bérisot" w:date="2024-08-26T21:46:00Z" w16du:dateUtc="2024-08-26T19:46:00Z"/>
          <w:rFonts w:asciiTheme="minorHAnsi" w:hAnsiTheme="minorHAnsi" w:cstheme="minorBidi"/>
          <w:kern w:val="2"/>
          <w:sz w:val="24"/>
          <w:szCs w:val="24"/>
          <w:lang w:val="en-FR" w:eastAsia="en-GB"/>
          <w14:ligatures w14:val="standardContextual"/>
        </w:rPr>
      </w:pPr>
      <w:ins w:id="61" w:author="Thierry Bérisot" w:date="2024-08-26T21:46:00Z" w16du:dateUtc="2024-08-26T19:46:00Z">
        <w:r>
          <w:t>5.</w:t>
        </w:r>
        <w:r>
          <w:rPr>
            <w:lang w:eastAsia="zh-CN"/>
          </w:rPr>
          <w:t>1</w:t>
        </w:r>
        <w:r>
          <w:t>.5</w:t>
        </w:r>
        <w:r>
          <w:rPr>
            <w:rFonts w:asciiTheme="minorHAnsi" w:hAnsiTheme="minorHAnsi" w:cstheme="minorBidi"/>
            <w:kern w:val="2"/>
            <w:sz w:val="24"/>
            <w:szCs w:val="24"/>
            <w:lang w:val="en-FR" w:eastAsia="en-GB"/>
            <w14:ligatures w14:val="standardContextual"/>
          </w:rPr>
          <w:tab/>
        </w:r>
        <w:r>
          <w:t>Existing feature partly or fully covering use case functionality</w:t>
        </w:r>
        <w:r>
          <w:tab/>
        </w:r>
        <w:r>
          <w:fldChar w:fldCharType="begin"/>
        </w:r>
        <w:r>
          <w:instrText xml:space="preserve"> PAGEREF _Toc175601201 \h </w:instrText>
        </w:r>
      </w:ins>
      <w:r>
        <w:fldChar w:fldCharType="separate"/>
      </w:r>
      <w:ins w:id="62" w:author="Thierry Bérisot" w:date="2024-08-26T21:46:00Z" w16du:dateUtc="2024-08-26T19:46:00Z">
        <w:r>
          <w:t>12</w:t>
        </w:r>
        <w:r>
          <w:fldChar w:fldCharType="end"/>
        </w:r>
      </w:ins>
    </w:p>
    <w:p w14:paraId="194BDB1F" w14:textId="7F9F90EF" w:rsidR="00E36AA6" w:rsidRDefault="00E36AA6">
      <w:pPr>
        <w:pStyle w:val="TOC3"/>
        <w:rPr>
          <w:ins w:id="63" w:author="Thierry Bérisot" w:date="2024-08-26T21:46:00Z" w16du:dateUtc="2024-08-26T19:46:00Z"/>
          <w:rFonts w:asciiTheme="minorHAnsi" w:hAnsiTheme="minorHAnsi" w:cstheme="minorBidi"/>
          <w:kern w:val="2"/>
          <w:sz w:val="24"/>
          <w:szCs w:val="24"/>
          <w:lang w:val="en-FR" w:eastAsia="en-GB"/>
          <w14:ligatures w14:val="standardContextual"/>
        </w:rPr>
      </w:pPr>
      <w:ins w:id="64" w:author="Thierry Bérisot" w:date="2024-08-26T21:46:00Z" w16du:dateUtc="2024-08-26T19:46:00Z">
        <w:r>
          <w:t>5.</w:t>
        </w:r>
        <w:r>
          <w:rPr>
            <w:lang w:eastAsia="zh-CN"/>
          </w:rPr>
          <w:t>1</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_Toc175601202 \h </w:instrText>
        </w:r>
      </w:ins>
      <w:r>
        <w:fldChar w:fldCharType="separate"/>
      </w:r>
      <w:ins w:id="65" w:author="Thierry Bérisot" w:date="2024-08-26T21:46:00Z" w16du:dateUtc="2024-08-26T19:46:00Z">
        <w:r>
          <w:t>12</w:t>
        </w:r>
        <w:r>
          <w:fldChar w:fldCharType="end"/>
        </w:r>
      </w:ins>
    </w:p>
    <w:p w14:paraId="0E2205F0" w14:textId="17A0F14E" w:rsidR="00E36AA6" w:rsidRDefault="00E36AA6">
      <w:pPr>
        <w:pStyle w:val="TOC4"/>
        <w:rPr>
          <w:ins w:id="66" w:author="Thierry Bérisot" w:date="2024-08-26T21:46:00Z" w16du:dateUtc="2024-08-26T19:46:00Z"/>
          <w:rFonts w:asciiTheme="minorHAnsi" w:hAnsiTheme="minorHAnsi" w:cstheme="minorBidi"/>
          <w:kern w:val="2"/>
          <w:sz w:val="24"/>
          <w:szCs w:val="24"/>
          <w:lang w:val="en-FR" w:eastAsia="en-GB"/>
          <w14:ligatures w14:val="standardContextual"/>
        </w:rPr>
      </w:pPr>
      <w:ins w:id="67" w:author="Thierry Bérisot" w:date="2024-08-26T21:46:00Z" w16du:dateUtc="2024-08-26T19:46:00Z">
        <w:r w:rsidRPr="0083580A">
          <w:rPr>
            <w:lang w:val="en-US"/>
          </w:rPr>
          <w:t>5.</w:t>
        </w:r>
        <w:r w:rsidRPr="0083580A">
          <w:rPr>
            <w:lang w:val="en-US" w:eastAsia="zh-CN"/>
          </w:rPr>
          <w:t>1</w:t>
        </w:r>
        <w:r w:rsidRPr="0083580A">
          <w:rPr>
            <w:lang w:val="en-US"/>
          </w:rPr>
          <w:t>.6.1</w:t>
        </w:r>
        <w:r>
          <w:rPr>
            <w:rFonts w:asciiTheme="minorHAnsi" w:hAnsiTheme="minorHAnsi" w:cstheme="minorBidi"/>
            <w:kern w:val="2"/>
            <w:sz w:val="24"/>
            <w:szCs w:val="24"/>
            <w:lang w:val="en-FR" w:eastAsia="en-GB"/>
            <w14:ligatures w14:val="standardContextual"/>
          </w:rPr>
          <w:tab/>
        </w:r>
        <w:r w:rsidRPr="0083580A">
          <w:rPr>
            <w:lang w:val="en-US"/>
          </w:rPr>
          <w:t>Potential Service Requirements</w:t>
        </w:r>
        <w:r>
          <w:tab/>
        </w:r>
        <w:r>
          <w:fldChar w:fldCharType="begin"/>
        </w:r>
        <w:r>
          <w:instrText xml:space="preserve"> PAGEREF _Toc175601203 \h </w:instrText>
        </w:r>
      </w:ins>
      <w:r>
        <w:fldChar w:fldCharType="separate"/>
      </w:r>
      <w:ins w:id="68" w:author="Thierry Bérisot" w:date="2024-08-26T21:46:00Z" w16du:dateUtc="2024-08-26T19:46:00Z">
        <w:r>
          <w:t>12</w:t>
        </w:r>
        <w:r>
          <w:fldChar w:fldCharType="end"/>
        </w:r>
      </w:ins>
    </w:p>
    <w:p w14:paraId="4A4A7B37" w14:textId="43D73279" w:rsidR="00E36AA6" w:rsidRDefault="00E36AA6">
      <w:pPr>
        <w:pStyle w:val="TOC4"/>
        <w:rPr>
          <w:ins w:id="69" w:author="Thierry Bérisot" w:date="2024-08-26T21:46:00Z" w16du:dateUtc="2024-08-26T19:46:00Z"/>
          <w:rFonts w:asciiTheme="minorHAnsi" w:hAnsiTheme="minorHAnsi" w:cstheme="minorBidi"/>
          <w:kern w:val="2"/>
          <w:sz w:val="24"/>
          <w:szCs w:val="24"/>
          <w:lang w:val="en-FR" w:eastAsia="en-GB"/>
          <w14:ligatures w14:val="standardContextual"/>
        </w:rPr>
      </w:pPr>
      <w:ins w:id="70" w:author="Thierry Bérisot" w:date="2024-08-26T21:46:00Z" w16du:dateUtc="2024-08-26T19:46:00Z">
        <w:r w:rsidRPr="0083580A">
          <w:rPr>
            <w:lang w:val="en-US"/>
          </w:rPr>
          <w:t>5.</w:t>
        </w:r>
        <w:r w:rsidRPr="0083580A">
          <w:rPr>
            <w:lang w:val="en-US" w:eastAsia="zh-CN"/>
          </w:rPr>
          <w:t>1</w:t>
        </w:r>
        <w:r w:rsidRPr="0083580A">
          <w:rPr>
            <w:lang w:val="en-US"/>
          </w:rPr>
          <w:t xml:space="preserve">.6.2 </w:t>
        </w:r>
        <w:r>
          <w:rPr>
            <w:rFonts w:asciiTheme="minorHAnsi" w:hAnsiTheme="minorHAnsi" w:cstheme="minorBidi"/>
            <w:kern w:val="2"/>
            <w:sz w:val="24"/>
            <w:szCs w:val="24"/>
            <w:lang w:val="en-FR" w:eastAsia="en-GB"/>
            <w14:ligatures w14:val="standardContextual"/>
          </w:rPr>
          <w:tab/>
        </w:r>
        <w:r w:rsidRPr="0083580A">
          <w:rPr>
            <w:lang w:val="en-US"/>
          </w:rPr>
          <w:t>Potential KPI Requirements</w:t>
        </w:r>
        <w:r>
          <w:tab/>
        </w:r>
        <w:r>
          <w:fldChar w:fldCharType="begin"/>
        </w:r>
        <w:r>
          <w:instrText xml:space="preserve"> PAGEREF _Toc175601204 \h </w:instrText>
        </w:r>
      </w:ins>
      <w:r>
        <w:fldChar w:fldCharType="separate"/>
      </w:r>
      <w:ins w:id="71" w:author="Thierry Bérisot" w:date="2024-08-26T21:46:00Z" w16du:dateUtc="2024-08-26T19:46:00Z">
        <w:r>
          <w:t>13</w:t>
        </w:r>
        <w:r>
          <w:fldChar w:fldCharType="end"/>
        </w:r>
      </w:ins>
    </w:p>
    <w:p w14:paraId="2665BB35" w14:textId="1BDAFC6A" w:rsidR="00E36AA6" w:rsidRDefault="00E36AA6">
      <w:pPr>
        <w:pStyle w:val="TOC2"/>
        <w:rPr>
          <w:ins w:id="72" w:author="Thierry Bérisot" w:date="2024-08-26T21:46:00Z" w16du:dateUtc="2024-08-26T19:46:00Z"/>
          <w:rFonts w:asciiTheme="minorHAnsi" w:hAnsiTheme="minorHAnsi" w:cstheme="minorBidi"/>
          <w:kern w:val="2"/>
          <w:sz w:val="24"/>
          <w:szCs w:val="24"/>
          <w:lang w:val="en-FR" w:eastAsia="en-GB"/>
          <w14:ligatures w14:val="standardContextual"/>
        </w:rPr>
      </w:pPr>
      <w:ins w:id="73" w:author="Thierry Bérisot" w:date="2024-08-26T21:46:00Z" w16du:dateUtc="2024-08-26T19:46:00Z">
        <w:r>
          <w:rPr>
            <w:lang w:eastAsia="zh-CN"/>
          </w:rPr>
          <w:t>5</w:t>
        </w:r>
        <w:r>
          <w:t>.</w:t>
        </w:r>
        <w:r>
          <w:rPr>
            <w:lang w:eastAsia="zh-CN"/>
          </w:rPr>
          <w:t>2</w:t>
        </w:r>
        <w:r>
          <w:rPr>
            <w:rFonts w:asciiTheme="minorHAnsi" w:hAnsiTheme="minorHAnsi" w:cstheme="minorBidi"/>
            <w:kern w:val="2"/>
            <w:sz w:val="24"/>
            <w:szCs w:val="24"/>
            <w:lang w:val="en-FR" w:eastAsia="en-GB"/>
            <w14:ligatures w14:val="standardContextual"/>
          </w:rPr>
          <w:tab/>
        </w:r>
        <w:r>
          <w:t>Use case on Resilient Notification</w:t>
        </w:r>
        <w:r>
          <w:tab/>
        </w:r>
        <w:r>
          <w:fldChar w:fldCharType="begin"/>
        </w:r>
        <w:r>
          <w:instrText xml:space="preserve"> PAGEREF _Toc175601205 \h </w:instrText>
        </w:r>
      </w:ins>
      <w:r>
        <w:fldChar w:fldCharType="separate"/>
      </w:r>
      <w:ins w:id="74" w:author="Thierry Bérisot" w:date="2024-08-26T21:46:00Z" w16du:dateUtc="2024-08-26T19:46:00Z">
        <w:r>
          <w:t>13</w:t>
        </w:r>
        <w:r>
          <w:fldChar w:fldCharType="end"/>
        </w:r>
      </w:ins>
    </w:p>
    <w:p w14:paraId="27CBAC02" w14:textId="11D29AC9" w:rsidR="00E36AA6" w:rsidRDefault="00E36AA6">
      <w:pPr>
        <w:pStyle w:val="TOC3"/>
        <w:rPr>
          <w:ins w:id="75" w:author="Thierry Bérisot" w:date="2024-08-26T21:46:00Z" w16du:dateUtc="2024-08-26T19:46:00Z"/>
          <w:rFonts w:asciiTheme="minorHAnsi" w:hAnsiTheme="minorHAnsi" w:cstheme="minorBidi"/>
          <w:kern w:val="2"/>
          <w:sz w:val="24"/>
          <w:szCs w:val="24"/>
          <w:lang w:val="en-FR" w:eastAsia="en-GB"/>
          <w14:ligatures w14:val="standardContextual"/>
        </w:rPr>
      </w:pPr>
      <w:ins w:id="76" w:author="Thierry Bérisot" w:date="2024-08-26T21:46:00Z" w16du:dateUtc="2024-08-26T19:46:00Z">
        <w:r>
          <w:rPr>
            <w:lang w:eastAsia="zh-CN"/>
          </w:rPr>
          <w:t>5</w:t>
        </w:r>
        <w:r>
          <w:t>.</w:t>
        </w:r>
        <w:r>
          <w:rPr>
            <w:lang w:eastAsia="zh-CN"/>
          </w:rPr>
          <w:t>2</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_Toc175601206 \h </w:instrText>
        </w:r>
      </w:ins>
      <w:r>
        <w:fldChar w:fldCharType="separate"/>
      </w:r>
      <w:ins w:id="77" w:author="Thierry Bérisot" w:date="2024-08-26T21:46:00Z" w16du:dateUtc="2024-08-26T19:46:00Z">
        <w:r>
          <w:t>13</w:t>
        </w:r>
        <w:r>
          <w:fldChar w:fldCharType="end"/>
        </w:r>
      </w:ins>
    </w:p>
    <w:p w14:paraId="4B9294B4" w14:textId="79714D17" w:rsidR="00E36AA6" w:rsidRDefault="00E36AA6">
      <w:pPr>
        <w:pStyle w:val="TOC3"/>
        <w:rPr>
          <w:ins w:id="78" w:author="Thierry Bérisot" w:date="2024-08-26T21:46:00Z" w16du:dateUtc="2024-08-26T19:46:00Z"/>
          <w:rFonts w:asciiTheme="minorHAnsi" w:hAnsiTheme="minorHAnsi" w:cstheme="minorBidi"/>
          <w:kern w:val="2"/>
          <w:sz w:val="24"/>
          <w:szCs w:val="24"/>
          <w:lang w:val="en-FR" w:eastAsia="en-GB"/>
          <w14:ligatures w14:val="standardContextual"/>
        </w:rPr>
      </w:pPr>
      <w:ins w:id="79" w:author="Thierry Bérisot" w:date="2024-08-26T21:46:00Z" w16du:dateUtc="2024-08-26T19:46:00Z">
        <w:r>
          <w:rPr>
            <w:lang w:eastAsia="zh-CN"/>
          </w:rPr>
          <w:t>5</w:t>
        </w:r>
        <w:r>
          <w:t>.</w:t>
        </w:r>
        <w:r>
          <w:rPr>
            <w:lang w:eastAsia="zh-CN"/>
          </w:rPr>
          <w:t>2</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_Toc175601207 \h </w:instrText>
        </w:r>
      </w:ins>
      <w:r>
        <w:fldChar w:fldCharType="separate"/>
      </w:r>
      <w:ins w:id="80" w:author="Thierry Bérisot" w:date="2024-08-26T21:46:00Z" w16du:dateUtc="2024-08-26T19:46:00Z">
        <w:r>
          <w:t>13</w:t>
        </w:r>
        <w:r>
          <w:fldChar w:fldCharType="end"/>
        </w:r>
      </w:ins>
    </w:p>
    <w:p w14:paraId="515F9E46" w14:textId="4AF23999" w:rsidR="00E36AA6" w:rsidRDefault="00E36AA6">
      <w:pPr>
        <w:pStyle w:val="TOC3"/>
        <w:rPr>
          <w:ins w:id="81" w:author="Thierry Bérisot" w:date="2024-08-26T21:46:00Z" w16du:dateUtc="2024-08-26T19:46:00Z"/>
          <w:rFonts w:asciiTheme="minorHAnsi" w:hAnsiTheme="minorHAnsi" w:cstheme="minorBidi"/>
          <w:kern w:val="2"/>
          <w:sz w:val="24"/>
          <w:szCs w:val="24"/>
          <w:lang w:val="en-FR" w:eastAsia="en-GB"/>
          <w14:ligatures w14:val="standardContextual"/>
        </w:rPr>
      </w:pPr>
      <w:ins w:id="82" w:author="Thierry Bérisot" w:date="2024-08-26T21:46:00Z" w16du:dateUtc="2024-08-26T19:46:00Z">
        <w:r>
          <w:rPr>
            <w:lang w:eastAsia="zh-CN"/>
          </w:rPr>
          <w:t>5</w:t>
        </w:r>
        <w:r>
          <w:t>.</w:t>
        </w:r>
        <w:r>
          <w:rPr>
            <w:lang w:eastAsia="zh-CN"/>
          </w:rPr>
          <w:t>2</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_Toc175601208 \h </w:instrText>
        </w:r>
      </w:ins>
      <w:r>
        <w:fldChar w:fldCharType="separate"/>
      </w:r>
      <w:ins w:id="83" w:author="Thierry Bérisot" w:date="2024-08-26T21:46:00Z" w16du:dateUtc="2024-08-26T19:46:00Z">
        <w:r>
          <w:t>13</w:t>
        </w:r>
        <w:r>
          <w:fldChar w:fldCharType="end"/>
        </w:r>
      </w:ins>
    </w:p>
    <w:p w14:paraId="5C47B7F3" w14:textId="34D6ACE3" w:rsidR="00E36AA6" w:rsidRDefault="00E36AA6">
      <w:pPr>
        <w:pStyle w:val="TOC3"/>
        <w:rPr>
          <w:ins w:id="84" w:author="Thierry Bérisot" w:date="2024-08-26T21:46:00Z" w16du:dateUtc="2024-08-26T19:46:00Z"/>
          <w:rFonts w:asciiTheme="minorHAnsi" w:hAnsiTheme="minorHAnsi" w:cstheme="minorBidi"/>
          <w:kern w:val="2"/>
          <w:sz w:val="24"/>
          <w:szCs w:val="24"/>
          <w:lang w:val="en-FR" w:eastAsia="en-GB"/>
          <w14:ligatures w14:val="standardContextual"/>
        </w:rPr>
      </w:pPr>
      <w:ins w:id="85" w:author="Thierry Bérisot" w:date="2024-08-26T21:46:00Z" w16du:dateUtc="2024-08-26T19:46:00Z">
        <w:r>
          <w:rPr>
            <w:lang w:eastAsia="zh-CN"/>
          </w:rPr>
          <w:t>5</w:t>
        </w:r>
        <w:r>
          <w:t>.</w:t>
        </w:r>
        <w:r>
          <w:rPr>
            <w:lang w:eastAsia="zh-CN"/>
          </w:rPr>
          <w:t>2</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_Toc175601209 \h </w:instrText>
        </w:r>
      </w:ins>
      <w:r>
        <w:fldChar w:fldCharType="separate"/>
      </w:r>
      <w:ins w:id="86" w:author="Thierry Bérisot" w:date="2024-08-26T21:46:00Z" w16du:dateUtc="2024-08-26T19:46:00Z">
        <w:r>
          <w:t>14</w:t>
        </w:r>
        <w:r>
          <w:fldChar w:fldCharType="end"/>
        </w:r>
      </w:ins>
    </w:p>
    <w:p w14:paraId="4668BAEC" w14:textId="3C379F0E" w:rsidR="00E36AA6" w:rsidRDefault="00E36AA6">
      <w:pPr>
        <w:pStyle w:val="TOC3"/>
        <w:rPr>
          <w:ins w:id="87" w:author="Thierry Bérisot" w:date="2024-08-26T21:46:00Z" w16du:dateUtc="2024-08-26T19:46:00Z"/>
          <w:rFonts w:asciiTheme="minorHAnsi" w:hAnsiTheme="minorHAnsi" w:cstheme="minorBidi"/>
          <w:kern w:val="2"/>
          <w:sz w:val="24"/>
          <w:szCs w:val="24"/>
          <w:lang w:val="en-FR" w:eastAsia="en-GB"/>
          <w14:ligatures w14:val="standardContextual"/>
        </w:rPr>
      </w:pPr>
      <w:ins w:id="88" w:author="Thierry Bérisot" w:date="2024-08-26T21:46:00Z" w16du:dateUtc="2024-08-26T19:46:00Z">
        <w:r>
          <w:rPr>
            <w:lang w:eastAsia="zh-CN"/>
          </w:rPr>
          <w:t>5</w:t>
        </w:r>
        <w:r>
          <w:t>.</w:t>
        </w:r>
        <w:r>
          <w:rPr>
            <w:lang w:eastAsia="zh-CN"/>
          </w:rPr>
          <w:t>2</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_Toc175601210 \h </w:instrText>
        </w:r>
      </w:ins>
      <w:r>
        <w:fldChar w:fldCharType="separate"/>
      </w:r>
      <w:ins w:id="89" w:author="Thierry Bérisot" w:date="2024-08-26T21:46:00Z" w16du:dateUtc="2024-08-26T19:46:00Z">
        <w:r>
          <w:t>14</w:t>
        </w:r>
        <w:r>
          <w:fldChar w:fldCharType="end"/>
        </w:r>
      </w:ins>
    </w:p>
    <w:p w14:paraId="3AD7BAD0" w14:textId="35EB2899" w:rsidR="00E36AA6" w:rsidRDefault="00E36AA6">
      <w:pPr>
        <w:pStyle w:val="TOC3"/>
        <w:rPr>
          <w:ins w:id="90" w:author="Thierry Bérisot" w:date="2024-08-26T21:46:00Z" w16du:dateUtc="2024-08-26T19:46:00Z"/>
          <w:rFonts w:asciiTheme="minorHAnsi" w:hAnsiTheme="minorHAnsi" w:cstheme="minorBidi"/>
          <w:kern w:val="2"/>
          <w:sz w:val="24"/>
          <w:szCs w:val="24"/>
          <w:lang w:val="en-FR" w:eastAsia="en-GB"/>
          <w14:ligatures w14:val="standardContextual"/>
        </w:rPr>
      </w:pPr>
      <w:ins w:id="91" w:author="Thierry Bérisot" w:date="2024-08-26T21:46:00Z" w16du:dateUtc="2024-08-26T19:46:00Z">
        <w:r>
          <w:rPr>
            <w:lang w:eastAsia="zh-CN"/>
          </w:rPr>
          <w:t>5</w:t>
        </w:r>
        <w:r>
          <w:t>.</w:t>
        </w:r>
        <w:r>
          <w:rPr>
            <w:lang w:eastAsia="zh-CN"/>
          </w:rPr>
          <w:t>2</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_Toc175601211 \h </w:instrText>
        </w:r>
      </w:ins>
      <w:r>
        <w:fldChar w:fldCharType="separate"/>
      </w:r>
      <w:ins w:id="92" w:author="Thierry Bérisot" w:date="2024-08-26T21:46:00Z" w16du:dateUtc="2024-08-26T19:46:00Z">
        <w:r>
          <w:t>14</w:t>
        </w:r>
        <w:r>
          <w:fldChar w:fldCharType="end"/>
        </w:r>
      </w:ins>
    </w:p>
    <w:p w14:paraId="0126978E" w14:textId="1E4F81D2" w:rsidR="00E36AA6" w:rsidRDefault="00E36AA6">
      <w:pPr>
        <w:pStyle w:val="TOC2"/>
        <w:rPr>
          <w:ins w:id="93" w:author="Thierry Bérisot" w:date="2024-08-26T21:46:00Z" w16du:dateUtc="2024-08-26T19:46:00Z"/>
          <w:rFonts w:asciiTheme="minorHAnsi" w:hAnsiTheme="minorHAnsi" w:cstheme="minorBidi"/>
          <w:kern w:val="2"/>
          <w:sz w:val="24"/>
          <w:szCs w:val="24"/>
          <w:lang w:val="en-FR" w:eastAsia="en-GB"/>
          <w14:ligatures w14:val="standardContextual"/>
        </w:rPr>
      </w:pPr>
      <w:ins w:id="94" w:author="Thierry Bérisot" w:date="2024-08-26T21:46:00Z" w16du:dateUtc="2024-08-26T19:46:00Z">
        <w:r>
          <w:t>5.</w:t>
        </w:r>
        <w:r>
          <w:rPr>
            <w:lang w:eastAsia="zh-CN"/>
          </w:rPr>
          <w:t>3</w:t>
        </w:r>
        <w:r>
          <w:rPr>
            <w:rFonts w:asciiTheme="minorHAnsi" w:hAnsiTheme="minorHAnsi" w:cstheme="minorBidi"/>
            <w:kern w:val="2"/>
            <w:sz w:val="24"/>
            <w:szCs w:val="24"/>
            <w:lang w:val="en-FR" w:eastAsia="en-GB"/>
            <w14:ligatures w14:val="standardContextual"/>
          </w:rPr>
          <w:tab/>
        </w:r>
        <w:r>
          <w:t>Use case on Satellite Communication with Resilient Operation Mode for Public Safety</w:t>
        </w:r>
        <w:r>
          <w:tab/>
        </w:r>
        <w:r>
          <w:fldChar w:fldCharType="begin"/>
        </w:r>
        <w:r>
          <w:instrText xml:space="preserve"> PAGEREF _Toc175601212 \h </w:instrText>
        </w:r>
      </w:ins>
      <w:r>
        <w:fldChar w:fldCharType="separate"/>
      </w:r>
      <w:ins w:id="95" w:author="Thierry Bérisot" w:date="2024-08-26T21:46:00Z" w16du:dateUtc="2024-08-26T19:46:00Z">
        <w:r>
          <w:t>14</w:t>
        </w:r>
        <w:r>
          <w:fldChar w:fldCharType="end"/>
        </w:r>
      </w:ins>
    </w:p>
    <w:p w14:paraId="4090DBD5" w14:textId="4BEDAF95" w:rsidR="00E36AA6" w:rsidRDefault="00E36AA6">
      <w:pPr>
        <w:pStyle w:val="TOC3"/>
        <w:rPr>
          <w:ins w:id="96" w:author="Thierry Bérisot" w:date="2024-08-26T21:46:00Z" w16du:dateUtc="2024-08-26T19:46:00Z"/>
          <w:rFonts w:asciiTheme="minorHAnsi" w:hAnsiTheme="minorHAnsi" w:cstheme="minorBidi"/>
          <w:kern w:val="2"/>
          <w:sz w:val="24"/>
          <w:szCs w:val="24"/>
          <w:lang w:val="en-FR" w:eastAsia="en-GB"/>
          <w14:ligatures w14:val="standardContextual"/>
        </w:rPr>
      </w:pPr>
      <w:ins w:id="97" w:author="Thierry Bérisot" w:date="2024-08-26T21:46:00Z" w16du:dateUtc="2024-08-26T19:46:00Z">
        <w:r>
          <w:t>5.</w:t>
        </w:r>
        <w:r>
          <w:rPr>
            <w:lang w:eastAsia="zh-CN"/>
          </w:rPr>
          <w:t>3</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_Toc175601213 \h </w:instrText>
        </w:r>
      </w:ins>
      <w:r>
        <w:fldChar w:fldCharType="separate"/>
      </w:r>
      <w:ins w:id="98" w:author="Thierry Bérisot" w:date="2024-08-26T21:46:00Z" w16du:dateUtc="2024-08-26T19:46:00Z">
        <w:r>
          <w:t>14</w:t>
        </w:r>
        <w:r>
          <w:fldChar w:fldCharType="end"/>
        </w:r>
      </w:ins>
    </w:p>
    <w:p w14:paraId="104E4B88" w14:textId="63C2B21F" w:rsidR="00E36AA6" w:rsidRDefault="00E36AA6">
      <w:pPr>
        <w:pStyle w:val="TOC3"/>
        <w:rPr>
          <w:ins w:id="99" w:author="Thierry Bérisot" w:date="2024-08-26T21:46:00Z" w16du:dateUtc="2024-08-26T19:46:00Z"/>
          <w:rFonts w:asciiTheme="minorHAnsi" w:hAnsiTheme="minorHAnsi" w:cstheme="minorBidi"/>
          <w:kern w:val="2"/>
          <w:sz w:val="24"/>
          <w:szCs w:val="24"/>
          <w:lang w:val="en-FR" w:eastAsia="en-GB"/>
          <w14:ligatures w14:val="standardContextual"/>
        </w:rPr>
      </w:pPr>
      <w:ins w:id="100" w:author="Thierry Bérisot" w:date="2024-08-26T21:46:00Z" w16du:dateUtc="2024-08-26T19:46:00Z">
        <w:r>
          <w:t>5.</w:t>
        </w:r>
        <w:r>
          <w:rPr>
            <w:lang w:eastAsia="zh-CN"/>
          </w:rPr>
          <w:t>3</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_Toc175601214 \h </w:instrText>
        </w:r>
      </w:ins>
      <w:r>
        <w:fldChar w:fldCharType="separate"/>
      </w:r>
      <w:ins w:id="101" w:author="Thierry Bérisot" w:date="2024-08-26T21:46:00Z" w16du:dateUtc="2024-08-26T19:46:00Z">
        <w:r>
          <w:t>15</w:t>
        </w:r>
        <w:r>
          <w:fldChar w:fldCharType="end"/>
        </w:r>
      </w:ins>
    </w:p>
    <w:p w14:paraId="26B4547C" w14:textId="03821359" w:rsidR="00E36AA6" w:rsidRDefault="00E36AA6">
      <w:pPr>
        <w:pStyle w:val="TOC3"/>
        <w:rPr>
          <w:ins w:id="102" w:author="Thierry Bérisot" w:date="2024-08-26T21:46:00Z" w16du:dateUtc="2024-08-26T19:46:00Z"/>
          <w:rFonts w:asciiTheme="minorHAnsi" w:hAnsiTheme="minorHAnsi" w:cstheme="minorBidi"/>
          <w:kern w:val="2"/>
          <w:sz w:val="24"/>
          <w:szCs w:val="24"/>
          <w:lang w:val="en-FR" w:eastAsia="en-GB"/>
          <w14:ligatures w14:val="standardContextual"/>
        </w:rPr>
      </w:pPr>
      <w:ins w:id="103" w:author="Thierry Bérisot" w:date="2024-08-26T21:46:00Z" w16du:dateUtc="2024-08-26T19:46:00Z">
        <w:r>
          <w:t>5.</w:t>
        </w:r>
        <w:r>
          <w:rPr>
            <w:lang w:eastAsia="zh-CN"/>
          </w:rPr>
          <w:t>3</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_Toc175601215 \h </w:instrText>
        </w:r>
      </w:ins>
      <w:r>
        <w:fldChar w:fldCharType="separate"/>
      </w:r>
      <w:ins w:id="104" w:author="Thierry Bérisot" w:date="2024-08-26T21:46:00Z" w16du:dateUtc="2024-08-26T19:46:00Z">
        <w:r>
          <w:t>15</w:t>
        </w:r>
        <w:r>
          <w:fldChar w:fldCharType="end"/>
        </w:r>
      </w:ins>
    </w:p>
    <w:p w14:paraId="6F19D5BC" w14:textId="35411099" w:rsidR="00E36AA6" w:rsidRDefault="00E36AA6">
      <w:pPr>
        <w:pStyle w:val="TOC3"/>
        <w:rPr>
          <w:ins w:id="105" w:author="Thierry Bérisot" w:date="2024-08-26T21:46:00Z" w16du:dateUtc="2024-08-26T19:46:00Z"/>
          <w:rFonts w:asciiTheme="minorHAnsi" w:hAnsiTheme="minorHAnsi" w:cstheme="minorBidi"/>
          <w:kern w:val="2"/>
          <w:sz w:val="24"/>
          <w:szCs w:val="24"/>
          <w:lang w:val="en-FR" w:eastAsia="en-GB"/>
          <w14:ligatures w14:val="standardContextual"/>
        </w:rPr>
      </w:pPr>
      <w:ins w:id="106" w:author="Thierry Bérisot" w:date="2024-08-26T21:46:00Z" w16du:dateUtc="2024-08-26T19:46:00Z">
        <w:r>
          <w:t>5.</w:t>
        </w:r>
        <w:r>
          <w:rPr>
            <w:lang w:eastAsia="zh-CN"/>
          </w:rPr>
          <w:t>3</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_Toc175601216 \h </w:instrText>
        </w:r>
      </w:ins>
      <w:r>
        <w:fldChar w:fldCharType="separate"/>
      </w:r>
      <w:ins w:id="107" w:author="Thierry Bérisot" w:date="2024-08-26T21:46:00Z" w16du:dateUtc="2024-08-26T19:46:00Z">
        <w:r>
          <w:t>15</w:t>
        </w:r>
        <w:r>
          <w:fldChar w:fldCharType="end"/>
        </w:r>
      </w:ins>
    </w:p>
    <w:p w14:paraId="4D299272" w14:textId="71C6968F" w:rsidR="00E36AA6" w:rsidRDefault="00E36AA6">
      <w:pPr>
        <w:pStyle w:val="TOC3"/>
        <w:rPr>
          <w:ins w:id="108" w:author="Thierry Bérisot" w:date="2024-08-26T21:46:00Z" w16du:dateUtc="2024-08-26T19:46:00Z"/>
          <w:rFonts w:asciiTheme="minorHAnsi" w:hAnsiTheme="minorHAnsi" w:cstheme="minorBidi"/>
          <w:kern w:val="2"/>
          <w:sz w:val="24"/>
          <w:szCs w:val="24"/>
          <w:lang w:val="en-FR" w:eastAsia="en-GB"/>
          <w14:ligatures w14:val="standardContextual"/>
        </w:rPr>
      </w:pPr>
      <w:ins w:id="109" w:author="Thierry Bérisot" w:date="2024-08-26T21:46:00Z" w16du:dateUtc="2024-08-26T19:46:00Z">
        <w:r>
          <w:t>5.</w:t>
        </w:r>
        <w:r>
          <w:rPr>
            <w:lang w:eastAsia="zh-CN"/>
          </w:rPr>
          <w:t>3</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_Toc175601217 \h </w:instrText>
        </w:r>
      </w:ins>
      <w:r>
        <w:fldChar w:fldCharType="separate"/>
      </w:r>
      <w:ins w:id="110" w:author="Thierry Bérisot" w:date="2024-08-26T21:46:00Z" w16du:dateUtc="2024-08-26T19:46:00Z">
        <w:r>
          <w:t>15</w:t>
        </w:r>
        <w:r>
          <w:fldChar w:fldCharType="end"/>
        </w:r>
      </w:ins>
    </w:p>
    <w:p w14:paraId="4EE3F0B6" w14:textId="641A96C4" w:rsidR="00E36AA6" w:rsidRDefault="00E36AA6">
      <w:pPr>
        <w:pStyle w:val="TOC3"/>
        <w:rPr>
          <w:ins w:id="111" w:author="Thierry Bérisot" w:date="2024-08-26T21:46:00Z" w16du:dateUtc="2024-08-26T19:46:00Z"/>
          <w:rFonts w:asciiTheme="minorHAnsi" w:hAnsiTheme="minorHAnsi" w:cstheme="minorBidi"/>
          <w:kern w:val="2"/>
          <w:sz w:val="24"/>
          <w:szCs w:val="24"/>
          <w:lang w:val="en-FR" w:eastAsia="en-GB"/>
          <w14:ligatures w14:val="standardContextual"/>
        </w:rPr>
      </w:pPr>
      <w:ins w:id="112" w:author="Thierry Bérisot" w:date="2024-08-26T21:46:00Z" w16du:dateUtc="2024-08-26T19:46:00Z">
        <w:r>
          <w:t>5.</w:t>
        </w:r>
        <w:r>
          <w:rPr>
            <w:lang w:eastAsia="zh-CN"/>
          </w:rPr>
          <w:t>3</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_Toc175601218 \h </w:instrText>
        </w:r>
      </w:ins>
      <w:r>
        <w:fldChar w:fldCharType="separate"/>
      </w:r>
      <w:ins w:id="113" w:author="Thierry Bérisot" w:date="2024-08-26T21:46:00Z" w16du:dateUtc="2024-08-26T19:46:00Z">
        <w:r>
          <w:t>15</w:t>
        </w:r>
        <w:r>
          <w:fldChar w:fldCharType="end"/>
        </w:r>
      </w:ins>
    </w:p>
    <w:p w14:paraId="19965308" w14:textId="099CDCAB" w:rsidR="00E36AA6" w:rsidRDefault="00E36AA6">
      <w:pPr>
        <w:pStyle w:val="TOC2"/>
        <w:rPr>
          <w:ins w:id="114" w:author="Thierry Bérisot" w:date="2024-08-26T21:46:00Z" w16du:dateUtc="2024-08-26T19:46:00Z"/>
          <w:rFonts w:asciiTheme="minorHAnsi" w:hAnsiTheme="minorHAnsi" w:cstheme="minorBidi"/>
          <w:kern w:val="2"/>
          <w:sz w:val="24"/>
          <w:szCs w:val="24"/>
          <w:lang w:val="en-FR" w:eastAsia="en-GB"/>
          <w14:ligatures w14:val="standardContextual"/>
        </w:rPr>
      </w:pPr>
      <w:ins w:id="115" w:author="Thierry Bérisot" w:date="2024-08-26T21:46:00Z" w16du:dateUtc="2024-08-26T19:46:00Z">
        <w:r>
          <w:rPr>
            <w:lang w:eastAsia="zh-CN"/>
          </w:rPr>
          <w:t>5</w:t>
        </w:r>
        <w:r>
          <w:t>.4</w:t>
        </w:r>
        <w:r>
          <w:rPr>
            <w:rFonts w:asciiTheme="minorHAnsi" w:hAnsiTheme="minorHAnsi" w:cstheme="minorBidi"/>
            <w:kern w:val="2"/>
            <w:sz w:val="24"/>
            <w:szCs w:val="24"/>
            <w:lang w:val="en-FR" w:eastAsia="en-GB"/>
            <w14:ligatures w14:val="standardContextual"/>
          </w:rPr>
          <w:tab/>
        </w:r>
        <w:r>
          <w:t>Use case on service continuity through multi-orbit satellite access</w:t>
        </w:r>
        <w:r>
          <w:tab/>
        </w:r>
        <w:r>
          <w:fldChar w:fldCharType="begin"/>
        </w:r>
        <w:r>
          <w:instrText xml:space="preserve"> PAGEREF _Toc175601219 \h </w:instrText>
        </w:r>
      </w:ins>
      <w:r>
        <w:fldChar w:fldCharType="separate"/>
      </w:r>
      <w:ins w:id="116" w:author="Thierry Bérisot" w:date="2024-08-26T21:46:00Z" w16du:dateUtc="2024-08-26T19:46:00Z">
        <w:r>
          <w:t>15</w:t>
        </w:r>
        <w:r>
          <w:fldChar w:fldCharType="end"/>
        </w:r>
      </w:ins>
    </w:p>
    <w:p w14:paraId="36FC1660" w14:textId="0472D89C" w:rsidR="00E36AA6" w:rsidRDefault="00E36AA6">
      <w:pPr>
        <w:pStyle w:val="TOC3"/>
        <w:rPr>
          <w:ins w:id="117" w:author="Thierry Bérisot" w:date="2024-08-26T21:46:00Z" w16du:dateUtc="2024-08-26T19:46:00Z"/>
          <w:rFonts w:asciiTheme="minorHAnsi" w:hAnsiTheme="minorHAnsi" w:cstheme="minorBidi"/>
          <w:kern w:val="2"/>
          <w:sz w:val="24"/>
          <w:szCs w:val="24"/>
          <w:lang w:val="en-FR" w:eastAsia="en-GB"/>
          <w14:ligatures w14:val="standardContextual"/>
        </w:rPr>
      </w:pPr>
      <w:ins w:id="118" w:author="Thierry Bérisot" w:date="2024-08-26T21:46:00Z" w16du:dateUtc="2024-08-26T19:46:00Z">
        <w:r w:rsidRPr="0083580A">
          <w:rPr>
            <w:lang w:val="en-US" w:eastAsia="zh-CN"/>
          </w:rPr>
          <w:t>5</w:t>
        </w:r>
        <w:r w:rsidRPr="0083580A">
          <w:rPr>
            <w:lang w:val="en-US"/>
          </w:rPr>
          <w:t>.4.1</w:t>
        </w:r>
        <w:r>
          <w:rPr>
            <w:rFonts w:asciiTheme="minorHAnsi" w:hAnsiTheme="minorHAnsi" w:cstheme="minorBidi"/>
            <w:kern w:val="2"/>
            <w:sz w:val="24"/>
            <w:szCs w:val="24"/>
            <w:lang w:val="en-FR" w:eastAsia="en-GB"/>
            <w14:ligatures w14:val="standardContextual"/>
          </w:rPr>
          <w:tab/>
        </w:r>
        <w:r w:rsidRPr="0083580A">
          <w:rPr>
            <w:lang w:val="en-US"/>
          </w:rPr>
          <w:t>Description</w:t>
        </w:r>
        <w:r>
          <w:tab/>
        </w:r>
        <w:r>
          <w:fldChar w:fldCharType="begin"/>
        </w:r>
        <w:r>
          <w:instrText xml:space="preserve"> PAGEREF _Toc175601220 \h </w:instrText>
        </w:r>
      </w:ins>
      <w:r>
        <w:fldChar w:fldCharType="separate"/>
      </w:r>
      <w:ins w:id="119" w:author="Thierry Bérisot" w:date="2024-08-26T21:46:00Z" w16du:dateUtc="2024-08-26T19:46:00Z">
        <w:r>
          <w:t>15</w:t>
        </w:r>
        <w:r>
          <w:fldChar w:fldCharType="end"/>
        </w:r>
      </w:ins>
    </w:p>
    <w:p w14:paraId="7FF32AC0" w14:textId="76FB1DB6" w:rsidR="00E36AA6" w:rsidRDefault="00E36AA6">
      <w:pPr>
        <w:pStyle w:val="TOC3"/>
        <w:rPr>
          <w:ins w:id="120" w:author="Thierry Bérisot" w:date="2024-08-26T21:46:00Z" w16du:dateUtc="2024-08-26T19:46:00Z"/>
          <w:rFonts w:asciiTheme="minorHAnsi" w:hAnsiTheme="minorHAnsi" w:cstheme="minorBidi"/>
          <w:kern w:val="2"/>
          <w:sz w:val="24"/>
          <w:szCs w:val="24"/>
          <w:lang w:val="en-FR" w:eastAsia="en-GB"/>
          <w14:ligatures w14:val="standardContextual"/>
        </w:rPr>
      </w:pPr>
      <w:ins w:id="121" w:author="Thierry Bérisot" w:date="2024-08-26T21:46:00Z" w16du:dateUtc="2024-08-26T19:46:00Z">
        <w:r w:rsidRPr="0083580A">
          <w:rPr>
            <w:lang w:val="en-US" w:eastAsia="zh-CN"/>
          </w:rPr>
          <w:t>5</w:t>
        </w:r>
        <w:r w:rsidRPr="0083580A">
          <w:rPr>
            <w:lang w:val="en-US"/>
          </w:rPr>
          <w:t>.4.2</w:t>
        </w:r>
        <w:r>
          <w:rPr>
            <w:rFonts w:asciiTheme="minorHAnsi" w:hAnsiTheme="minorHAnsi" w:cstheme="minorBidi"/>
            <w:kern w:val="2"/>
            <w:sz w:val="24"/>
            <w:szCs w:val="24"/>
            <w:lang w:val="en-FR" w:eastAsia="en-GB"/>
            <w14:ligatures w14:val="standardContextual"/>
          </w:rPr>
          <w:tab/>
        </w:r>
        <w:r w:rsidRPr="0083580A">
          <w:rPr>
            <w:lang w:val="en-US"/>
          </w:rPr>
          <w:t>Pre-conditions</w:t>
        </w:r>
        <w:r>
          <w:tab/>
        </w:r>
        <w:r>
          <w:fldChar w:fldCharType="begin"/>
        </w:r>
        <w:r>
          <w:instrText xml:space="preserve"> PAGEREF _Toc175601221 \h </w:instrText>
        </w:r>
      </w:ins>
      <w:r>
        <w:fldChar w:fldCharType="separate"/>
      </w:r>
      <w:ins w:id="122" w:author="Thierry Bérisot" w:date="2024-08-26T21:46:00Z" w16du:dateUtc="2024-08-26T19:46:00Z">
        <w:r>
          <w:t>16</w:t>
        </w:r>
        <w:r>
          <w:fldChar w:fldCharType="end"/>
        </w:r>
      </w:ins>
    </w:p>
    <w:p w14:paraId="2EBC0BB3" w14:textId="64AA5632" w:rsidR="00E36AA6" w:rsidRDefault="00E36AA6">
      <w:pPr>
        <w:pStyle w:val="TOC3"/>
        <w:rPr>
          <w:ins w:id="123" w:author="Thierry Bérisot" w:date="2024-08-26T21:46:00Z" w16du:dateUtc="2024-08-26T19:46:00Z"/>
          <w:rFonts w:asciiTheme="minorHAnsi" w:hAnsiTheme="minorHAnsi" w:cstheme="minorBidi"/>
          <w:kern w:val="2"/>
          <w:sz w:val="24"/>
          <w:szCs w:val="24"/>
          <w:lang w:val="en-FR" w:eastAsia="en-GB"/>
          <w14:ligatures w14:val="standardContextual"/>
        </w:rPr>
      </w:pPr>
      <w:ins w:id="124" w:author="Thierry Bérisot" w:date="2024-08-26T21:46:00Z" w16du:dateUtc="2024-08-26T19:46:00Z">
        <w:r w:rsidRPr="00E36AA6">
          <w:rPr>
            <w:lang w:val="en-US" w:eastAsia="zh-CN"/>
            <w:rPrChange w:id="125" w:author="Thierry Bérisot" w:date="2024-08-26T21:46:00Z" w16du:dateUtc="2024-08-26T19:46:00Z">
              <w:rPr>
                <w:lang w:val="fr-FR" w:eastAsia="zh-CN"/>
              </w:rPr>
            </w:rPrChange>
          </w:rPr>
          <w:t>5.4.3</w:t>
        </w:r>
        <w:r>
          <w:rPr>
            <w:rFonts w:asciiTheme="minorHAnsi" w:hAnsiTheme="minorHAnsi" w:cstheme="minorBidi"/>
            <w:kern w:val="2"/>
            <w:sz w:val="24"/>
            <w:szCs w:val="24"/>
            <w:lang w:val="en-FR" w:eastAsia="en-GB"/>
            <w14:ligatures w14:val="standardContextual"/>
          </w:rPr>
          <w:tab/>
        </w:r>
        <w:r w:rsidRPr="00E36AA6">
          <w:rPr>
            <w:lang w:val="en-US" w:eastAsia="zh-CN"/>
            <w:rPrChange w:id="126" w:author="Thierry Bérisot" w:date="2024-08-26T21:46:00Z" w16du:dateUtc="2024-08-26T19:46:00Z">
              <w:rPr>
                <w:lang w:val="fr-FR" w:eastAsia="zh-CN"/>
              </w:rPr>
            </w:rPrChange>
          </w:rPr>
          <w:t>Service Flows</w:t>
        </w:r>
        <w:r>
          <w:tab/>
        </w:r>
        <w:r>
          <w:fldChar w:fldCharType="begin"/>
        </w:r>
        <w:r>
          <w:instrText xml:space="preserve"> PAGEREF _Toc175601222 \h </w:instrText>
        </w:r>
      </w:ins>
      <w:r>
        <w:fldChar w:fldCharType="separate"/>
      </w:r>
      <w:ins w:id="127" w:author="Thierry Bérisot" w:date="2024-08-26T21:46:00Z" w16du:dateUtc="2024-08-26T19:46:00Z">
        <w:r>
          <w:t>16</w:t>
        </w:r>
        <w:r>
          <w:fldChar w:fldCharType="end"/>
        </w:r>
      </w:ins>
    </w:p>
    <w:p w14:paraId="7F19A6EB" w14:textId="477E6B62" w:rsidR="00E36AA6" w:rsidRDefault="00E36AA6">
      <w:pPr>
        <w:pStyle w:val="TOC3"/>
        <w:rPr>
          <w:ins w:id="128" w:author="Thierry Bérisot" w:date="2024-08-26T21:46:00Z" w16du:dateUtc="2024-08-26T19:46:00Z"/>
          <w:rFonts w:asciiTheme="minorHAnsi" w:hAnsiTheme="minorHAnsi" w:cstheme="minorBidi"/>
          <w:kern w:val="2"/>
          <w:sz w:val="24"/>
          <w:szCs w:val="24"/>
          <w:lang w:val="en-FR" w:eastAsia="en-GB"/>
          <w14:ligatures w14:val="standardContextual"/>
        </w:rPr>
      </w:pPr>
      <w:ins w:id="129" w:author="Thierry Bérisot" w:date="2024-08-26T21:46:00Z" w16du:dateUtc="2024-08-26T19:46:00Z">
        <w:r w:rsidRPr="0083580A">
          <w:rPr>
            <w:lang w:val="en-US" w:eastAsia="zh-CN"/>
          </w:rPr>
          <w:t>5.4.4</w:t>
        </w:r>
        <w:r>
          <w:rPr>
            <w:rFonts w:asciiTheme="minorHAnsi" w:hAnsiTheme="minorHAnsi" w:cstheme="minorBidi"/>
            <w:kern w:val="2"/>
            <w:sz w:val="24"/>
            <w:szCs w:val="24"/>
            <w:lang w:val="en-FR" w:eastAsia="en-GB"/>
            <w14:ligatures w14:val="standardContextual"/>
          </w:rPr>
          <w:tab/>
        </w:r>
        <w:r w:rsidRPr="0083580A">
          <w:rPr>
            <w:lang w:val="en-US" w:eastAsia="zh-CN"/>
          </w:rPr>
          <w:t>Post-conditions</w:t>
        </w:r>
        <w:r>
          <w:tab/>
        </w:r>
        <w:r>
          <w:fldChar w:fldCharType="begin"/>
        </w:r>
        <w:r>
          <w:instrText xml:space="preserve"> PAGEREF _Toc175601223 \h </w:instrText>
        </w:r>
      </w:ins>
      <w:r>
        <w:fldChar w:fldCharType="separate"/>
      </w:r>
      <w:ins w:id="130" w:author="Thierry Bérisot" w:date="2024-08-26T21:46:00Z" w16du:dateUtc="2024-08-26T19:46:00Z">
        <w:r>
          <w:t>16</w:t>
        </w:r>
        <w:r>
          <w:fldChar w:fldCharType="end"/>
        </w:r>
      </w:ins>
    </w:p>
    <w:p w14:paraId="16257DDC" w14:textId="77664509" w:rsidR="00E36AA6" w:rsidRDefault="00E36AA6">
      <w:pPr>
        <w:pStyle w:val="TOC3"/>
        <w:rPr>
          <w:ins w:id="131" w:author="Thierry Bérisot" w:date="2024-08-26T21:46:00Z" w16du:dateUtc="2024-08-26T19:46:00Z"/>
          <w:rFonts w:asciiTheme="minorHAnsi" w:hAnsiTheme="minorHAnsi" w:cstheme="minorBidi"/>
          <w:kern w:val="2"/>
          <w:sz w:val="24"/>
          <w:szCs w:val="24"/>
          <w:lang w:val="en-FR" w:eastAsia="en-GB"/>
          <w14:ligatures w14:val="standardContextual"/>
        </w:rPr>
      </w:pPr>
      <w:ins w:id="132" w:author="Thierry Bérisot" w:date="2024-08-26T21:46:00Z" w16du:dateUtc="2024-08-26T19:46:00Z">
        <w:r w:rsidRPr="0083580A">
          <w:rPr>
            <w:lang w:val="en-US" w:eastAsia="zh-CN"/>
          </w:rPr>
          <w:t>5.4.5</w:t>
        </w:r>
        <w:r>
          <w:rPr>
            <w:rFonts w:asciiTheme="minorHAnsi" w:hAnsiTheme="minorHAnsi" w:cstheme="minorBidi"/>
            <w:kern w:val="2"/>
            <w:sz w:val="24"/>
            <w:szCs w:val="24"/>
            <w:lang w:val="en-FR" w:eastAsia="en-GB"/>
            <w14:ligatures w14:val="standardContextual"/>
          </w:rPr>
          <w:tab/>
        </w:r>
        <w:r w:rsidRPr="0083580A">
          <w:rPr>
            <w:lang w:val="en-US" w:eastAsia="zh-CN"/>
          </w:rPr>
          <w:t>Existing features partly or fully covering the use case functionality</w:t>
        </w:r>
        <w:r>
          <w:tab/>
        </w:r>
        <w:r>
          <w:fldChar w:fldCharType="begin"/>
        </w:r>
        <w:r>
          <w:instrText xml:space="preserve"> PAGEREF _Toc175601224 \h </w:instrText>
        </w:r>
      </w:ins>
      <w:r>
        <w:fldChar w:fldCharType="separate"/>
      </w:r>
      <w:ins w:id="133" w:author="Thierry Bérisot" w:date="2024-08-26T21:46:00Z" w16du:dateUtc="2024-08-26T19:46:00Z">
        <w:r>
          <w:t>16</w:t>
        </w:r>
        <w:r>
          <w:fldChar w:fldCharType="end"/>
        </w:r>
      </w:ins>
    </w:p>
    <w:p w14:paraId="375A1765" w14:textId="25680A05" w:rsidR="00E36AA6" w:rsidRDefault="00E36AA6">
      <w:pPr>
        <w:pStyle w:val="TOC3"/>
        <w:rPr>
          <w:ins w:id="134" w:author="Thierry Bérisot" w:date="2024-08-26T21:46:00Z" w16du:dateUtc="2024-08-26T19:46:00Z"/>
          <w:rFonts w:asciiTheme="minorHAnsi" w:hAnsiTheme="minorHAnsi" w:cstheme="minorBidi"/>
          <w:kern w:val="2"/>
          <w:sz w:val="24"/>
          <w:szCs w:val="24"/>
          <w:lang w:val="en-FR" w:eastAsia="en-GB"/>
          <w14:ligatures w14:val="standardContextual"/>
        </w:rPr>
      </w:pPr>
      <w:ins w:id="135" w:author="Thierry Bérisot" w:date="2024-08-26T21:46:00Z" w16du:dateUtc="2024-08-26T19:46:00Z">
        <w:r w:rsidRPr="0083580A">
          <w:rPr>
            <w:lang w:val="en-US" w:eastAsia="zh-CN"/>
          </w:rPr>
          <w:t>5.4.6</w:t>
        </w:r>
        <w:r>
          <w:rPr>
            <w:rFonts w:asciiTheme="minorHAnsi" w:hAnsiTheme="minorHAnsi" w:cstheme="minorBidi"/>
            <w:kern w:val="2"/>
            <w:sz w:val="24"/>
            <w:szCs w:val="24"/>
            <w:lang w:val="en-FR" w:eastAsia="en-GB"/>
            <w14:ligatures w14:val="standardContextual"/>
          </w:rPr>
          <w:tab/>
        </w:r>
        <w:r w:rsidRPr="0083580A">
          <w:rPr>
            <w:lang w:val="en-US" w:eastAsia="zh-CN"/>
          </w:rPr>
          <w:t>Potential New Requirements needed to support the use case</w:t>
        </w:r>
        <w:r>
          <w:tab/>
        </w:r>
        <w:r>
          <w:fldChar w:fldCharType="begin"/>
        </w:r>
        <w:r>
          <w:instrText xml:space="preserve"> PAGEREF _Toc175601225 \h </w:instrText>
        </w:r>
      </w:ins>
      <w:r>
        <w:fldChar w:fldCharType="separate"/>
      </w:r>
      <w:ins w:id="136" w:author="Thierry Bérisot" w:date="2024-08-26T21:46:00Z" w16du:dateUtc="2024-08-26T19:46:00Z">
        <w:r>
          <w:t>17</w:t>
        </w:r>
        <w:r>
          <w:fldChar w:fldCharType="end"/>
        </w:r>
      </w:ins>
    </w:p>
    <w:p w14:paraId="1640598E" w14:textId="4BDE1A6C" w:rsidR="00E36AA6" w:rsidRDefault="00E36AA6">
      <w:pPr>
        <w:pStyle w:val="TOC2"/>
        <w:rPr>
          <w:ins w:id="137" w:author="Thierry Bérisot" w:date="2024-08-26T21:46:00Z" w16du:dateUtc="2024-08-26T19:46:00Z"/>
          <w:rFonts w:asciiTheme="minorHAnsi" w:hAnsiTheme="minorHAnsi" w:cstheme="minorBidi"/>
          <w:kern w:val="2"/>
          <w:sz w:val="24"/>
          <w:szCs w:val="24"/>
          <w:lang w:val="en-FR" w:eastAsia="en-GB"/>
          <w14:ligatures w14:val="standardContextual"/>
        </w:rPr>
      </w:pPr>
      <w:ins w:id="138" w:author="Thierry Bérisot" w:date="2024-08-26T21:46:00Z" w16du:dateUtc="2024-08-26T19:46:00Z">
        <w:r>
          <w:rPr>
            <w:lang w:eastAsia="zh-CN"/>
          </w:rPr>
          <w:t>5.5</w:t>
        </w:r>
        <w:r>
          <w:rPr>
            <w:rFonts w:asciiTheme="minorHAnsi" w:hAnsiTheme="minorHAnsi" w:cstheme="minorBidi"/>
            <w:kern w:val="2"/>
            <w:sz w:val="24"/>
            <w:szCs w:val="24"/>
            <w:lang w:val="en-FR" w:eastAsia="en-GB"/>
            <w14:ligatures w14:val="standardContextual"/>
          </w:rPr>
          <w:tab/>
        </w:r>
        <w:r>
          <w:rPr>
            <w:lang w:eastAsia="zh-CN"/>
          </w:rPr>
          <w:t>Use case on support for Mobile base station relays (MBSRs) through multi-orbit satellite networks</w:t>
        </w:r>
        <w:r>
          <w:tab/>
        </w:r>
        <w:r>
          <w:fldChar w:fldCharType="begin"/>
        </w:r>
        <w:r>
          <w:instrText xml:space="preserve"> PAGEREF _Toc175601226 \h </w:instrText>
        </w:r>
      </w:ins>
      <w:r>
        <w:fldChar w:fldCharType="separate"/>
      </w:r>
      <w:ins w:id="139" w:author="Thierry Bérisot" w:date="2024-08-26T21:46:00Z" w16du:dateUtc="2024-08-26T19:46:00Z">
        <w:r>
          <w:t>17</w:t>
        </w:r>
        <w:r>
          <w:fldChar w:fldCharType="end"/>
        </w:r>
      </w:ins>
    </w:p>
    <w:p w14:paraId="3DB86A96" w14:textId="1379A207" w:rsidR="00E36AA6" w:rsidRDefault="00E36AA6">
      <w:pPr>
        <w:pStyle w:val="TOC3"/>
        <w:rPr>
          <w:ins w:id="140" w:author="Thierry Bérisot" w:date="2024-08-26T21:46:00Z" w16du:dateUtc="2024-08-26T19:46:00Z"/>
          <w:rFonts w:asciiTheme="minorHAnsi" w:hAnsiTheme="minorHAnsi" w:cstheme="minorBidi"/>
          <w:kern w:val="2"/>
          <w:sz w:val="24"/>
          <w:szCs w:val="24"/>
          <w:lang w:val="en-FR" w:eastAsia="en-GB"/>
          <w14:ligatures w14:val="standardContextual"/>
        </w:rPr>
      </w:pPr>
      <w:ins w:id="141" w:author="Thierry Bérisot" w:date="2024-08-26T21:46:00Z" w16du:dateUtc="2024-08-26T19:46:00Z">
        <w:r>
          <w:rPr>
            <w:lang w:eastAsia="zh-CN"/>
          </w:rPr>
          <w:t>5.5.1</w:t>
        </w:r>
        <w:r>
          <w:rPr>
            <w:rFonts w:asciiTheme="minorHAnsi" w:hAnsiTheme="minorHAnsi" w:cstheme="minorBidi"/>
            <w:kern w:val="2"/>
            <w:sz w:val="24"/>
            <w:szCs w:val="24"/>
            <w:lang w:val="en-FR" w:eastAsia="en-GB"/>
            <w14:ligatures w14:val="standardContextual"/>
          </w:rPr>
          <w:tab/>
        </w:r>
        <w:r>
          <w:rPr>
            <w:lang w:eastAsia="zh-CN"/>
          </w:rPr>
          <w:t>Description</w:t>
        </w:r>
        <w:r>
          <w:tab/>
        </w:r>
        <w:r>
          <w:fldChar w:fldCharType="begin"/>
        </w:r>
        <w:r>
          <w:instrText xml:space="preserve"> PAGEREF _Toc175601227 \h </w:instrText>
        </w:r>
      </w:ins>
      <w:r>
        <w:fldChar w:fldCharType="separate"/>
      </w:r>
      <w:ins w:id="142" w:author="Thierry Bérisot" w:date="2024-08-26T21:46:00Z" w16du:dateUtc="2024-08-26T19:46:00Z">
        <w:r>
          <w:t>17</w:t>
        </w:r>
        <w:r>
          <w:fldChar w:fldCharType="end"/>
        </w:r>
      </w:ins>
    </w:p>
    <w:p w14:paraId="66DDD9B3" w14:textId="08DCF3EE" w:rsidR="00E36AA6" w:rsidRDefault="00E36AA6">
      <w:pPr>
        <w:pStyle w:val="TOC3"/>
        <w:rPr>
          <w:ins w:id="143" w:author="Thierry Bérisot" w:date="2024-08-26T21:46:00Z" w16du:dateUtc="2024-08-26T19:46:00Z"/>
          <w:rFonts w:asciiTheme="minorHAnsi" w:hAnsiTheme="minorHAnsi" w:cstheme="minorBidi"/>
          <w:kern w:val="2"/>
          <w:sz w:val="24"/>
          <w:szCs w:val="24"/>
          <w:lang w:val="en-FR" w:eastAsia="en-GB"/>
          <w14:ligatures w14:val="standardContextual"/>
        </w:rPr>
      </w:pPr>
      <w:ins w:id="144" w:author="Thierry Bérisot" w:date="2024-08-26T21:46:00Z" w16du:dateUtc="2024-08-26T19:46:00Z">
        <w:r>
          <w:rPr>
            <w:lang w:eastAsia="zh-CN"/>
          </w:rPr>
          <w:t>5.5.2</w:t>
        </w:r>
        <w:r>
          <w:rPr>
            <w:rFonts w:asciiTheme="minorHAnsi" w:hAnsiTheme="minorHAnsi" w:cstheme="minorBidi"/>
            <w:kern w:val="2"/>
            <w:sz w:val="24"/>
            <w:szCs w:val="24"/>
            <w:lang w:val="en-FR" w:eastAsia="en-GB"/>
            <w14:ligatures w14:val="standardContextual"/>
          </w:rPr>
          <w:tab/>
        </w:r>
        <w:r>
          <w:rPr>
            <w:lang w:eastAsia="zh-CN"/>
          </w:rPr>
          <w:t>Pre-conditions</w:t>
        </w:r>
        <w:r>
          <w:tab/>
        </w:r>
        <w:r>
          <w:fldChar w:fldCharType="begin"/>
        </w:r>
        <w:r>
          <w:instrText xml:space="preserve"> PAGEREF _Toc175601228 \h </w:instrText>
        </w:r>
      </w:ins>
      <w:r>
        <w:fldChar w:fldCharType="separate"/>
      </w:r>
      <w:ins w:id="145" w:author="Thierry Bérisot" w:date="2024-08-26T21:46:00Z" w16du:dateUtc="2024-08-26T19:46:00Z">
        <w:r>
          <w:t>18</w:t>
        </w:r>
        <w:r>
          <w:fldChar w:fldCharType="end"/>
        </w:r>
      </w:ins>
    </w:p>
    <w:p w14:paraId="67F5A6BB" w14:textId="7A0A72C9" w:rsidR="00E36AA6" w:rsidRDefault="00E36AA6">
      <w:pPr>
        <w:pStyle w:val="TOC3"/>
        <w:rPr>
          <w:ins w:id="146" w:author="Thierry Bérisot" w:date="2024-08-26T21:46:00Z" w16du:dateUtc="2024-08-26T19:46:00Z"/>
          <w:rFonts w:asciiTheme="minorHAnsi" w:hAnsiTheme="minorHAnsi" w:cstheme="minorBidi"/>
          <w:kern w:val="2"/>
          <w:sz w:val="24"/>
          <w:szCs w:val="24"/>
          <w:lang w:val="en-FR" w:eastAsia="en-GB"/>
          <w14:ligatures w14:val="standardContextual"/>
        </w:rPr>
      </w:pPr>
      <w:ins w:id="147" w:author="Thierry Bérisot" w:date="2024-08-26T21:46:00Z" w16du:dateUtc="2024-08-26T19:46:00Z">
        <w:r>
          <w:rPr>
            <w:lang w:eastAsia="zh-CN"/>
          </w:rPr>
          <w:t>5.5.3</w:t>
        </w:r>
        <w:r>
          <w:rPr>
            <w:rFonts w:asciiTheme="minorHAnsi" w:hAnsiTheme="minorHAnsi" w:cstheme="minorBidi"/>
            <w:kern w:val="2"/>
            <w:sz w:val="24"/>
            <w:szCs w:val="24"/>
            <w:lang w:val="en-FR" w:eastAsia="en-GB"/>
            <w14:ligatures w14:val="standardContextual"/>
          </w:rPr>
          <w:tab/>
        </w:r>
        <w:r>
          <w:rPr>
            <w:lang w:eastAsia="zh-CN"/>
          </w:rPr>
          <w:t>Service Flows</w:t>
        </w:r>
        <w:r>
          <w:tab/>
        </w:r>
        <w:r>
          <w:fldChar w:fldCharType="begin"/>
        </w:r>
        <w:r>
          <w:instrText xml:space="preserve"> PAGEREF _Toc175601229 \h </w:instrText>
        </w:r>
      </w:ins>
      <w:r>
        <w:fldChar w:fldCharType="separate"/>
      </w:r>
      <w:ins w:id="148" w:author="Thierry Bérisot" w:date="2024-08-26T21:46:00Z" w16du:dateUtc="2024-08-26T19:46:00Z">
        <w:r>
          <w:t>18</w:t>
        </w:r>
        <w:r>
          <w:fldChar w:fldCharType="end"/>
        </w:r>
      </w:ins>
    </w:p>
    <w:p w14:paraId="560A33B1" w14:textId="3B927DBC" w:rsidR="00E36AA6" w:rsidRDefault="00E36AA6">
      <w:pPr>
        <w:pStyle w:val="TOC3"/>
        <w:rPr>
          <w:ins w:id="149" w:author="Thierry Bérisot" w:date="2024-08-26T21:46:00Z" w16du:dateUtc="2024-08-26T19:46:00Z"/>
          <w:rFonts w:asciiTheme="minorHAnsi" w:hAnsiTheme="minorHAnsi" w:cstheme="minorBidi"/>
          <w:kern w:val="2"/>
          <w:sz w:val="24"/>
          <w:szCs w:val="24"/>
          <w:lang w:val="en-FR" w:eastAsia="en-GB"/>
          <w14:ligatures w14:val="standardContextual"/>
        </w:rPr>
      </w:pPr>
      <w:ins w:id="150" w:author="Thierry Bérisot" w:date="2024-08-26T21:46:00Z" w16du:dateUtc="2024-08-26T19:46:00Z">
        <w:r>
          <w:rPr>
            <w:lang w:eastAsia="zh-CN"/>
          </w:rPr>
          <w:t>5</w:t>
        </w:r>
        <w:r>
          <w:t>.</w:t>
        </w:r>
        <w:r>
          <w:rPr>
            <w:lang w:eastAsia="zh-CN"/>
          </w:rPr>
          <w:t>5</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_Toc175601230 \h </w:instrText>
        </w:r>
      </w:ins>
      <w:r>
        <w:fldChar w:fldCharType="separate"/>
      </w:r>
      <w:ins w:id="151" w:author="Thierry Bérisot" w:date="2024-08-26T21:46:00Z" w16du:dateUtc="2024-08-26T19:46:00Z">
        <w:r>
          <w:t>18</w:t>
        </w:r>
        <w:r>
          <w:fldChar w:fldCharType="end"/>
        </w:r>
      </w:ins>
    </w:p>
    <w:p w14:paraId="606DEC62" w14:textId="5DE852B2" w:rsidR="00E36AA6" w:rsidRDefault="00E36AA6">
      <w:pPr>
        <w:pStyle w:val="TOC3"/>
        <w:rPr>
          <w:ins w:id="152" w:author="Thierry Bérisot" w:date="2024-08-26T21:46:00Z" w16du:dateUtc="2024-08-26T19:46:00Z"/>
          <w:rFonts w:asciiTheme="minorHAnsi" w:hAnsiTheme="minorHAnsi" w:cstheme="minorBidi"/>
          <w:kern w:val="2"/>
          <w:sz w:val="24"/>
          <w:szCs w:val="24"/>
          <w:lang w:val="en-FR" w:eastAsia="en-GB"/>
          <w14:ligatures w14:val="standardContextual"/>
        </w:rPr>
      </w:pPr>
      <w:ins w:id="153" w:author="Thierry Bérisot" w:date="2024-08-26T21:46:00Z" w16du:dateUtc="2024-08-26T19:46:00Z">
        <w:r>
          <w:rPr>
            <w:lang w:eastAsia="zh-CN"/>
          </w:rPr>
          <w:t>5</w:t>
        </w:r>
        <w:r>
          <w:t>.</w:t>
        </w:r>
        <w:r>
          <w:rPr>
            <w:lang w:eastAsia="zh-CN"/>
          </w:rPr>
          <w:t>5</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_Toc175601231 \h </w:instrText>
        </w:r>
      </w:ins>
      <w:r>
        <w:fldChar w:fldCharType="separate"/>
      </w:r>
      <w:ins w:id="154" w:author="Thierry Bérisot" w:date="2024-08-26T21:46:00Z" w16du:dateUtc="2024-08-26T19:46:00Z">
        <w:r>
          <w:t>18</w:t>
        </w:r>
        <w:r>
          <w:fldChar w:fldCharType="end"/>
        </w:r>
      </w:ins>
    </w:p>
    <w:p w14:paraId="741258B2" w14:textId="0B3D66B6" w:rsidR="00E36AA6" w:rsidRDefault="00E36AA6">
      <w:pPr>
        <w:pStyle w:val="TOC3"/>
        <w:rPr>
          <w:ins w:id="155" w:author="Thierry Bérisot" w:date="2024-08-26T21:46:00Z" w16du:dateUtc="2024-08-26T19:46:00Z"/>
          <w:rFonts w:asciiTheme="minorHAnsi" w:hAnsiTheme="minorHAnsi" w:cstheme="minorBidi"/>
          <w:kern w:val="2"/>
          <w:sz w:val="24"/>
          <w:szCs w:val="24"/>
          <w:lang w:val="en-FR" w:eastAsia="en-GB"/>
          <w14:ligatures w14:val="standardContextual"/>
        </w:rPr>
      </w:pPr>
      <w:ins w:id="156" w:author="Thierry Bérisot" w:date="2024-08-26T21:46:00Z" w16du:dateUtc="2024-08-26T19:46:00Z">
        <w:r>
          <w:rPr>
            <w:lang w:eastAsia="zh-CN"/>
          </w:rPr>
          <w:t>5</w:t>
        </w:r>
        <w:r>
          <w:t>.</w:t>
        </w:r>
        <w:r>
          <w:rPr>
            <w:lang w:eastAsia="zh-CN"/>
          </w:rPr>
          <w:t>5</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_Toc175601232 \h </w:instrText>
        </w:r>
      </w:ins>
      <w:r>
        <w:fldChar w:fldCharType="separate"/>
      </w:r>
      <w:ins w:id="157" w:author="Thierry Bérisot" w:date="2024-08-26T21:46:00Z" w16du:dateUtc="2024-08-26T19:46:00Z">
        <w:r>
          <w:t>18</w:t>
        </w:r>
        <w:r>
          <w:fldChar w:fldCharType="end"/>
        </w:r>
      </w:ins>
    </w:p>
    <w:p w14:paraId="7EE1907B" w14:textId="6C49A3E8" w:rsidR="00E36AA6" w:rsidRDefault="00E36AA6">
      <w:pPr>
        <w:pStyle w:val="TOC2"/>
        <w:rPr>
          <w:ins w:id="158" w:author="Thierry Bérisot" w:date="2024-08-26T21:46:00Z" w16du:dateUtc="2024-08-26T19:46:00Z"/>
          <w:rFonts w:asciiTheme="minorHAnsi" w:hAnsiTheme="minorHAnsi" w:cstheme="minorBidi"/>
          <w:kern w:val="2"/>
          <w:sz w:val="24"/>
          <w:szCs w:val="24"/>
          <w:lang w:val="en-FR" w:eastAsia="en-GB"/>
          <w14:ligatures w14:val="standardContextual"/>
        </w:rPr>
      </w:pPr>
      <w:ins w:id="159" w:author="Thierry Bérisot" w:date="2024-08-26T21:46:00Z" w16du:dateUtc="2024-08-26T19:46:00Z">
        <w:r>
          <w:rPr>
            <w:lang w:eastAsia="zh-CN"/>
          </w:rPr>
          <w:t>5.6</w:t>
        </w:r>
        <w:r>
          <w:rPr>
            <w:rFonts w:asciiTheme="minorHAnsi" w:hAnsiTheme="minorHAnsi" w:cstheme="minorBidi"/>
            <w:kern w:val="2"/>
            <w:sz w:val="24"/>
            <w:szCs w:val="24"/>
            <w:lang w:val="en-FR" w:eastAsia="en-GB"/>
            <w14:ligatures w14:val="standardContextual"/>
          </w:rPr>
          <w:tab/>
        </w:r>
        <w:r>
          <w:rPr>
            <w:lang w:eastAsia="zh-CN"/>
          </w:rPr>
          <w:t>Use case on switching between multi-orbits satellite networks in remote area applications</w:t>
        </w:r>
        <w:r>
          <w:tab/>
        </w:r>
        <w:r>
          <w:fldChar w:fldCharType="begin"/>
        </w:r>
        <w:r>
          <w:instrText xml:space="preserve"> PAGEREF _Toc175601233 \h </w:instrText>
        </w:r>
      </w:ins>
      <w:r>
        <w:fldChar w:fldCharType="separate"/>
      </w:r>
      <w:ins w:id="160" w:author="Thierry Bérisot" w:date="2024-08-26T21:46:00Z" w16du:dateUtc="2024-08-26T19:46:00Z">
        <w:r>
          <w:t>18</w:t>
        </w:r>
        <w:r>
          <w:fldChar w:fldCharType="end"/>
        </w:r>
      </w:ins>
    </w:p>
    <w:p w14:paraId="2E70CD93" w14:textId="2BC533A0" w:rsidR="00E36AA6" w:rsidRDefault="00E36AA6">
      <w:pPr>
        <w:pStyle w:val="TOC3"/>
        <w:rPr>
          <w:ins w:id="161" w:author="Thierry Bérisot" w:date="2024-08-26T21:46:00Z" w16du:dateUtc="2024-08-26T19:46:00Z"/>
          <w:rFonts w:asciiTheme="minorHAnsi" w:hAnsiTheme="minorHAnsi" w:cstheme="minorBidi"/>
          <w:kern w:val="2"/>
          <w:sz w:val="24"/>
          <w:szCs w:val="24"/>
          <w:lang w:val="en-FR" w:eastAsia="en-GB"/>
          <w14:ligatures w14:val="standardContextual"/>
        </w:rPr>
      </w:pPr>
      <w:ins w:id="162" w:author="Thierry Bérisot" w:date="2024-08-26T21:46:00Z" w16du:dateUtc="2024-08-26T19:46:00Z">
        <w:r>
          <w:rPr>
            <w:lang w:eastAsia="zh-CN"/>
          </w:rPr>
          <w:t>5.6.1</w:t>
        </w:r>
        <w:r>
          <w:rPr>
            <w:rFonts w:asciiTheme="minorHAnsi" w:hAnsiTheme="minorHAnsi" w:cstheme="minorBidi"/>
            <w:kern w:val="2"/>
            <w:sz w:val="24"/>
            <w:szCs w:val="24"/>
            <w:lang w:val="en-FR" w:eastAsia="en-GB"/>
            <w14:ligatures w14:val="standardContextual"/>
          </w:rPr>
          <w:tab/>
        </w:r>
        <w:r>
          <w:rPr>
            <w:lang w:eastAsia="zh-CN"/>
          </w:rPr>
          <w:t>Description</w:t>
        </w:r>
        <w:r>
          <w:tab/>
        </w:r>
        <w:r>
          <w:fldChar w:fldCharType="begin"/>
        </w:r>
        <w:r>
          <w:instrText xml:space="preserve"> PAGEREF _Toc175601234 \h </w:instrText>
        </w:r>
      </w:ins>
      <w:r>
        <w:fldChar w:fldCharType="separate"/>
      </w:r>
      <w:ins w:id="163" w:author="Thierry Bérisot" w:date="2024-08-26T21:46:00Z" w16du:dateUtc="2024-08-26T19:46:00Z">
        <w:r>
          <w:t>18</w:t>
        </w:r>
        <w:r>
          <w:fldChar w:fldCharType="end"/>
        </w:r>
      </w:ins>
    </w:p>
    <w:p w14:paraId="388B42DD" w14:textId="10F776B8" w:rsidR="00E36AA6" w:rsidRDefault="00E36AA6">
      <w:pPr>
        <w:pStyle w:val="TOC3"/>
        <w:rPr>
          <w:ins w:id="164" w:author="Thierry Bérisot" w:date="2024-08-26T21:46:00Z" w16du:dateUtc="2024-08-26T19:46:00Z"/>
          <w:rFonts w:asciiTheme="minorHAnsi" w:hAnsiTheme="minorHAnsi" w:cstheme="minorBidi"/>
          <w:kern w:val="2"/>
          <w:sz w:val="24"/>
          <w:szCs w:val="24"/>
          <w:lang w:val="en-FR" w:eastAsia="en-GB"/>
          <w14:ligatures w14:val="standardContextual"/>
        </w:rPr>
      </w:pPr>
      <w:ins w:id="165" w:author="Thierry Bérisot" w:date="2024-08-26T21:46:00Z" w16du:dateUtc="2024-08-26T19:46:00Z">
        <w:r>
          <w:rPr>
            <w:lang w:eastAsia="zh-CN"/>
          </w:rPr>
          <w:t>5.6.2</w:t>
        </w:r>
        <w:r>
          <w:rPr>
            <w:rFonts w:asciiTheme="minorHAnsi" w:hAnsiTheme="minorHAnsi" w:cstheme="minorBidi"/>
            <w:kern w:val="2"/>
            <w:sz w:val="24"/>
            <w:szCs w:val="24"/>
            <w:lang w:val="en-FR" w:eastAsia="en-GB"/>
            <w14:ligatures w14:val="standardContextual"/>
          </w:rPr>
          <w:tab/>
        </w:r>
        <w:r>
          <w:rPr>
            <w:lang w:eastAsia="zh-CN"/>
          </w:rPr>
          <w:t>Pre-conditions</w:t>
        </w:r>
        <w:r>
          <w:tab/>
        </w:r>
        <w:r>
          <w:fldChar w:fldCharType="begin"/>
        </w:r>
        <w:r>
          <w:instrText xml:space="preserve"> PAGEREF _Toc175601235 \h </w:instrText>
        </w:r>
      </w:ins>
      <w:r>
        <w:fldChar w:fldCharType="separate"/>
      </w:r>
      <w:ins w:id="166" w:author="Thierry Bérisot" w:date="2024-08-26T21:46:00Z" w16du:dateUtc="2024-08-26T19:46:00Z">
        <w:r>
          <w:t>19</w:t>
        </w:r>
        <w:r>
          <w:fldChar w:fldCharType="end"/>
        </w:r>
      </w:ins>
    </w:p>
    <w:p w14:paraId="5190F68B" w14:textId="13F696A2" w:rsidR="00E36AA6" w:rsidRDefault="00E36AA6">
      <w:pPr>
        <w:pStyle w:val="TOC3"/>
        <w:rPr>
          <w:ins w:id="167" w:author="Thierry Bérisot" w:date="2024-08-26T21:46:00Z" w16du:dateUtc="2024-08-26T19:46:00Z"/>
          <w:rFonts w:asciiTheme="minorHAnsi" w:hAnsiTheme="minorHAnsi" w:cstheme="minorBidi"/>
          <w:kern w:val="2"/>
          <w:sz w:val="24"/>
          <w:szCs w:val="24"/>
          <w:lang w:val="en-FR" w:eastAsia="en-GB"/>
          <w14:ligatures w14:val="standardContextual"/>
        </w:rPr>
      </w:pPr>
      <w:ins w:id="168" w:author="Thierry Bérisot" w:date="2024-08-26T21:46:00Z" w16du:dateUtc="2024-08-26T19:46:00Z">
        <w:r>
          <w:rPr>
            <w:lang w:eastAsia="zh-CN"/>
          </w:rPr>
          <w:t>5.6.3</w:t>
        </w:r>
        <w:r>
          <w:rPr>
            <w:rFonts w:asciiTheme="minorHAnsi" w:hAnsiTheme="minorHAnsi" w:cstheme="minorBidi"/>
            <w:kern w:val="2"/>
            <w:sz w:val="24"/>
            <w:szCs w:val="24"/>
            <w:lang w:val="en-FR" w:eastAsia="en-GB"/>
            <w14:ligatures w14:val="standardContextual"/>
          </w:rPr>
          <w:tab/>
        </w:r>
        <w:r>
          <w:rPr>
            <w:lang w:eastAsia="zh-CN"/>
          </w:rPr>
          <w:t>Service Flows</w:t>
        </w:r>
        <w:r>
          <w:tab/>
        </w:r>
        <w:r>
          <w:fldChar w:fldCharType="begin"/>
        </w:r>
        <w:r>
          <w:instrText xml:space="preserve"> PAGEREF _Toc175601236 \h </w:instrText>
        </w:r>
      </w:ins>
      <w:r>
        <w:fldChar w:fldCharType="separate"/>
      </w:r>
      <w:ins w:id="169" w:author="Thierry Bérisot" w:date="2024-08-26T21:46:00Z" w16du:dateUtc="2024-08-26T19:46:00Z">
        <w:r>
          <w:t>19</w:t>
        </w:r>
        <w:r>
          <w:fldChar w:fldCharType="end"/>
        </w:r>
      </w:ins>
    </w:p>
    <w:p w14:paraId="414F1FAB" w14:textId="6BB94FBD" w:rsidR="00E36AA6" w:rsidRDefault="00E36AA6">
      <w:pPr>
        <w:pStyle w:val="TOC3"/>
        <w:rPr>
          <w:ins w:id="170" w:author="Thierry Bérisot" w:date="2024-08-26T21:46:00Z" w16du:dateUtc="2024-08-26T19:46:00Z"/>
          <w:rFonts w:asciiTheme="minorHAnsi" w:hAnsiTheme="minorHAnsi" w:cstheme="minorBidi"/>
          <w:kern w:val="2"/>
          <w:sz w:val="24"/>
          <w:szCs w:val="24"/>
          <w:lang w:val="en-FR" w:eastAsia="en-GB"/>
          <w14:ligatures w14:val="standardContextual"/>
        </w:rPr>
      </w:pPr>
      <w:ins w:id="171" w:author="Thierry Bérisot" w:date="2024-08-26T21:46:00Z" w16du:dateUtc="2024-08-26T19:46:00Z">
        <w:r>
          <w:rPr>
            <w:lang w:eastAsia="zh-CN"/>
          </w:rPr>
          <w:t>5</w:t>
        </w:r>
        <w:r>
          <w:t>.</w:t>
        </w:r>
        <w:r>
          <w:rPr>
            <w:lang w:eastAsia="zh-CN"/>
          </w:rPr>
          <w:t>6</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_Toc175601237 \h </w:instrText>
        </w:r>
      </w:ins>
      <w:r>
        <w:fldChar w:fldCharType="separate"/>
      </w:r>
      <w:ins w:id="172" w:author="Thierry Bérisot" w:date="2024-08-26T21:46:00Z" w16du:dateUtc="2024-08-26T19:46:00Z">
        <w:r>
          <w:t>19</w:t>
        </w:r>
        <w:r>
          <w:fldChar w:fldCharType="end"/>
        </w:r>
      </w:ins>
    </w:p>
    <w:p w14:paraId="137EAF8D" w14:textId="3D9B0CBB" w:rsidR="00E36AA6" w:rsidRDefault="00E36AA6">
      <w:pPr>
        <w:pStyle w:val="TOC3"/>
        <w:rPr>
          <w:ins w:id="173" w:author="Thierry Bérisot" w:date="2024-08-26T21:46:00Z" w16du:dateUtc="2024-08-26T19:46:00Z"/>
          <w:rFonts w:asciiTheme="minorHAnsi" w:hAnsiTheme="minorHAnsi" w:cstheme="minorBidi"/>
          <w:kern w:val="2"/>
          <w:sz w:val="24"/>
          <w:szCs w:val="24"/>
          <w:lang w:val="en-FR" w:eastAsia="en-GB"/>
          <w14:ligatures w14:val="standardContextual"/>
        </w:rPr>
      </w:pPr>
      <w:ins w:id="174" w:author="Thierry Bérisot" w:date="2024-08-26T21:46:00Z" w16du:dateUtc="2024-08-26T19:46:00Z">
        <w:r>
          <w:rPr>
            <w:lang w:eastAsia="zh-CN"/>
          </w:rPr>
          <w:t>5</w:t>
        </w:r>
        <w:r>
          <w:t>.</w:t>
        </w:r>
        <w:r>
          <w:rPr>
            <w:lang w:eastAsia="zh-CN"/>
          </w:rPr>
          <w:t>6</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_Toc175601238 \h </w:instrText>
        </w:r>
      </w:ins>
      <w:r>
        <w:fldChar w:fldCharType="separate"/>
      </w:r>
      <w:ins w:id="175" w:author="Thierry Bérisot" w:date="2024-08-26T21:46:00Z" w16du:dateUtc="2024-08-26T19:46:00Z">
        <w:r>
          <w:t>19</w:t>
        </w:r>
        <w:r>
          <w:fldChar w:fldCharType="end"/>
        </w:r>
      </w:ins>
    </w:p>
    <w:p w14:paraId="7E21722F" w14:textId="7FC2EF25" w:rsidR="00E36AA6" w:rsidRDefault="00E36AA6">
      <w:pPr>
        <w:pStyle w:val="TOC3"/>
        <w:rPr>
          <w:ins w:id="176" w:author="Thierry Bérisot" w:date="2024-08-26T21:46:00Z" w16du:dateUtc="2024-08-26T19:46:00Z"/>
          <w:rFonts w:asciiTheme="minorHAnsi" w:hAnsiTheme="minorHAnsi" w:cstheme="minorBidi"/>
          <w:kern w:val="2"/>
          <w:sz w:val="24"/>
          <w:szCs w:val="24"/>
          <w:lang w:val="en-FR" w:eastAsia="en-GB"/>
          <w14:ligatures w14:val="standardContextual"/>
        </w:rPr>
      </w:pPr>
      <w:ins w:id="177" w:author="Thierry Bérisot" w:date="2024-08-26T21:46:00Z" w16du:dateUtc="2024-08-26T19:46:00Z">
        <w:r>
          <w:rPr>
            <w:lang w:eastAsia="zh-CN"/>
          </w:rPr>
          <w:t>5</w:t>
        </w:r>
        <w:r>
          <w:t>.</w:t>
        </w:r>
        <w:r>
          <w:rPr>
            <w:lang w:eastAsia="zh-CN"/>
          </w:rPr>
          <w:t>6</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_Toc175601239 \h </w:instrText>
        </w:r>
      </w:ins>
      <w:r>
        <w:fldChar w:fldCharType="separate"/>
      </w:r>
      <w:ins w:id="178" w:author="Thierry Bérisot" w:date="2024-08-26T21:46:00Z" w16du:dateUtc="2024-08-26T19:46:00Z">
        <w:r>
          <w:t>20</w:t>
        </w:r>
        <w:r>
          <w:fldChar w:fldCharType="end"/>
        </w:r>
      </w:ins>
    </w:p>
    <w:p w14:paraId="64267D97" w14:textId="7BCD5884" w:rsidR="00E36AA6" w:rsidRDefault="00E36AA6">
      <w:pPr>
        <w:pStyle w:val="TOC2"/>
        <w:rPr>
          <w:ins w:id="179" w:author="Thierry Bérisot" w:date="2024-08-26T21:46:00Z" w16du:dateUtc="2024-08-26T19:46:00Z"/>
          <w:rFonts w:asciiTheme="minorHAnsi" w:hAnsiTheme="minorHAnsi" w:cstheme="minorBidi"/>
          <w:kern w:val="2"/>
          <w:sz w:val="24"/>
          <w:szCs w:val="24"/>
          <w:lang w:val="en-FR" w:eastAsia="en-GB"/>
          <w14:ligatures w14:val="standardContextual"/>
        </w:rPr>
      </w:pPr>
      <w:ins w:id="180" w:author="Thierry Bérisot" w:date="2024-08-26T21:46:00Z" w16du:dateUtc="2024-08-26T19:46:00Z">
        <w:r>
          <w:t>5.</w:t>
        </w:r>
        <w:r>
          <w:rPr>
            <w:lang w:eastAsia="zh-CN"/>
          </w:rPr>
          <w:t>7</w:t>
        </w:r>
        <w:r>
          <w:t xml:space="preserve"> </w:t>
        </w:r>
        <w:r>
          <w:rPr>
            <w:rFonts w:asciiTheme="minorHAnsi" w:hAnsiTheme="minorHAnsi" w:cstheme="minorBidi"/>
            <w:kern w:val="2"/>
            <w:sz w:val="24"/>
            <w:szCs w:val="24"/>
            <w:lang w:val="en-FR" w:eastAsia="en-GB"/>
            <w14:ligatures w14:val="standardContextual"/>
          </w:rPr>
          <w:tab/>
        </w:r>
        <w:r>
          <w:rPr>
            <w:lang w:eastAsia="zh-CN"/>
          </w:rPr>
          <w:t>Use case on assisting vehicular communications via multi-orbits satellite access</w:t>
        </w:r>
        <w:r>
          <w:tab/>
        </w:r>
        <w:r>
          <w:fldChar w:fldCharType="begin"/>
        </w:r>
        <w:r>
          <w:instrText xml:space="preserve"> PAGEREF _Toc175601240 \h </w:instrText>
        </w:r>
      </w:ins>
      <w:r>
        <w:fldChar w:fldCharType="separate"/>
      </w:r>
      <w:ins w:id="181" w:author="Thierry Bérisot" w:date="2024-08-26T21:46:00Z" w16du:dateUtc="2024-08-26T19:46:00Z">
        <w:r>
          <w:t>20</w:t>
        </w:r>
        <w:r>
          <w:fldChar w:fldCharType="end"/>
        </w:r>
      </w:ins>
    </w:p>
    <w:p w14:paraId="33AD0843" w14:textId="247F9DE3" w:rsidR="00E36AA6" w:rsidRDefault="00E36AA6">
      <w:pPr>
        <w:pStyle w:val="TOC3"/>
        <w:rPr>
          <w:ins w:id="182" w:author="Thierry Bérisot" w:date="2024-08-26T21:46:00Z" w16du:dateUtc="2024-08-26T19:46:00Z"/>
          <w:rFonts w:asciiTheme="minorHAnsi" w:hAnsiTheme="minorHAnsi" w:cstheme="minorBidi"/>
          <w:kern w:val="2"/>
          <w:sz w:val="24"/>
          <w:szCs w:val="24"/>
          <w:lang w:val="en-FR" w:eastAsia="en-GB"/>
          <w14:ligatures w14:val="standardContextual"/>
        </w:rPr>
      </w:pPr>
      <w:ins w:id="183" w:author="Thierry Bérisot" w:date="2024-08-26T21:46:00Z" w16du:dateUtc="2024-08-26T19:46:00Z">
        <w:r>
          <w:t>5.</w:t>
        </w:r>
        <w:r>
          <w:rPr>
            <w:lang w:eastAsia="zh-CN"/>
          </w:rPr>
          <w:t>7</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_Toc175601241 \h </w:instrText>
        </w:r>
      </w:ins>
      <w:r>
        <w:fldChar w:fldCharType="separate"/>
      </w:r>
      <w:ins w:id="184" w:author="Thierry Bérisot" w:date="2024-08-26T21:46:00Z" w16du:dateUtc="2024-08-26T19:46:00Z">
        <w:r>
          <w:t>20</w:t>
        </w:r>
        <w:r>
          <w:fldChar w:fldCharType="end"/>
        </w:r>
      </w:ins>
    </w:p>
    <w:p w14:paraId="1022B63A" w14:textId="5908EB63" w:rsidR="00E36AA6" w:rsidRDefault="00E36AA6">
      <w:pPr>
        <w:pStyle w:val="TOC3"/>
        <w:rPr>
          <w:ins w:id="185" w:author="Thierry Bérisot" w:date="2024-08-26T21:46:00Z" w16du:dateUtc="2024-08-26T19:46:00Z"/>
          <w:rFonts w:asciiTheme="minorHAnsi" w:hAnsiTheme="minorHAnsi" w:cstheme="minorBidi"/>
          <w:kern w:val="2"/>
          <w:sz w:val="24"/>
          <w:szCs w:val="24"/>
          <w:lang w:val="en-FR" w:eastAsia="en-GB"/>
          <w14:ligatures w14:val="standardContextual"/>
        </w:rPr>
      </w:pPr>
      <w:ins w:id="186" w:author="Thierry Bérisot" w:date="2024-08-26T21:46:00Z" w16du:dateUtc="2024-08-26T19:46:00Z">
        <w:r>
          <w:lastRenderedPageBreak/>
          <w:t>5.</w:t>
        </w:r>
        <w:r>
          <w:rPr>
            <w:lang w:eastAsia="zh-CN"/>
          </w:rPr>
          <w:t>7</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_Toc175601242 \h </w:instrText>
        </w:r>
      </w:ins>
      <w:r>
        <w:fldChar w:fldCharType="separate"/>
      </w:r>
      <w:ins w:id="187" w:author="Thierry Bérisot" w:date="2024-08-26T21:46:00Z" w16du:dateUtc="2024-08-26T19:46:00Z">
        <w:r>
          <w:t>21</w:t>
        </w:r>
        <w:r>
          <w:fldChar w:fldCharType="end"/>
        </w:r>
      </w:ins>
    </w:p>
    <w:p w14:paraId="1EB59847" w14:textId="50A3C4E0" w:rsidR="00E36AA6" w:rsidRDefault="00E36AA6">
      <w:pPr>
        <w:pStyle w:val="TOC3"/>
        <w:rPr>
          <w:ins w:id="188" w:author="Thierry Bérisot" w:date="2024-08-26T21:46:00Z" w16du:dateUtc="2024-08-26T19:46:00Z"/>
          <w:rFonts w:asciiTheme="minorHAnsi" w:hAnsiTheme="minorHAnsi" w:cstheme="minorBidi"/>
          <w:kern w:val="2"/>
          <w:sz w:val="24"/>
          <w:szCs w:val="24"/>
          <w:lang w:val="en-FR" w:eastAsia="en-GB"/>
          <w14:ligatures w14:val="standardContextual"/>
        </w:rPr>
      </w:pPr>
      <w:ins w:id="189" w:author="Thierry Bérisot" w:date="2024-08-26T21:46:00Z" w16du:dateUtc="2024-08-26T19:46:00Z">
        <w:r>
          <w:t>5.</w:t>
        </w:r>
        <w:r>
          <w:rPr>
            <w:lang w:eastAsia="zh-CN"/>
          </w:rPr>
          <w:t>7</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_Toc175601243 \h </w:instrText>
        </w:r>
      </w:ins>
      <w:r>
        <w:fldChar w:fldCharType="separate"/>
      </w:r>
      <w:ins w:id="190" w:author="Thierry Bérisot" w:date="2024-08-26T21:46:00Z" w16du:dateUtc="2024-08-26T19:46:00Z">
        <w:r>
          <w:t>21</w:t>
        </w:r>
        <w:r>
          <w:fldChar w:fldCharType="end"/>
        </w:r>
      </w:ins>
    </w:p>
    <w:p w14:paraId="379FA107" w14:textId="0B930845" w:rsidR="00E36AA6" w:rsidRDefault="00E36AA6">
      <w:pPr>
        <w:pStyle w:val="TOC3"/>
        <w:rPr>
          <w:ins w:id="191" w:author="Thierry Bérisot" w:date="2024-08-26T21:46:00Z" w16du:dateUtc="2024-08-26T19:46:00Z"/>
          <w:rFonts w:asciiTheme="minorHAnsi" w:hAnsiTheme="minorHAnsi" w:cstheme="minorBidi"/>
          <w:kern w:val="2"/>
          <w:sz w:val="24"/>
          <w:szCs w:val="24"/>
          <w:lang w:val="en-FR" w:eastAsia="en-GB"/>
          <w14:ligatures w14:val="standardContextual"/>
        </w:rPr>
      </w:pPr>
      <w:ins w:id="192" w:author="Thierry Bérisot" w:date="2024-08-26T21:46:00Z" w16du:dateUtc="2024-08-26T19:46:00Z">
        <w:r>
          <w:t>5.</w:t>
        </w:r>
        <w:r>
          <w:rPr>
            <w:lang w:eastAsia="zh-CN"/>
          </w:rPr>
          <w:t>7</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_Toc175601244 \h </w:instrText>
        </w:r>
      </w:ins>
      <w:r>
        <w:fldChar w:fldCharType="separate"/>
      </w:r>
      <w:ins w:id="193" w:author="Thierry Bérisot" w:date="2024-08-26T21:46:00Z" w16du:dateUtc="2024-08-26T19:46:00Z">
        <w:r>
          <w:t>22</w:t>
        </w:r>
        <w:r>
          <w:fldChar w:fldCharType="end"/>
        </w:r>
      </w:ins>
    </w:p>
    <w:p w14:paraId="01F15D18" w14:textId="67FF0CFC" w:rsidR="00E36AA6" w:rsidRDefault="00E36AA6">
      <w:pPr>
        <w:pStyle w:val="TOC3"/>
        <w:rPr>
          <w:ins w:id="194" w:author="Thierry Bérisot" w:date="2024-08-26T21:46:00Z" w16du:dateUtc="2024-08-26T19:46:00Z"/>
          <w:rFonts w:asciiTheme="minorHAnsi" w:hAnsiTheme="minorHAnsi" w:cstheme="minorBidi"/>
          <w:kern w:val="2"/>
          <w:sz w:val="24"/>
          <w:szCs w:val="24"/>
          <w:lang w:val="en-FR" w:eastAsia="en-GB"/>
          <w14:ligatures w14:val="standardContextual"/>
        </w:rPr>
      </w:pPr>
      <w:ins w:id="195" w:author="Thierry Bérisot" w:date="2024-08-26T21:46:00Z" w16du:dateUtc="2024-08-26T19:46:00Z">
        <w:r>
          <w:t>5.</w:t>
        </w:r>
        <w:r>
          <w:rPr>
            <w:lang w:eastAsia="zh-CN"/>
          </w:rPr>
          <w:t>7</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_Toc175601245 \h </w:instrText>
        </w:r>
      </w:ins>
      <w:r>
        <w:fldChar w:fldCharType="separate"/>
      </w:r>
      <w:ins w:id="196" w:author="Thierry Bérisot" w:date="2024-08-26T21:46:00Z" w16du:dateUtc="2024-08-26T19:46:00Z">
        <w:r>
          <w:t>22</w:t>
        </w:r>
        <w:r>
          <w:fldChar w:fldCharType="end"/>
        </w:r>
      </w:ins>
    </w:p>
    <w:p w14:paraId="238D0324" w14:textId="501D3150" w:rsidR="00E36AA6" w:rsidRDefault="00E36AA6">
      <w:pPr>
        <w:pStyle w:val="TOC3"/>
        <w:rPr>
          <w:ins w:id="197" w:author="Thierry Bérisot" w:date="2024-08-26T21:46:00Z" w16du:dateUtc="2024-08-26T19:46:00Z"/>
          <w:rFonts w:asciiTheme="minorHAnsi" w:hAnsiTheme="minorHAnsi" w:cstheme="minorBidi"/>
          <w:kern w:val="2"/>
          <w:sz w:val="24"/>
          <w:szCs w:val="24"/>
          <w:lang w:val="en-FR" w:eastAsia="en-GB"/>
          <w14:ligatures w14:val="standardContextual"/>
        </w:rPr>
      </w:pPr>
      <w:ins w:id="198" w:author="Thierry Bérisot" w:date="2024-08-26T21:46:00Z" w16du:dateUtc="2024-08-26T19:46:00Z">
        <w:r>
          <w:t>5.7.6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_Toc175601246 \h </w:instrText>
        </w:r>
      </w:ins>
      <w:r>
        <w:fldChar w:fldCharType="separate"/>
      </w:r>
      <w:ins w:id="199" w:author="Thierry Bérisot" w:date="2024-08-26T21:46:00Z" w16du:dateUtc="2024-08-26T19:46:00Z">
        <w:r>
          <w:t>22</w:t>
        </w:r>
        <w:r>
          <w:fldChar w:fldCharType="end"/>
        </w:r>
      </w:ins>
    </w:p>
    <w:p w14:paraId="73BE3001" w14:textId="1055E687" w:rsidR="00E36AA6" w:rsidRDefault="00E36AA6">
      <w:pPr>
        <w:pStyle w:val="TOC2"/>
        <w:rPr>
          <w:ins w:id="200" w:author="Thierry Bérisot" w:date="2024-08-26T21:46:00Z" w16du:dateUtc="2024-08-26T19:46:00Z"/>
          <w:rFonts w:asciiTheme="minorHAnsi" w:hAnsiTheme="minorHAnsi" w:cstheme="minorBidi"/>
          <w:kern w:val="2"/>
          <w:sz w:val="24"/>
          <w:szCs w:val="24"/>
          <w:lang w:val="en-FR" w:eastAsia="en-GB"/>
          <w14:ligatures w14:val="standardContextual"/>
        </w:rPr>
      </w:pPr>
      <w:ins w:id="201" w:author="Thierry Bérisot" w:date="2024-08-26T21:46:00Z" w16du:dateUtc="2024-08-26T19:46:00Z">
        <w:r>
          <w:t>5.</w:t>
        </w:r>
        <w:r>
          <w:rPr>
            <w:lang w:eastAsia="zh-CN"/>
          </w:rPr>
          <w:t>8</w:t>
        </w:r>
        <w:r>
          <w:rPr>
            <w:rFonts w:asciiTheme="minorHAnsi" w:hAnsiTheme="minorHAnsi" w:cstheme="minorBidi"/>
            <w:kern w:val="2"/>
            <w:sz w:val="24"/>
            <w:szCs w:val="24"/>
            <w:lang w:val="en-FR" w:eastAsia="en-GB"/>
            <w14:ligatures w14:val="standardContextual"/>
          </w:rPr>
          <w:tab/>
        </w:r>
        <w:r w:rsidRPr="0083580A">
          <w:rPr>
            <w:lang w:val="en-US"/>
          </w:rPr>
          <w:t xml:space="preserve">Use case on traffic </w:t>
        </w:r>
        <w:r>
          <w:t>over different orbit satellites</w:t>
        </w:r>
        <w:r>
          <w:tab/>
        </w:r>
        <w:r>
          <w:fldChar w:fldCharType="begin"/>
        </w:r>
        <w:r>
          <w:instrText xml:space="preserve"> PAGEREF _Toc175601247 \h </w:instrText>
        </w:r>
      </w:ins>
      <w:r>
        <w:fldChar w:fldCharType="separate"/>
      </w:r>
      <w:ins w:id="202" w:author="Thierry Bérisot" w:date="2024-08-26T21:46:00Z" w16du:dateUtc="2024-08-26T19:46:00Z">
        <w:r>
          <w:t>23</w:t>
        </w:r>
        <w:r>
          <w:fldChar w:fldCharType="end"/>
        </w:r>
      </w:ins>
    </w:p>
    <w:p w14:paraId="6244827C" w14:textId="534BC4A7" w:rsidR="00E36AA6" w:rsidRDefault="00E36AA6">
      <w:pPr>
        <w:pStyle w:val="TOC3"/>
        <w:rPr>
          <w:ins w:id="203" w:author="Thierry Bérisot" w:date="2024-08-26T21:46:00Z" w16du:dateUtc="2024-08-26T19:46:00Z"/>
          <w:rFonts w:asciiTheme="minorHAnsi" w:hAnsiTheme="minorHAnsi" w:cstheme="minorBidi"/>
          <w:kern w:val="2"/>
          <w:sz w:val="24"/>
          <w:szCs w:val="24"/>
          <w:lang w:val="en-FR" w:eastAsia="en-GB"/>
          <w14:ligatures w14:val="standardContextual"/>
        </w:rPr>
      </w:pPr>
      <w:ins w:id="204" w:author="Thierry Bérisot" w:date="2024-08-26T21:46:00Z" w16du:dateUtc="2024-08-26T19:46:00Z">
        <w:r>
          <w:t>5.</w:t>
        </w:r>
        <w:r>
          <w:rPr>
            <w:lang w:eastAsia="zh-CN"/>
          </w:rPr>
          <w:t>8</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_Toc175601248 \h </w:instrText>
        </w:r>
      </w:ins>
      <w:r>
        <w:fldChar w:fldCharType="separate"/>
      </w:r>
      <w:ins w:id="205" w:author="Thierry Bérisot" w:date="2024-08-26T21:46:00Z" w16du:dateUtc="2024-08-26T19:46:00Z">
        <w:r>
          <w:t>23</w:t>
        </w:r>
        <w:r>
          <w:fldChar w:fldCharType="end"/>
        </w:r>
      </w:ins>
    </w:p>
    <w:p w14:paraId="794EAD14" w14:textId="79885FB4" w:rsidR="00E36AA6" w:rsidRDefault="00E36AA6">
      <w:pPr>
        <w:pStyle w:val="TOC3"/>
        <w:rPr>
          <w:ins w:id="206" w:author="Thierry Bérisot" w:date="2024-08-26T21:46:00Z" w16du:dateUtc="2024-08-26T19:46:00Z"/>
          <w:rFonts w:asciiTheme="minorHAnsi" w:hAnsiTheme="minorHAnsi" w:cstheme="minorBidi"/>
          <w:kern w:val="2"/>
          <w:sz w:val="24"/>
          <w:szCs w:val="24"/>
          <w:lang w:val="en-FR" w:eastAsia="en-GB"/>
          <w14:ligatures w14:val="standardContextual"/>
        </w:rPr>
      </w:pPr>
      <w:ins w:id="207" w:author="Thierry Bérisot" w:date="2024-08-26T21:46:00Z" w16du:dateUtc="2024-08-26T19:46:00Z">
        <w:r>
          <w:t>5.</w:t>
        </w:r>
        <w:r>
          <w:rPr>
            <w:lang w:eastAsia="zh-CN"/>
          </w:rPr>
          <w:t>8</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_Toc175601249 \h </w:instrText>
        </w:r>
      </w:ins>
      <w:r>
        <w:fldChar w:fldCharType="separate"/>
      </w:r>
      <w:ins w:id="208" w:author="Thierry Bérisot" w:date="2024-08-26T21:46:00Z" w16du:dateUtc="2024-08-26T19:46:00Z">
        <w:r>
          <w:t>23</w:t>
        </w:r>
        <w:r>
          <w:fldChar w:fldCharType="end"/>
        </w:r>
      </w:ins>
    </w:p>
    <w:p w14:paraId="5A52D6E5" w14:textId="69BDDCFD" w:rsidR="00E36AA6" w:rsidRDefault="00E36AA6">
      <w:pPr>
        <w:pStyle w:val="TOC3"/>
        <w:rPr>
          <w:ins w:id="209" w:author="Thierry Bérisot" w:date="2024-08-26T21:46:00Z" w16du:dateUtc="2024-08-26T19:46:00Z"/>
          <w:rFonts w:asciiTheme="minorHAnsi" w:hAnsiTheme="minorHAnsi" w:cstheme="minorBidi"/>
          <w:kern w:val="2"/>
          <w:sz w:val="24"/>
          <w:szCs w:val="24"/>
          <w:lang w:val="en-FR" w:eastAsia="en-GB"/>
          <w14:ligatures w14:val="standardContextual"/>
        </w:rPr>
      </w:pPr>
      <w:ins w:id="210" w:author="Thierry Bérisot" w:date="2024-08-26T21:46:00Z" w16du:dateUtc="2024-08-26T19:46:00Z">
        <w:r>
          <w:t>5.</w:t>
        </w:r>
        <w:r>
          <w:rPr>
            <w:lang w:eastAsia="zh-CN"/>
          </w:rPr>
          <w:t>8</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_Toc175601250 \h </w:instrText>
        </w:r>
      </w:ins>
      <w:r>
        <w:fldChar w:fldCharType="separate"/>
      </w:r>
      <w:ins w:id="211" w:author="Thierry Bérisot" w:date="2024-08-26T21:46:00Z" w16du:dateUtc="2024-08-26T19:46:00Z">
        <w:r>
          <w:t>23</w:t>
        </w:r>
        <w:r>
          <w:fldChar w:fldCharType="end"/>
        </w:r>
      </w:ins>
    </w:p>
    <w:p w14:paraId="370AE822" w14:textId="47788CED" w:rsidR="00E36AA6" w:rsidRDefault="00E36AA6">
      <w:pPr>
        <w:pStyle w:val="TOC3"/>
        <w:rPr>
          <w:ins w:id="212" w:author="Thierry Bérisot" w:date="2024-08-26T21:46:00Z" w16du:dateUtc="2024-08-26T19:46:00Z"/>
          <w:rFonts w:asciiTheme="minorHAnsi" w:hAnsiTheme="minorHAnsi" w:cstheme="minorBidi"/>
          <w:kern w:val="2"/>
          <w:sz w:val="24"/>
          <w:szCs w:val="24"/>
          <w:lang w:val="en-FR" w:eastAsia="en-GB"/>
          <w14:ligatures w14:val="standardContextual"/>
        </w:rPr>
      </w:pPr>
      <w:ins w:id="213" w:author="Thierry Bérisot" w:date="2024-08-26T21:46:00Z" w16du:dateUtc="2024-08-26T19:46:00Z">
        <w:r>
          <w:t>5.</w:t>
        </w:r>
        <w:r>
          <w:rPr>
            <w:lang w:eastAsia="zh-CN"/>
          </w:rPr>
          <w:t>8</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_Toc175601251 \h </w:instrText>
        </w:r>
      </w:ins>
      <w:r>
        <w:fldChar w:fldCharType="separate"/>
      </w:r>
      <w:ins w:id="214" w:author="Thierry Bérisot" w:date="2024-08-26T21:46:00Z" w16du:dateUtc="2024-08-26T19:46:00Z">
        <w:r>
          <w:t>24</w:t>
        </w:r>
        <w:r>
          <w:fldChar w:fldCharType="end"/>
        </w:r>
      </w:ins>
    </w:p>
    <w:p w14:paraId="38782B21" w14:textId="44A4A0E5" w:rsidR="00E36AA6" w:rsidRDefault="00E36AA6">
      <w:pPr>
        <w:pStyle w:val="TOC3"/>
        <w:rPr>
          <w:ins w:id="215" w:author="Thierry Bérisot" w:date="2024-08-26T21:46:00Z" w16du:dateUtc="2024-08-26T19:46:00Z"/>
          <w:rFonts w:asciiTheme="minorHAnsi" w:hAnsiTheme="minorHAnsi" w:cstheme="minorBidi"/>
          <w:kern w:val="2"/>
          <w:sz w:val="24"/>
          <w:szCs w:val="24"/>
          <w:lang w:val="en-FR" w:eastAsia="en-GB"/>
          <w14:ligatures w14:val="standardContextual"/>
        </w:rPr>
      </w:pPr>
      <w:ins w:id="216" w:author="Thierry Bérisot" w:date="2024-08-26T21:46:00Z" w16du:dateUtc="2024-08-26T19:46:00Z">
        <w:r>
          <w:t>5.</w:t>
        </w:r>
        <w:r>
          <w:rPr>
            <w:lang w:eastAsia="zh-CN"/>
          </w:rPr>
          <w:t>8</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_Toc175601252 \h </w:instrText>
        </w:r>
      </w:ins>
      <w:r>
        <w:fldChar w:fldCharType="separate"/>
      </w:r>
      <w:ins w:id="217" w:author="Thierry Bérisot" w:date="2024-08-26T21:46:00Z" w16du:dateUtc="2024-08-26T19:46:00Z">
        <w:r>
          <w:t>24</w:t>
        </w:r>
        <w:r>
          <w:fldChar w:fldCharType="end"/>
        </w:r>
      </w:ins>
    </w:p>
    <w:p w14:paraId="751B7577" w14:textId="31A2F906" w:rsidR="00E36AA6" w:rsidRDefault="00E36AA6">
      <w:pPr>
        <w:pStyle w:val="TOC3"/>
        <w:rPr>
          <w:ins w:id="218" w:author="Thierry Bérisot" w:date="2024-08-26T21:46:00Z" w16du:dateUtc="2024-08-26T19:46:00Z"/>
          <w:rFonts w:asciiTheme="minorHAnsi" w:hAnsiTheme="minorHAnsi" w:cstheme="minorBidi"/>
          <w:kern w:val="2"/>
          <w:sz w:val="24"/>
          <w:szCs w:val="24"/>
          <w:lang w:val="en-FR" w:eastAsia="en-GB"/>
          <w14:ligatures w14:val="standardContextual"/>
        </w:rPr>
      </w:pPr>
      <w:ins w:id="219" w:author="Thierry Bérisot" w:date="2024-08-26T21:46:00Z" w16du:dateUtc="2024-08-26T19:46:00Z">
        <w:r>
          <w:t>5.</w:t>
        </w:r>
        <w:r>
          <w:rPr>
            <w:lang w:eastAsia="zh-CN"/>
          </w:rPr>
          <w:t>8</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_Toc175601253 \h </w:instrText>
        </w:r>
      </w:ins>
      <w:r>
        <w:fldChar w:fldCharType="separate"/>
      </w:r>
      <w:ins w:id="220" w:author="Thierry Bérisot" w:date="2024-08-26T21:46:00Z" w16du:dateUtc="2024-08-26T19:46:00Z">
        <w:r>
          <w:t>25</w:t>
        </w:r>
        <w:r>
          <w:fldChar w:fldCharType="end"/>
        </w:r>
      </w:ins>
    </w:p>
    <w:p w14:paraId="39764653" w14:textId="75B4078F" w:rsidR="00E36AA6" w:rsidRDefault="00E36AA6">
      <w:pPr>
        <w:pStyle w:val="TOC2"/>
        <w:rPr>
          <w:ins w:id="221" w:author="Thierry Bérisot" w:date="2024-08-26T21:46:00Z" w16du:dateUtc="2024-08-26T19:46:00Z"/>
          <w:rFonts w:asciiTheme="minorHAnsi" w:hAnsiTheme="minorHAnsi" w:cstheme="minorBidi"/>
          <w:kern w:val="2"/>
          <w:sz w:val="24"/>
          <w:szCs w:val="24"/>
          <w:lang w:val="en-FR" w:eastAsia="en-GB"/>
          <w14:ligatures w14:val="standardContextual"/>
        </w:rPr>
      </w:pPr>
      <w:ins w:id="222" w:author="Thierry Bérisot" w:date="2024-08-26T21:46:00Z" w16du:dateUtc="2024-08-26T19:46:00Z">
        <w:r>
          <w:t>5.9</w:t>
        </w:r>
        <w:r>
          <w:rPr>
            <w:rFonts w:asciiTheme="minorHAnsi" w:hAnsiTheme="minorHAnsi" w:cstheme="minorBidi"/>
            <w:kern w:val="2"/>
            <w:sz w:val="24"/>
            <w:szCs w:val="24"/>
            <w:lang w:val="en-FR" w:eastAsia="en-GB"/>
            <w14:ligatures w14:val="standardContextual"/>
          </w:rPr>
          <w:tab/>
        </w:r>
        <w:r>
          <w:t>Use case on Public Warning Service</w:t>
        </w:r>
        <w:r>
          <w:tab/>
        </w:r>
        <w:r>
          <w:fldChar w:fldCharType="begin"/>
        </w:r>
        <w:r>
          <w:instrText xml:space="preserve"> PAGEREF _Toc175601254 \h </w:instrText>
        </w:r>
      </w:ins>
      <w:r>
        <w:fldChar w:fldCharType="separate"/>
      </w:r>
      <w:ins w:id="223" w:author="Thierry Bérisot" w:date="2024-08-26T21:46:00Z" w16du:dateUtc="2024-08-26T19:46:00Z">
        <w:r>
          <w:t>25</w:t>
        </w:r>
        <w:r>
          <w:fldChar w:fldCharType="end"/>
        </w:r>
      </w:ins>
    </w:p>
    <w:p w14:paraId="0974ADCE" w14:textId="3CD04E23" w:rsidR="00E36AA6" w:rsidRDefault="00E36AA6">
      <w:pPr>
        <w:pStyle w:val="TOC3"/>
        <w:rPr>
          <w:ins w:id="224" w:author="Thierry Bérisot" w:date="2024-08-26T21:46:00Z" w16du:dateUtc="2024-08-26T19:46:00Z"/>
          <w:rFonts w:asciiTheme="minorHAnsi" w:hAnsiTheme="minorHAnsi" w:cstheme="minorBidi"/>
          <w:kern w:val="2"/>
          <w:sz w:val="24"/>
          <w:szCs w:val="24"/>
          <w:lang w:val="en-FR" w:eastAsia="en-GB"/>
          <w14:ligatures w14:val="standardContextual"/>
        </w:rPr>
      </w:pPr>
      <w:ins w:id="225" w:author="Thierry Bérisot" w:date="2024-08-26T21:46:00Z" w16du:dateUtc="2024-08-26T19:46:00Z">
        <w:r>
          <w:t>5.9.1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_Toc175601255 \h </w:instrText>
        </w:r>
      </w:ins>
      <w:r>
        <w:fldChar w:fldCharType="separate"/>
      </w:r>
      <w:ins w:id="226" w:author="Thierry Bérisot" w:date="2024-08-26T21:46:00Z" w16du:dateUtc="2024-08-26T19:46:00Z">
        <w:r>
          <w:t>25</w:t>
        </w:r>
        <w:r>
          <w:fldChar w:fldCharType="end"/>
        </w:r>
      </w:ins>
    </w:p>
    <w:p w14:paraId="5C3C6E88" w14:textId="0980FD3C" w:rsidR="00E36AA6" w:rsidRDefault="00E36AA6">
      <w:pPr>
        <w:pStyle w:val="TOC3"/>
        <w:rPr>
          <w:ins w:id="227" w:author="Thierry Bérisot" w:date="2024-08-26T21:46:00Z" w16du:dateUtc="2024-08-26T19:46:00Z"/>
          <w:rFonts w:asciiTheme="minorHAnsi" w:hAnsiTheme="minorHAnsi" w:cstheme="minorBidi"/>
          <w:kern w:val="2"/>
          <w:sz w:val="24"/>
          <w:szCs w:val="24"/>
          <w:lang w:val="en-FR" w:eastAsia="en-GB"/>
          <w14:ligatures w14:val="standardContextual"/>
        </w:rPr>
      </w:pPr>
      <w:ins w:id="228" w:author="Thierry Bérisot" w:date="2024-08-26T21:46:00Z" w16du:dateUtc="2024-08-26T19:46:00Z">
        <w:r>
          <w:t>5.9.2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_Toc175601256 \h </w:instrText>
        </w:r>
      </w:ins>
      <w:r>
        <w:fldChar w:fldCharType="separate"/>
      </w:r>
      <w:ins w:id="229" w:author="Thierry Bérisot" w:date="2024-08-26T21:46:00Z" w16du:dateUtc="2024-08-26T19:46:00Z">
        <w:r>
          <w:t>25</w:t>
        </w:r>
        <w:r>
          <w:fldChar w:fldCharType="end"/>
        </w:r>
      </w:ins>
    </w:p>
    <w:p w14:paraId="1569482D" w14:textId="01EB972B" w:rsidR="00E36AA6" w:rsidRDefault="00E36AA6">
      <w:pPr>
        <w:pStyle w:val="TOC3"/>
        <w:rPr>
          <w:ins w:id="230" w:author="Thierry Bérisot" w:date="2024-08-26T21:46:00Z" w16du:dateUtc="2024-08-26T19:46:00Z"/>
          <w:rFonts w:asciiTheme="minorHAnsi" w:hAnsiTheme="minorHAnsi" w:cstheme="minorBidi"/>
          <w:kern w:val="2"/>
          <w:sz w:val="24"/>
          <w:szCs w:val="24"/>
          <w:lang w:val="en-FR" w:eastAsia="en-GB"/>
          <w14:ligatures w14:val="standardContextual"/>
        </w:rPr>
      </w:pPr>
      <w:ins w:id="231" w:author="Thierry Bérisot" w:date="2024-08-26T21:46:00Z" w16du:dateUtc="2024-08-26T19:46:00Z">
        <w:r>
          <w:t>5.9.3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_Toc175601257 \h </w:instrText>
        </w:r>
      </w:ins>
      <w:r>
        <w:fldChar w:fldCharType="separate"/>
      </w:r>
      <w:ins w:id="232" w:author="Thierry Bérisot" w:date="2024-08-26T21:46:00Z" w16du:dateUtc="2024-08-26T19:46:00Z">
        <w:r>
          <w:t>25</w:t>
        </w:r>
        <w:r>
          <w:fldChar w:fldCharType="end"/>
        </w:r>
      </w:ins>
    </w:p>
    <w:p w14:paraId="0302A7FD" w14:textId="0EBB381C" w:rsidR="00E36AA6" w:rsidRDefault="00E36AA6">
      <w:pPr>
        <w:pStyle w:val="TOC3"/>
        <w:rPr>
          <w:ins w:id="233" w:author="Thierry Bérisot" w:date="2024-08-26T21:46:00Z" w16du:dateUtc="2024-08-26T19:46:00Z"/>
          <w:rFonts w:asciiTheme="minorHAnsi" w:hAnsiTheme="minorHAnsi" w:cstheme="minorBidi"/>
          <w:kern w:val="2"/>
          <w:sz w:val="24"/>
          <w:szCs w:val="24"/>
          <w:lang w:val="en-FR" w:eastAsia="en-GB"/>
          <w14:ligatures w14:val="standardContextual"/>
        </w:rPr>
      </w:pPr>
      <w:ins w:id="234" w:author="Thierry Bérisot" w:date="2024-08-26T21:46:00Z" w16du:dateUtc="2024-08-26T19:46:00Z">
        <w:r>
          <w:t>5.9.4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_Toc175601258 \h </w:instrText>
        </w:r>
      </w:ins>
      <w:r>
        <w:fldChar w:fldCharType="separate"/>
      </w:r>
      <w:ins w:id="235" w:author="Thierry Bérisot" w:date="2024-08-26T21:46:00Z" w16du:dateUtc="2024-08-26T19:46:00Z">
        <w:r>
          <w:t>25</w:t>
        </w:r>
        <w:r>
          <w:fldChar w:fldCharType="end"/>
        </w:r>
      </w:ins>
    </w:p>
    <w:p w14:paraId="17F34CE2" w14:textId="7B72CA5C" w:rsidR="00E36AA6" w:rsidRDefault="00E36AA6">
      <w:pPr>
        <w:pStyle w:val="TOC3"/>
        <w:rPr>
          <w:ins w:id="236" w:author="Thierry Bérisot" w:date="2024-08-26T21:46:00Z" w16du:dateUtc="2024-08-26T19:46:00Z"/>
          <w:rFonts w:asciiTheme="minorHAnsi" w:hAnsiTheme="minorHAnsi" w:cstheme="minorBidi"/>
          <w:kern w:val="2"/>
          <w:sz w:val="24"/>
          <w:szCs w:val="24"/>
          <w:lang w:val="en-FR" w:eastAsia="en-GB"/>
          <w14:ligatures w14:val="standardContextual"/>
        </w:rPr>
      </w:pPr>
      <w:ins w:id="237" w:author="Thierry Bérisot" w:date="2024-08-26T21:46:00Z" w16du:dateUtc="2024-08-26T19:46:00Z">
        <w:r>
          <w:t>5.9.5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_Toc175601259 \h </w:instrText>
        </w:r>
      </w:ins>
      <w:r>
        <w:fldChar w:fldCharType="separate"/>
      </w:r>
      <w:ins w:id="238" w:author="Thierry Bérisot" w:date="2024-08-26T21:46:00Z" w16du:dateUtc="2024-08-26T19:46:00Z">
        <w:r>
          <w:t>25</w:t>
        </w:r>
        <w:r>
          <w:fldChar w:fldCharType="end"/>
        </w:r>
      </w:ins>
    </w:p>
    <w:p w14:paraId="6BD947E1" w14:textId="7B8A597B" w:rsidR="00E36AA6" w:rsidRDefault="00E36AA6">
      <w:pPr>
        <w:pStyle w:val="TOC3"/>
        <w:rPr>
          <w:ins w:id="239" w:author="Thierry Bérisot" w:date="2024-08-26T21:46:00Z" w16du:dateUtc="2024-08-26T19:46:00Z"/>
          <w:rFonts w:asciiTheme="minorHAnsi" w:hAnsiTheme="minorHAnsi" w:cstheme="minorBidi"/>
          <w:kern w:val="2"/>
          <w:sz w:val="24"/>
          <w:szCs w:val="24"/>
          <w:lang w:val="en-FR" w:eastAsia="en-GB"/>
          <w14:ligatures w14:val="standardContextual"/>
        </w:rPr>
      </w:pPr>
      <w:ins w:id="240" w:author="Thierry Bérisot" w:date="2024-08-26T21:46:00Z" w16du:dateUtc="2024-08-26T19:46:00Z">
        <w:r>
          <w:t>5.9.6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_Toc175601260 \h </w:instrText>
        </w:r>
      </w:ins>
      <w:r>
        <w:fldChar w:fldCharType="separate"/>
      </w:r>
      <w:ins w:id="241" w:author="Thierry Bérisot" w:date="2024-08-26T21:46:00Z" w16du:dateUtc="2024-08-26T19:46:00Z">
        <w:r>
          <w:t>25</w:t>
        </w:r>
        <w:r>
          <w:fldChar w:fldCharType="end"/>
        </w:r>
      </w:ins>
    </w:p>
    <w:p w14:paraId="09A7620D" w14:textId="47D4EB5C" w:rsidR="00E36AA6" w:rsidRDefault="00E36AA6">
      <w:pPr>
        <w:pStyle w:val="TOC2"/>
        <w:rPr>
          <w:ins w:id="242" w:author="Thierry Bérisot" w:date="2024-08-26T21:46:00Z" w16du:dateUtc="2024-08-26T19:46:00Z"/>
          <w:rFonts w:asciiTheme="minorHAnsi" w:hAnsiTheme="minorHAnsi" w:cstheme="minorBidi"/>
          <w:kern w:val="2"/>
          <w:sz w:val="24"/>
          <w:szCs w:val="24"/>
          <w:lang w:val="en-FR" w:eastAsia="en-GB"/>
          <w14:ligatures w14:val="standardContextual"/>
        </w:rPr>
      </w:pPr>
      <w:ins w:id="243" w:author="Thierry Bérisot" w:date="2024-08-26T21:46:00Z" w16du:dateUtc="2024-08-26T19:46:00Z">
        <w:r>
          <w:t>5.10</w:t>
        </w:r>
        <w:r>
          <w:rPr>
            <w:rFonts w:asciiTheme="minorHAnsi" w:hAnsiTheme="minorHAnsi" w:cstheme="minorBidi"/>
            <w:kern w:val="2"/>
            <w:sz w:val="24"/>
            <w:szCs w:val="24"/>
            <w:lang w:val="en-FR" w:eastAsia="en-GB"/>
            <w14:ligatures w14:val="standardContextual"/>
          </w:rPr>
          <w:tab/>
        </w:r>
        <w:r>
          <w:t>Use case on Mission Critical Services using Satellite Access with Mobile Base Station Relay</w:t>
        </w:r>
        <w:r>
          <w:tab/>
        </w:r>
        <w:r>
          <w:fldChar w:fldCharType="begin"/>
        </w:r>
        <w:r>
          <w:instrText xml:space="preserve"> PAGEREF _Toc175601261 \h </w:instrText>
        </w:r>
      </w:ins>
      <w:r>
        <w:fldChar w:fldCharType="separate"/>
      </w:r>
      <w:ins w:id="244" w:author="Thierry Bérisot" w:date="2024-08-26T21:46:00Z" w16du:dateUtc="2024-08-26T19:46:00Z">
        <w:r>
          <w:t>26</w:t>
        </w:r>
        <w:r>
          <w:fldChar w:fldCharType="end"/>
        </w:r>
      </w:ins>
    </w:p>
    <w:p w14:paraId="756941FE" w14:textId="5829E8C1" w:rsidR="00E36AA6" w:rsidRDefault="00E36AA6">
      <w:pPr>
        <w:pStyle w:val="TOC3"/>
        <w:rPr>
          <w:ins w:id="245" w:author="Thierry Bérisot" w:date="2024-08-26T21:46:00Z" w16du:dateUtc="2024-08-26T19:46:00Z"/>
          <w:rFonts w:asciiTheme="minorHAnsi" w:hAnsiTheme="minorHAnsi" w:cstheme="minorBidi"/>
          <w:kern w:val="2"/>
          <w:sz w:val="24"/>
          <w:szCs w:val="24"/>
          <w:lang w:val="en-FR" w:eastAsia="en-GB"/>
          <w14:ligatures w14:val="standardContextual"/>
        </w:rPr>
      </w:pPr>
      <w:ins w:id="246" w:author="Thierry Bérisot" w:date="2024-08-26T21:46:00Z" w16du:dateUtc="2024-08-26T19:46:00Z">
        <w:r>
          <w:t>5.10.1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_Toc175601262 \h </w:instrText>
        </w:r>
      </w:ins>
      <w:r>
        <w:fldChar w:fldCharType="separate"/>
      </w:r>
      <w:ins w:id="247" w:author="Thierry Bérisot" w:date="2024-08-26T21:46:00Z" w16du:dateUtc="2024-08-26T19:46:00Z">
        <w:r>
          <w:t>26</w:t>
        </w:r>
        <w:r>
          <w:fldChar w:fldCharType="end"/>
        </w:r>
      </w:ins>
    </w:p>
    <w:p w14:paraId="6215B318" w14:textId="03A2AFD5" w:rsidR="00E36AA6" w:rsidRDefault="00E36AA6">
      <w:pPr>
        <w:pStyle w:val="TOC3"/>
        <w:rPr>
          <w:ins w:id="248" w:author="Thierry Bérisot" w:date="2024-08-26T21:46:00Z" w16du:dateUtc="2024-08-26T19:46:00Z"/>
          <w:rFonts w:asciiTheme="minorHAnsi" w:hAnsiTheme="minorHAnsi" w:cstheme="minorBidi"/>
          <w:kern w:val="2"/>
          <w:sz w:val="24"/>
          <w:szCs w:val="24"/>
          <w:lang w:val="en-FR" w:eastAsia="en-GB"/>
          <w14:ligatures w14:val="standardContextual"/>
        </w:rPr>
      </w:pPr>
      <w:ins w:id="249" w:author="Thierry Bérisot" w:date="2024-08-26T21:46:00Z" w16du:dateUtc="2024-08-26T19:46:00Z">
        <w:r>
          <w:t>5.10.2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_Toc175601263 \h </w:instrText>
        </w:r>
      </w:ins>
      <w:r>
        <w:fldChar w:fldCharType="separate"/>
      </w:r>
      <w:ins w:id="250" w:author="Thierry Bérisot" w:date="2024-08-26T21:46:00Z" w16du:dateUtc="2024-08-26T19:46:00Z">
        <w:r>
          <w:t>27</w:t>
        </w:r>
        <w:r>
          <w:fldChar w:fldCharType="end"/>
        </w:r>
      </w:ins>
    </w:p>
    <w:p w14:paraId="75848971" w14:textId="38395791" w:rsidR="00E36AA6" w:rsidRDefault="00E36AA6">
      <w:pPr>
        <w:pStyle w:val="TOC3"/>
        <w:rPr>
          <w:ins w:id="251" w:author="Thierry Bérisot" w:date="2024-08-26T21:46:00Z" w16du:dateUtc="2024-08-26T19:46:00Z"/>
          <w:rFonts w:asciiTheme="minorHAnsi" w:hAnsiTheme="minorHAnsi" w:cstheme="minorBidi"/>
          <w:kern w:val="2"/>
          <w:sz w:val="24"/>
          <w:szCs w:val="24"/>
          <w:lang w:val="en-FR" w:eastAsia="en-GB"/>
          <w14:ligatures w14:val="standardContextual"/>
        </w:rPr>
      </w:pPr>
      <w:ins w:id="252" w:author="Thierry Bérisot" w:date="2024-08-26T21:46:00Z" w16du:dateUtc="2024-08-26T19:46:00Z">
        <w:r>
          <w:t>5.10.3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_Toc175601264 \h </w:instrText>
        </w:r>
      </w:ins>
      <w:r>
        <w:fldChar w:fldCharType="separate"/>
      </w:r>
      <w:ins w:id="253" w:author="Thierry Bérisot" w:date="2024-08-26T21:46:00Z" w16du:dateUtc="2024-08-26T19:46:00Z">
        <w:r>
          <w:t>28</w:t>
        </w:r>
        <w:r>
          <w:fldChar w:fldCharType="end"/>
        </w:r>
      </w:ins>
    </w:p>
    <w:p w14:paraId="78999933" w14:textId="7F2A9435" w:rsidR="00E36AA6" w:rsidRDefault="00E36AA6">
      <w:pPr>
        <w:pStyle w:val="TOC3"/>
        <w:rPr>
          <w:ins w:id="254" w:author="Thierry Bérisot" w:date="2024-08-26T21:46:00Z" w16du:dateUtc="2024-08-26T19:46:00Z"/>
          <w:rFonts w:asciiTheme="minorHAnsi" w:hAnsiTheme="minorHAnsi" w:cstheme="minorBidi"/>
          <w:kern w:val="2"/>
          <w:sz w:val="24"/>
          <w:szCs w:val="24"/>
          <w:lang w:val="en-FR" w:eastAsia="en-GB"/>
          <w14:ligatures w14:val="standardContextual"/>
        </w:rPr>
      </w:pPr>
      <w:ins w:id="255" w:author="Thierry Bérisot" w:date="2024-08-26T21:46:00Z" w16du:dateUtc="2024-08-26T19:46:00Z">
        <w:r>
          <w:t>5.10.4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_Toc175601265 \h </w:instrText>
        </w:r>
      </w:ins>
      <w:r>
        <w:fldChar w:fldCharType="separate"/>
      </w:r>
      <w:ins w:id="256" w:author="Thierry Bérisot" w:date="2024-08-26T21:46:00Z" w16du:dateUtc="2024-08-26T19:46:00Z">
        <w:r>
          <w:t>28</w:t>
        </w:r>
        <w:r>
          <w:fldChar w:fldCharType="end"/>
        </w:r>
      </w:ins>
    </w:p>
    <w:p w14:paraId="3797421F" w14:textId="1EB2E4DC" w:rsidR="00E36AA6" w:rsidRDefault="00E36AA6">
      <w:pPr>
        <w:pStyle w:val="TOC3"/>
        <w:rPr>
          <w:ins w:id="257" w:author="Thierry Bérisot" w:date="2024-08-26T21:46:00Z" w16du:dateUtc="2024-08-26T19:46:00Z"/>
          <w:rFonts w:asciiTheme="minorHAnsi" w:hAnsiTheme="minorHAnsi" w:cstheme="minorBidi"/>
          <w:kern w:val="2"/>
          <w:sz w:val="24"/>
          <w:szCs w:val="24"/>
          <w:lang w:val="en-FR" w:eastAsia="en-GB"/>
          <w14:ligatures w14:val="standardContextual"/>
        </w:rPr>
      </w:pPr>
      <w:ins w:id="258" w:author="Thierry Bérisot" w:date="2024-08-26T21:46:00Z" w16du:dateUtc="2024-08-26T19:46:00Z">
        <w:r>
          <w:t>5.10.5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_Toc175601266 \h </w:instrText>
        </w:r>
      </w:ins>
      <w:r>
        <w:fldChar w:fldCharType="separate"/>
      </w:r>
      <w:ins w:id="259" w:author="Thierry Bérisot" w:date="2024-08-26T21:46:00Z" w16du:dateUtc="2024-08-26T19:46:00Z">
        <w:r>
          <w:t>28</w:t>
        </w:r>
        <w:r>
          <w:fldChar w:fldCharType="end"/>
        </w:r>
      </w:ins>
    </w:p>
    <w:p w14:paraId="40D07E32" w14:textId="1804E432" w:rsidR="00E36AA6" w:rsidRDefault="00E36AA6">
      <w:pPr>
        <w:pStyle w:val="TOC3"/>
        <w:rPr>
          <w:ins w:id="260" w:author="Thierry Bérisot" w:date="2024-08-26T21:46:00Z" w16du:dateUtc="2024-08-26T19:46:00Z"/>
          <w:rFonts w:asciiTheme="minorHAnsi" w:hAnsiTheme="minorHAnsi" w:cstheme="minorBidi"/>
          <w:kern w:val="2"/>
          <w:sz w:val="24"/>
          <w:szCs w:val="24"/>
          <w:lang w:val="en-FR" w:eastAsia="en-GB"/>
          <w14:ligatures w14:val="standardContextual"/>
        </w:rPr>
      </w:pPr>
      <w:ins w:id="261" w:author="Thierry Bérisot" w:date="2024-08-26T21:46:00Z" w16du:dateUtc="2024-08-26T19:46:00Z">
        <w:r>
          <w:t>5.10.6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_Toc175601267 \h </w:instrText>
        </w:r>
      </w:ins>
      <w:r>
        <w:fldChar w:fldCharType="separate"/>
      </w:r>
      <w:ins w:id="262" w:author="Thierry Bérisot" w:date="2024-08-26T21:46:00Z" w16du:dateUtc="2024-08-26T19:46:00Z">
        <w:r>
          <w:t>28</w:t>
        </w:r>
        <w:r>
          <w:fldChar w:fldCharType="end"/>
        </w:r>
      </w:ins>
    </w:p>
    <w:p w14:paraId="19862353" w14:textId="4B26A4B2" w:rsidR="00E36AA6" w:rsidRDefault="00E36AA6">
      <w:pPr>
        <w:pStyle w:val="TOC2"/>
        <w:rPr>
          <w:ins w:id="263" w:author="Thierry Bérisot" w:date="2024-08-26T21:46:00Z" w16du:dateUtc="2024-08-26T19:46:00Z"/>
          <w:rFonts w:asciiTheme="minorHAnsi" w:hAnsiTheme="minorHAnsi" w:cstheme="minorBidi"/>
          <w:kern w:val="2"/>
          <w:sz w:val="24"/>
          <w:szCs w:val="24"/>
          <w:lang w:val="en-FR" w:eastAsia="en-GB"/>
          <w14:ligatures w14:val="standardContextual"/>
        </w:rPr>
      </w:pPr>
      <w:ins w:id="264" w:author="Thierry Bérisot" w:date="2024-08-26T21:46:00Z" w16du:dateUtc="2024-08-26T19:46:00Z">
        <w:r>
          <w:t>5.</w:t>
        </w:r>
        <w:r w:rsidRPr="0083580A">
          <w:rPr>
            <w:lang w:val="en-US" w:eastAsia="zh-CN"/>
          </w:rPr>
          <w:t>11</w:t>
        </w:r>
        <w:r>
          <w:rPr>
            <w:rFonts w:asciiTheme="minorHAnsi" w:hAnsiTheme="minorHAnsi" w:cstheme="minorBidi"/>
            <w:kern w:val="2"/>
            <w:sz w:val="24"/>
            <w:szCs w:val="24"/>
            <w:lang w:val="en-FR" w:eastAsia="en-GB"/>
            <w14:ligatures w14:val="standardContextual"/>
          </w:rPr>
          <w:tab/>
        </w:r>
        <w:r w:rsidRPr="0083580A">
          <w:rPr>
            <w:lang w:val="en-US"/>
          </w:rPr>
          <w:t xml:space="preserve">Use case on </w:t>
        </w:r>
        <w:r w:rsidRPr="0083580A">
          <w:rPr>
            <w:lang w:val="en-US" w:eastAsia="en-GB"/>
          </w:rPr>
          <w:t>emergency communication using satellite access</w:t>
        </w:r>
        <w:r>
          <w:tab/>
        </w:r>
        <w:r>
          <w:fldChar w:fldCharType="begin"/>
        </w:r>
        <w:r>
          <w:instrText xml:space="preserve"> PAGEREF _Toc175601268 \h </w:instrText>
        </w:r>
      </w:ins>
      <w:r>
        <w:fldChar w:fldCharType="separate"/>
      </w:r>
      <w:ins w:id="265" w:author="Thierry Bérisot" w:date="2024-08-26T21:46:00Z" w16du:dateUtc="2024-08-26T19:46:00Z">
        <w:r>
          <w:t>29</w:t>
        </w:r>
        <w:r>
          <w:fldChar w:fldCharType="end"/>
        </w:r>
      </w:ins>
    </w:p>
    <w:p w14:paraId="4A05F4DA" w14:textId="5A2FDA58" w:rsidR="00E36AA6" w:rsidRDefault="00E36AA6">
      <w:pPr>
        <w:pStyle w:val="TOC3"/>
        <w:rPr>
          <w:ins w:id="266" w:author="Thierry Bérisot" w:date="2024-08-26T21:46:00Z" w16du:dateUtc="2024-08-26T19:46:00Z"/>
          <w:rFonts w:asciiTheme="minorHAnsi" w:hAnsiTheme="minorHAnsi" w:cstheme="minorBidi"/>
          <w:kern w:val="2"/>
          <w:sz w:val="24"/>
          <w:szCs w:val="24"/>
          <w:lang w:val="en-FR" w:eastAsia="en-GB"/>
          <w14:ligatures w14:val="standardContextual"/>
        </w:rPr>
      </w:pPr>
      <w:ins w:id="267" w:author="Thierry Bérisot" w:date="2024-08-26T21:46:00Z" w16du:dateUtc="2024-08-26T19:46:00Z">
        <w:r>
          <w:t>5.</w:t>
        </w:r>
        <w:r w:rsidRPr="0083580A">
          <w:rPr>
            <w:lang w:val="en-US" w:eastAsia="zh-CN"/>
          </w:rPr>
          <w:t>11</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_Toc175601269 \h </w:instrText>
        </w:r>
      </w:ins>
      <w:r>
        <w:fldChar w:fldCharType="separate"/>
      </w:r>
      <w:ins w:id="268" w:author="Thierry Bérisot" w:date="2024-08-26T21:46:00Z" w16du:dateUtc="2024-08-26T19:46:00Z">
        <w:r>
          <w:t>29</w:t>
        </w:r>
        <w:r>
          <w:fldChar w:fldCharType="end"/>
        </w:r>
      </w:ins>
    </w:p>
    <w:p w14:paraId="618F36E5" w14:textId="62E0465D" w:rsidR="00E36AA6" w:rsidRDefault="00E36AA6">
      <w:pPr>
        <w:pStyle w:val="TOC3"/>
        <w:rPr>
          <w:ins w:id="269" w:author="Thierry Bérisot" w:date="2024-08-26T21:46:00Z" w16du:dateUtc="2024-08-26T19:46:00Z"/>
          <w:rFonts w:asciiTheme="minorHAnsi" w:hAnsiTheme="minorHAnsi" w:cstheme="minorBidi"/>
          <w:kern w:val="2"/>
          <w:sz w:val="24"/>
          <w:szCs w:val="24"/>
          <w:lang w:val="en-FR" w:eastAsia="en-GB"/>
          <w14:ligatures w14:val="standardContextual"/>
        </w:rPr>
      </w:pPr>
      <w:ins w:id="270" w:author="Thierry Bérisot" w:date="2024-08-26T21:46:00Z" w16du:dateUtc="2024-08-26T19:46:00Z">
        <w:r>
          <w:t>5.</w:t>
        </w:r>
        <w:r w:rsidRPr="0083580A">
          <w:rPr>
            <w:lang w:val="en-US" w:eastAsia="zh-CN"/>
          </w:rPr>
          <w:t>11</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_Toc175601270 \h </w:instrText>
        </w:r>
      </w:ins>
      <w:r>
        <w:fldChar w:fldCharType="separate"/>
      </w:r>
      <w:ins w:id="271" w:author="Thierry Bérisot" w:date="2024-08-26T21:46:00Z" w16du:dateUtc="2024-08-26T19:46:00Z">
        <w:r>
          <w:t>29</w:t>
        </w:r>
        <w:r>
          <w:fldChar w:fldCharType="end"/>
        </w:r>
      </w:ins>
    </w:p>
    <w:p w14:paraId="4E39D804" w14:textId="714B30BC" w:rsidR="00E36AA6" w:rsidRDefault="00E36AA6">
      <w:pPr>
        <w:pStyle w:val="TOC3"/>
        <w:rPr>
          <w:ins w:id="272" w:author="Thierry Bérisot" w:date="2024-08-26T21:46:00Z" w16du:dateUtc="2024-08-26T19:46:00Z"/>
          <w:rFonts w:asciiTheme="minorHAnsi" w:hAnsiTheme="minorHAnsi" w:cstheme="minorBidi"/>
          <w:kern w:val="2"/>
          <w:sz w:val="24"/>
          <w:szCs w:val="24"/>
          <w:lang w:val="en-FR" w:eastAsia="en-GB"/>
          <w14:ligatures w14:val="standardContextual"/>
        </w:rPr>
      </w:pPr>
      <w:ins w:id="273" w:author="Thierry Bérisot" w:date="2024-08-26T21:46:00Z" w16du:dateUtc="2024-08-26T19:46:00Z">
        <w:r>
          <w:t>5.</w:t>
        </w:r>
        <w:r w:rsidRPr="0083580A">
          <w:rPr>
            <w:lang w:val="en-US" w:eastAsia="zh-CN"/>
          </w:rPr>
          <w:t>11</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_Toc175601271 \h </w:instrText>
        </w:r>
      </w:ins>
      <w:r>
        <w:fldChar w:fldCharType="separate"/>
      </w:r>
      <w:ins w:id="274" w:author="Thierry Bérisot" w:date="2024-08-26T21:46:00Z" w16du:dateUtc="2024-08-26T19:46:00Z">
        <w:r>
          <w:t>29</w:t>
        </w:r>
        <w:r>
          <w:fldChar w:fldCharType="end"/>
        </w:r>
      </w:ins>
    </w:p>
    <w:p w14:paraId="1C20EFB7" w14:textId="38B11C72" w:rsidR="00E36AA6" w:rsidRDefault="00E36AA6">
      <w:pPr>
        <w:pStyle w:val="TOC3"/>
        <w:rPr>
          <w:ins w:id="275" w:author="Thierry Bérisot" w:date="2024-08-26T21:46:00Z" w16du:dateUtc="2024-08-26T19:46:00Z"/>
          <w:rFonts w:asciiTheme="minorHAnsi" w:hAnsiTheme="minorHAnsi" w:cstheme="minorBidi"/>
          <w:kern w:val="2"/>
          <w:sz w:val="24"/>
          <w:szCs w:val="24"/>
          <w:lang w:val="en-FR" w:eastAsia="en-GB"/>
          <w14:ligatures w14:val="standardContextual"/>
        </w:rPr>
      </w:pPr>
      <w:ins w:id="276" w:author="Thierry Bérisot" w:date="2024-08-26T21:46:00Z" w16du:dateUtc="2024-08-26T19:46:00Z">
        <w:r>
          <w:t>5.</w:t>
        </w:r>
        <w:r w:rsidRPr="0083580A">
          <w:rPr>
            <w:lang w:val="en-US" w:eastAsia="zh-CN"/>
          </w:rPr>
          <w:t>11</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_Toc175601272 \h </w:instrText>
        </w:r>
      </w:ins>
      <w:r>
        <w:fldChar w:fldCharType="separate"/>
      </w:r>
      <w:ins w:id="277" w:author="Thierry Bérisot" w:date="2024-08-26T21:46:00Z" w16du:dateUtc="2024-08-26T19:46:00Z">
        <w:r>
          <w:t>30</w:t>
        </w:r>
        <w:r>
          <w:fldChar w:fldCharType="end"/>
        </w:r>
      </w:ins>
    </w:p>
    <w:p w14:paraId="3699064A" w14:textId="629F1667" w:rsidR="00E36AA6" w:rsidRDefault="00E36AA6">
      <w:pPr>
        <w:pStyle w:val="TOC3"/>
        <w:rPr>
          <w:ins w:id="278" w:author="Thierry Bérisot" w:date="2024-08-26T21:46:00Z" w16du:dateUtc="2024-08-26T19:46:00Z"/>
          <w:rFonts w:asciiTheme="minorHAnsi" w:hAnsiTheme="minorHAnsi" w:cstheme="minorBidi"/>
          <w:kern w:val="2"/>
          <w:sz w:val="24"/>
          <w:szCs w:val="24"/>
          <w:lang w:val="en-FR" w:eastAsia="en-GB"/>
          <w14:ligatures w14:val="standardContextual"/>
        </w:rPr>
      </w:pPr>
      <w:ins w:id="279" w:author="Thierry Bérisot" w:date="2024-08-26T21:46:00Z" w16du:dateUtc="2024-08-26T19:46:00Z">
        <w:r>
          <w:t>5.</w:t>
        </w:r>
        <w:r w:rsidRPr="0083580A">
          <w:rPr>
            <w:lang w:val="en-US" w:eastAsia="zh-CN"/>
          </w:rPr>
          <w:t>11</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_Toc175601273 \h </w:instrText>
        </w:r>
      </w:ins>
      <w:r>
        <w:fldChar w:fldCharType="separate"/>
      </w:r>
      <w:ins w:id="280" w:author="Thierry Bérisot" w:date="2024-08-26T21:46:00Z" w16du:dateUtc="2024-08-26T19:46:00Z">
        <w:r>
          <w:t>30</w:t>
        </w:r>
        <w:r>
          <w:fldChar w:fldCharType="end"/>
        </w:r>
      </w:ins>
    </w:p>
    <w:p w14:paraId="27931150" w14:textId="4B8A1C96" w:rsidR="00E36AA6" w:rsidRDefault="00E36AA6">
      <w:pPr>
        <w:pStyle w:val="TOC3"/>
        <w:rPr>
          <w:ins w:id="281" w:author="Thierry Bérisot" w:date="2024-08-26T21:46:00Z" w16du:dateUtc="2024-08-26T19:46:00Z"/>
          <w:rFonts w:asciiTheme="minorHAnsi" w:hAnsiTheme="minorHAnsi" w:cstheme="minorBidi"/>
          <w:kern w:val="2"/>
          <w:sz w:val="24"/>
          <w:szCs w:val="24"/>
          <w:lang w:val="en-FR" w:eastAsia="en-GB"/>
          <w14:ligatures w14:val="standardContextual"/>
        </w:rPr>
      </w:pPr>
      <w:ins w:id="282" w:author="Thierry Bérisot" w:date="2024-08-26T21:46:00Z" w16du:dateUtc="2024-08-26T19:46:00Z">
        <w:r>
          <w:t>5.</w:t>
        </w:r>
        <w:r w:rsidRPr="0083580A">
          <w:rPr>
            <w:lang w:val="en-US" w:eastAsia="zh-CN"/>
          </w:rPr>
          <w:t>11</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_Toc175601274 \h </w:instrText>
        </w:r>
      </w:ins>
      <w:r>
        <w:fldChar w:fldCharType="separate"/>
      </w:r>
      <w:ins w:id="283" w:author="Thierry Bérisot" w:date="2024-08-26T21:46:00Z" w16du:dateUtc="2024-08-26T19:46:00Z">
        <w:r>
          <w:t>30</w:t>
        </w:r>
        <w:r>
          <w:fldChar w:fldCharType="end"/>
        </w:r>
      </w:ins>
    </w:p>
    <w:p w14:paraId="500BE807" w14:textId="592135CE" w:rsidR="00E36AA6" w:rsidRDefault="00E36AA6">
      <w:pPr>
        <w:pStyle w:val="TOC2"/>
        <w:rPr>
          <w:ins w:id="284" w:author="Thierry Bérisot" w:date="2024-08-26T21:46:00Z" w16du:dateUtc="2024-08-26T19:46:00Z"/>
          <w:rFonts w:asciiTheme="minorHAnsi" w:hAnsiTheme="minorHAnsi" w:cstheme="minorBidi"/>
          <w:kern w:val="2"/>
          <w:sz w:val="24"/>
          <w:szCs w:val="24"/>
          <w:lang w:val="en-FR" w:eastAsia="en-GB"/>
          <w14:ligatures w14:val="standardContextual"/>
        </w:rPr>
      </w:pPr>
      <w:ins w:id="285" w:author="Thierry Bérisot" w:date="2024-08-26T21:46:00Z" w16du:dateUtc="2024-08-26T19:46:00Z">
        <w:r>
          <w:t>5.</w:t>
        </w:r>
        <w:r w:rsidRPr="0083580A">
          <w:rPr>
            <w:lang w:val="en-US" w:eastAsia="zh-CN"/>
          </w:rPr>
          <w:t>12</w:t>
        </w:r>
        <w:r>
          <w:rPr>
            <w:rFonts w:asciiTheme="minorHAnsi" w:hAnsiTheme="minorHAnsi" w:cstheme="minorBidi"/>
            <w:kern w:val="2"/>
            <w:sz w:val="24"/>
            <w:szCs w:val="24"/>
            <w:lang w:val="en-FR" w:eastAsia="en-GB"/>
            <w14:ligatures w14:val="standardContextual"/>
          </w:rPr>
          <w:tab/>
        </w:r>
        <w:r w:rsidRPr="0083580A">
          <w:rPr>
            <w:lang w:val="en-US" w:eastAsia="en-GB"/>
          </w:rPr>
          <w:t>Use case on supporting different services with multi-orbit satellites</w:t>
        </w:r>
        <w:r>
          <w:tab/>
        </w:r>
        <w:r>
          <w:fldChar w:fldCharType="begin"/>
        </w:r>
        <w:r>
          <w:instrText xml:space="preserve"> PAGEREF _Toc175601275 \h </w:instrText>
        </w:r>
      </w:ins>
      <w:r>
        <w:fldChar w:fldCharType="separate"/>
      </w:r>
      <w:ins w:id="286" w:author="Thierry Bérisot" w:date="2024-08-26T21:46:00Z" w16du:dateUtc="2024-08-26T19:46:00Z">
        <w:r>
          <w:t>30</w:t>
        </w:r>
        <w:r>
          <w:fldChar w:fldCharType="end"/>
        </w:r>
      </w:ins>
    </w:p>
    <w:p w14:paraId="73D136B2" w14:textId="1DB7239B" w:rsidR="00E36AA6" w:rsidRDefault="00E36AA6">
      <w:pPr>
        <w:pStyle w:val="TOC3"/>
        <w:rPr>
          <w:ins w:id="287" w:author="Thierry Bérisot" w:date="2024-08-26T21:46:00Z" w16du:dateUtc="2024-08-26T19:46:00Z"/>
          <w:rFonts w:asciiTheme="minorHAnsi" w:hAnsiTheme="minorHAnsi" w:cstheme="minorBidi"/>
          <w:kern w:val="2"/>
          <w:sz w:val="24"/>
          <w:szCs w:val="24"/>
          <w:lang w:val="en-FR" w:eastAsia="en-GB"/>
          <w14:ligatures w14:val="standardContextual"/>
        </w:rPr>
      </w:pPr>
      <w:ins w:id="288" w:author="Thierry Bérisot" w:date="2024-08-26T21:46:00Z" w16du:dateUtc="2024-08-26T19:46:00Z">
        <w:r>
          <w:t>5.</w:t>
        </w:r>
        <w:r w:rsidRPr="0083580A">
          <w:rPr>
            <w:lang w:val="en-US" w:eastAsia="zh-CN"/>
          </w:rPr>
          <w:t>12</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_Toc175601276 \h </w:instrText>
        </w:r>
      </w:ins>
      <w:r>
        <w:fldChar w:fldCharType="separate"/>
      </w:r>
      <w:ins w:id="289" w:author="Thierry Bérisot" w:date="2024-08-26T21:46:00Z" w16du:dateUtc="2024-08-26T19:46:00Z">
        <w:r>
          <w:t>30</w:t>
        </w:r>
        <w:r>
          <w:fldChar w:fldCharType="end"/>
        </w:r>
      </w:ins>
    </w:p>
    <w:p w14:paraId="3C2C48EB" w14:textId="6071971B" w:rsidR="00E36AA6" w:rsidRDefault="00E36AA6">
      <w:pPr>
        <w:pStyle w:val="TOC3"/>
        <w:rPr>
          <w:ins w:id="290" w:author="Thierry Bérisot" w:date="2024-08-26T21:46:00Z" w16du:dateUtc="2024-08-26T19:46:00Z"/>
          <w:rFonts w:asciiTheme="minorHAnsi" w:hAnsiTheme="minorHAnsi" w:cstheme="minorBidi"/>
          <w:kern w:val="2"/>
          <w:sz w:val="24"/>
          <w:szCs w:val="24"/>
          <w:lang w:val="en-FR" w:eastAsia="en-GB"/>
          <w14:ligatures w14:val="standardContextual"/>
        </w:rPr>
      </w:pPr>
      <w:ins w:id="291" w:author="Thierry Bérisot" w:date="2024-08-26T21:46:00Z" w16du:dateUtc="2024-08-26T19:46:00Z">
        <w:r>
          <w:t>5.</w:t>
        </w:r>
        <w:r w:rsidRPr="0083580A">
          <w:rPr>
            <w:lang w:val="en-US" w:eastAsia="zh-CN"/>
          </w:rPr>
          <w:t>12</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_Toc175601277 \h </w:instrText>
        </w:r>
      </w:ins>
      <w:r>
        <w:fldChar w:fldCharType="separate"/>
      </w:r>
      <w:ins w:id="292" w:author="Thierry Bérisot" w:date="2024-08-26T21:46:00Z" w16du:dateUtc="2024-08-26T19:46:00Z">
        <w:r>
          <w:t>31</w:t>
        </w:r>
        <w:r>
          <w:fldChar w:fldCharType="end"/>
        </w:r>
      </w:ins>
    </w:p>
    <w:p w14:paraId="09F63BC3" w14:textId="1F7F6B1A" w:rsidR="00E36AA6" w:rsidRDefault="00E36AA6">
      <w:pPr>
        <w:pStyle w:val="TOC3"/>
        <w:rPr>
          <w:ins w:id="293" w:author="Thierry Bérisot" w:date="2024-08-26T21:46:00Z" w16du:dateUtc="2024-08-26T19:46:00Z"/>
          <w:rFonts w:asciiTheme="minorHAnsi" w:hAnsiTheme="minorHAnsi" w:cstheme="minorBidi"/>
          <w:kern w:val="2"/>
          <w:sz w:val="24"/>
          <w:szCs w:val="24"/>
          <w:lang w:val="en-FR" w:eastAsia="en-GB"/>
          <w14:ligatures w14:val="standardContextual"/>
        </w:rPr>
      </w:pPr>
      <w:ins w:id="294" w:author="Thierry Bérisot" w:date="2024-08-26T21:46:00Z" w16du:dateUtc="2024-08-26T19:46:00Z">
        <w:r>
          <w:t>5.</w:t>
        </w:r>
        <w:r w:rsidRPr="0083580A">
          <w:rPr>
            <w:lang w:val="en-US" w:eastAsia="zh-CN"/>
          </w:rPr>
          <w:t>12</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_Toc175601278 \h </w:instrText>
        </w:r>
      </w:ins>
      <w:r>
        <w:fldChar w:fldCharType="separate"/>
      </w:r>
      <w:ins w:id="295" w:author="Thierry Bérisot" w:date="2024-08-26T21:46:00Z" w16du:dateUtc="2024-08-26T19:46:00Z">
        <w:r>
          <w:t>31</w:t>
        </w:r>
        <w:r>
          <w:fldChar w:fldCharType="end"/>
        </w:r>
      </w:ins>
    </w:p>
    <w:p w14:paraId="465F59E4" w14:textId="161C3FD3" w:rsidR="00E36AA6" w:rsidRDefault="00E36AA6">
      <w:pPr>
        <w:pStyle w:val="TOC3"/>
        <w:rPr>
          <w:ins w:id="296" w:author="Thierry Bérisot" w:date="2024-08-26T21:46:00Z" w16du:dateUtc="2024-08-26T19:46:00Z"/>
          <w:rFonts w:asciiTheme="minorHAnsi" w:hAnsiTheme="minorHAnsi" w:cstheme="minorBidi"/>
          <w:kern w:val="2"/>
          <w:sz w:val="24"/>
          <w:szCs w:val="24"/>
          <w:lang w:val="en-FR" w:eastAsia="en-GB"/>
          <w14:ligatures w14:val="standardContextual"/>
        </w:rPr>
      </w:pPr>
      <w:ins w:id="297" w:author="Thierry Bérisot" w:date="2024-08-26T21:46:00Z" w16du:dateUtc="2024-08-26T19:46:00Z">
        <w:r>
          <w:t>5.</w:t>
        </w:r>
        <w:r w:rsidRPr="0083580A">
          <w:rPr>
            <w:lang w:val="en-US" w:eastAsia="zh-CN"/>
          </w:rPr>
          <w:t>12</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_Toc175601279 \h </w:instrText>
        </w:r>
      </w:ins>
      <w:r>
        <w:fldChar w:fldCharType="separate"/>
      </w:r>
      <w:ins w:id="298" w:author="Thierry Bérisot" w:date="2024-08-26T21:46:00Z" w16du:dateUtc="2024-08-26T19:46:00Z">
        <w:r>
          <w:t>31</w:t>
        </w:r>
        <w:r>
          <w:fldChar w:fldCharType="end"/>
        </w:r>
      </w:ins>
    </w:p>
    <w:p w14:paraId="5308668E" w14:textId="4BBFA430" w:rsidR="00E36AA6" w:rsidRDefault="00E36AA6">
      <w:pPr>
        <w:pStyle w:val="TOC3"/>
        <w:rPr>
          <w:ins w:id="299" w:author="Thierry Bérisot" w:date="2024-08-26T21:46:00Z" w16du:dateUtc="2024-08-26T19:46:00Z"/>
          <w:rFonts w:asciiTheme="minorHAnsi" w:hAnsiTheme="minorHAnsi" w:cstheme="minorBidi"/>
          <w:kern w:val="2"/>
          <w:sz w:val="24"/>
          <w:szCs w:val="24"/>
          <w:lang w:val="en-FR" w:eastAsia="en-GB"/>
          <w14:ligatures w14:val="standardContextual"/>
        </w:rPr>
      </w:pPr>
      <w:ins w:id="300" w:author="Thierry Bérisot" w:date="2024-08-26T21:46:00Z" w16du:dateUtc="2024-08-26T19:46:00Z">
        <w:r>
          <w:t>5.</w:t>
        </w:r>
        <w:r w:rsidRPr="0083580A">
          <w:rPr>
            <w:lang w:val="en-US" w:eastAsia="zh-CN"/>
          </w:rPr>
          <w:t>12</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_Toc175601280 \h </w:instrText>
        </w:r>
      </w:ins>
      <w:r>
        <w:fldChar w:fldCharType="separate"/>
      </w:r>
      <w:ins w:id="301" w:author="Thierry Bérisot" w:date="2024-08-26T21:46:00Z" w16du:dateUtc="2024-08-26T19:46:00Z">
        <w:r>
          <w:t>32</w:t>
        </w:r>
        <w:r>
          <w:fldChar w:fldCharType="end"/>
        </w:r>
      </w:ins>
    </w:p>
    <w:p w14:paraId="0453308E" w14:textId="7116A287" w:rsidR="00E36AA6" w:rsidRDefault="00E36AA6">
      <w:pPr>
        <w:pStyle w:val="TOC3"/>
        <w:rPr>
          <w:ins w:id="302" w:author="Thierry Bérisot" w:date="2024-08-26T21:46:00Z" w16du:dateUtc="2024-08-26T19:46:00Z"/>
          <w:rFonts w:asciiTheme="minorHAnsi" w:hAnsiTheme="minorHAnsi" w:cstheme="minorBidi"/>
          <w:kern w:val="2"/>
          <w:sz w:val="24"/>
          <w:szCs w:val="24"/>
          <w:lang w:val="en-FR" w:eastAsia="en-GB"/>
          <w14:ligatures w14:val="standardContextual"/>
        </w:rPr>
      </w:pPr>
      <w:ins w:id="303" w:author="Thierry Bérisot" w:date="2024-08-26T21:46:00Z" w16du:dateUtc="2024-08-26T19:46:00Z">
        <w:r>
          <w:t>5.</w:t>
        </w:r>
        <w:r w:rsidRPr="0083580A">
          <w:rPr>
            <w:lang w:val="en-US" w:eastAsia="zh-CN"/>
          </w:rPr>
          <w:t>12</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_Toc175601281 \h </w:instrText>
        </w:r>
      </w:ins>
      <w:r>
        <w:fldChar w:fldCharType="separate"/>
      </w:r>
      <w:ins w:id="304" w:author="Thierry Bérisot" w:date="2024-08-26T21:46:00Z" w16du:dateUtc="2024-08-26T19:46:00Z">
        <w:r>
          <w:t>32</w:t>
        </w:r>
        <w:r>
          <w:fldChar w:fldCharType="end"/>
        </w:r>
      </w:ins>
    </w:p>
    <w:p w14:paraId="067A5855" w14:textId="1500A48E" w:rsidR="00E36AA6" w:rsidRDefault="00E36AA6">
      <w:pPr>
        <w:pStyle w:val="TOC2"/>
        <w:rPr>
          <w:ins w:id="305" w:author="Thierry Bérisot" w:date="2024-08-26T21:46:00Z" w16du:dateUtc="2024-08-26T19:46:00Z"/>
          <w:rFonts w:asciiTheme="minorHAnsi" w:hAnsiTheme="minorHAnsi" w:cstheme="minorBidi"/>
          <w:kern w:val="2"/>
          <w:sz w:val="24"/>
          <w:szCs w:val="24"/>
          <w:lang w:val="en-FR" w:eastAsia="en-GB"/>
          <w14:ligatures w14:val="standardContextual"/>
        </w:rPr>
      </w:pPr>
      <w:ins w:id="306" w:author="Thierry Bérisot" w:date="2024-08-26T21:46:00Z" w16du:dateUtc="2024-08-26T19:46:00Z">
        <w:r>
          <w:t>5.</w:t>
        </w:r>
        <w:r w:rsidRPr="0083580A">
          <w:rPr>
            <w:lang w:val="en-US" w:eastAsia="zh-CN"/>
          </w:rPr>
          <w:t>13</w:t>
        </w:r>
        <w:r>
          <w:rPr>
            <w:rFonts w:asciiTheme="minorHAnsi" w:hAnsiTheme="minorHAnsi" w:cstheme="minorBidi"/>
            <w:kern w:val="2"/>
            <w:sz w:val="24"/>
            <w:szCs w:val="24"/>
            <w:lang w:val="en-FR" w:eastAsia="en-GB"/>
            <w14:ligatures w14:val="standardContextual"/>
          </w:rPr>
          <w:tab/>
        </w:r>
        <w:r w:rsidRPr="0083580A">
          <w:rPr>
            <w:lang w:val="en-US"/>
          </w:rPr>
          <w:t>Use case on wide-area disaster control support using multi-orbit satellite networks</w:t>
        </w:r>
        <w:r>
          <w:tab/>
        </w:r>
        <w:r>
          <w:fldChar w:fldCharType="begin"/>
        </w:r>
        <w:r>
          <w:instrText xml:space="preserve"> PAGEREF _Toc175601282 \h </w:instrText>
        </w:r>
      </w:ins>
      <w:r>
        <w:fldChar w:fldCharType="separate"/>
      </w:r>
      <w:ins w:id="307" w:author="Thierry Bérisot" w:date="2024-08-26T21:46:00Z" w16du:dateUtc="2024-08-26T19:46:00Z">
        <w:r>
          <w:t>32</w:t>
        </w:r>
        <w:r>
          <w:fldChar w:fldCharType="end"/>
        </w:r>
      </w:ins>
    </w:p>
    <w:p w14:paraId="1E9B76D1" w14:textId="4DE7F3DA" w:rsidR="00E36AA6" w:rsidRDefault="00E36AA6">
      <w:pPr>
        <w:pStyle w:val="TOC3"/>
        <w:rPr>
          <w:ins w:id="308" w:author="Thierry Bérisot" w:date="2024-08-26T21:46:00Z" w16du:dateUtc="2024-08-26T19:46:00Z"/>
          <w:rFonts w:asciiTheme="minorHAnsi" w:hAnsiTheme="minorHAnsi" w:cstheme="minorBidi"/>
          <w:kern w:val="2"/>
          <w:sz w:val="24"/>
          <w:szCs w:val="24"/>
          <w:lang w:val="en-FR" w:eastAsia="en-GB"/>
          <w14:ligatures w14:val="standardContextual"/>
        </w:rPr>
      </w:pPr>
      <w:ins w:id="309" w:author="Thierry Bérisot" w:date="2024-08-26T21:46:00Z" w16du:dateUtc="2024-08-26T19:46:00Z">
        <w:r>
          <w:t>5.</w:t>
        </w:r>
        <w:r w:rsidRPr="0083580A">
          <w:rPr>
            <w:lang w:val="en-US" w:eastAsia="zh-CN"/>
          </w:rPr>
          <w:t>13</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_Toc175601283 \h </w:instrText>
        </w:r>
      </w:ins>
      <w:r>
        <w:fldChar w:fldCharType="separate"/>
      </w:r>
      <w:ins w:id="310" w:author="Thierry Bérisot" w:date="2024-08-26T21:46:00Z" w16du:dateUtc="2024-08-26T19:46:00Z">
        <w:r>
          <w:t>32</w:t>
        </w:r>
        <w:r>
          <w:fldChar w:fldCharType="end"/>
        </w:r>
      </w:ins>
    </w:p>
    <w:p w14:paraId="4D2A03C5" w14:textId="326B08F0" w:rsidR="00E36AA6" w:rsidRDefault="00E36AA6">
      <w:pPr>
        <w:pStyle w:val="TOC3"/>
        <w:rPr>
          <w:ins w:id="311" w:author="Thierry Bérisot" w:date="2024-08-26T21:46:00Z" w16du:dateUtc="2024-08-26T19:46:00Z"/>
          <w:rFonts w:asciiTheme="minorHAnsi" w:hAnsiTheme="minorHAnsi" w:cstheme="minorBidi"/>
          <w:kern w:val="2"/>
          <w:sz w:val="24"/>
          <w:szCs w:val="24"/>
          <w:lang w:val="en-FR" w:eastAsia="en-GB"/>
          <w14:ligatures w14:val="standardContextual"/>
        </w:rPr>
      </w:pPr>
      <w:ins w:id="312" w:author="Thierry Bérisot" w:date="2024-08-26T21:46:00Z" w16du:dateUtc="2024-08-26T19:46:00Z">
        <w:r>
          <w:t>5.</w:t>
        </w:r>
        <w:r w:rsidRPr="0083580A">
          <w:rPr>
            <w:lang w:val="en-US" w:eastAsia="zh-CN"/>
          </w:rPr>
          <w:t>13</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_Toc175601284 \h </w:instrText>
        </w:r>
      </w:ins>
      <w:r>
        <w:fldChar w:fldCharType="separate"/>
      </w:r>
      <w:ins w:id="313" w:author="Thierry Bérisot" w:date="2024-08-26T21:46:00Z" w16du:dateUtc="2024-08-26T19:46:00Z">
        <w:r>
          <w:t>32</w:t>
        </w:r>
        <w:r>
          <w:fldChar w:fldCharType="end"/>
        </w:r>
      </w:ins>
    </w:p>
    <w:p w14:paraId="5FDF8038" w14:textId="6DA2BD3D" w:rsidR="00E36AA6" w:rsidRDefault="00E36AA6">
      <w:pPr>
        <w:pStyle w:val="TOC3"/>
        <w:rPr>
          <w:ins w:id="314" w:author="Thierry Bérisot" w:date="2024-08-26T21:46:00Z" w16du:dateUtc="2024-08-26T19:46:00Z"/>
          <w:rFonts w:asciiTheme="minorHAnsi" w:hAnsiTheme="minorHAnsi" w:cstheme="minorBidi"/>
          <w:kern w:val="2"/>
          <w:sz w:val="24"/>
          <w:szCs w:val="24"/>
          <w:lang w:val="en-FR" w:eastAsia="en-GB"/>
          <w14:ligatures w14:val="standardContextual"/>
        </w:rPr>
      </w:pPr>
      <w:ins w:id="315" w:author="Thierry Bérisot" w:date="2024-08-26T21:46:00Z" w16du:dateUtc="2024-08-26T19:46:00Z">
        <w:r>
          <w:t>5.13.3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_Toc175601285 \h </w:instrText>
        </w:r>
      </w:ins>
      <w:r>
        <w:fldChar w:fldCharType="separate"/>
      </w:r>
      <w:ins w:id="316" w:author="Thierry Bérisot" w:date="2024-08-26T21:46:00Z" w16du:dateUtc="2024-08-26T19:46:00Z">
        <w:r>
          <w:t>33</w:t>
        </w:r>
        <w:r>
          <w:fldChar w:fldCharType="end"/>
        </w:r>
      </w:ins>
    </w:p>
    <w:p w14:paraId="1C46D484" w14:textId="5170D935" w:rsidR="00E36AA6" w:rsidRDefault="00E36AA6">
      <w:pPr>
        <w:pStyle w:val="TOC3"/>
        <w:rPr>
          <w:ins w:id="317" w:author="Thierry Bérisot" w:date="2024-08-26T21:46:00Z" w16du:dateUtc="2024-08-26T19:46:00Z"/>
          <w:rFonts w:asciiTheme="minorHAnsi" w:hAnsiTheme="minorHAnsi" w:cstheme="minorBidi"/>
          <w:kern w:val="2"/>
          <w:sz w:val="24"/>
          <w:szCs w:val="24"/>
          <w:lang w:val="en-FR" w:eastAsia="en-GB"/>
          <w14:ligatures w14:val="standardContextual"/>
        </w:rPr>
      </w:pPr>
      <w:ins w:id="318" w:author="Thierry Bérisot" w:date="2024-08-26T21:46:00Z" w16du:dateUtc="2024-08-26T19:46:00Z">
        <w:r>
          <w:t>5.13.4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_Toc175601286 \h </w:instrText>
        </w:r>
      </w:ins>
      <w:r>
        <w:fldChar w:fldCharType="separate"/>
      </w:r>
      <w:ins w:id="319" w:author="Thierry Bérisot" w:date="2024-08-26T21:46:00Z" w16du:dateUtc="2024-08-26T19:46:00Z">
        <w:r>
          <w:t>33</w:t>
        </w:r>
        <w:r>
          <w:fldChar w:fldCharType="end"/>
        </w:r>
      </w:ins>
    </w:p>
    <w:p w14:paraId="64537C34" w14:textId="2AC0C941" w:rsidR="00E36AA6" w:rsidRDefault="00E36AA6">
      <w:pPr>
        <w:pStyle w:val="TOC3"/>
        <w:rPr>
          <w:ins w:id="320" w:author="Thierry Bérisot" w:date="2024-08-26T21:46:00Z" w16du:dateUtc="2024-08-26T19:46:00Z"/>
          <w:rFonts w:asciiTheme="minorHAnsi" w:hAnsiTheme="minorHAnsi" w:cstheme="minorBidi"/>
          <w:kern w:val="2"/>
          <w:sz w:val="24"/>
          <w:szCs w:val="24"/>
          <w:lang w:val="en-FR" w:eastAsia="en-GB"/>
          <w14:ligatures w14:val="standardContextual"/>
        </w:rPr>
      </w:pPr>
      <w:ins w:id="321" w:author="Thierry Bérisot" w:date="2024-08-26T21:46:00Z" w16du:dateUtc="2024-08-26T19:46:00Z">
        <w:r>
          <w:t>5.</w:t>
        </w:r>
        <w:r>
          <w:rPr>
            <w:lang w:eastAsia="zh-CN"/>
          </w:rPr>
          <w:t>13</w:t>
        </w:r>
        <w:r>
          <w:t>.5</w:t>
        </w:r>
        <w:r>
          <w:rPr>
            <w:rFonts w:asciiTheme="minorHAnsi" w:hAnsiTheme="minorHAnsi" w:cstheme="minorBidi"/>
            <w:kern w:val="2"/>
            <w:sz w:val="24"/>
            <w:szCs w:val="24"/>
            <w:lang w:val="en-FR" w:eastAsia="en-GB"/>
            <w14:ligatures w14:val="standardContextual"/>
          </w:rPr>
          <w:tab/>
        </w:r>
        <w:r>
          <w:t>Existing feature partly or fully covering use case functionality</w:t>
        </w:r>
        <w:r>
          <w:tab/>
        </w:r>
        <w:r>
          <w:fldChar w:fldCharType="begin"/>
        </w:r>
        <w:r>
          <w:instrText xml:space="preserve"> PAGEREF _Toc175601287 \h </w:instrText>
        </w:r>
      </w:ins>
      <w:r>
        <w:fldChar w:fldCharType="separate"/>
      </w:r>
      <w:ins w:id="322" w:author="Thierry Bérisot" w:date="2024-08-26T21:46:00Z" w16du:dateUtc="2024-08-26T19:46:00Z">
        <w:r>
          <w:t>33</w:t>
        </w:r>
        <w:r>
          <w:fldChar w:fldCharType="end"/>
        </w:r>
      </w:ins>
    </w:p>
    <w:p w14:paraId="71D0D631" w14:textId="6ED8996E" w:rsidR="00E36AA6" w:rsidRDefault="00E36AA6">
      <w:pPr>
        <w:pStyle w:val="TOC3"/>
        <w:rPr>
          <w:ins w:id="323" w:author="Thierry Bérisot" w:date="2024-08-26T21:46:00Z" w16du:dateUtc="2024-08-26T19:46:00Z"/>
          <w:rFonts w:asciiTheme="minorHAnsi" w:hAnsiTheme="minorHAnsi" w:cstheme="minorBidi"/>
          <w:kern w:val="2"/>
          <w:sz w:val="24"/>
          <w:szCs w:val="24"/>
          <w:lang w:val="en-FR" w:eastAsia="en-GB"/>
          <w14:ligatures w14:val="standardContextual"/>
        </w:rPr>
      </w:pPr>
      <w:ins w:id="324" w:author="Thierry Bérisot" w:date="2024-08-26T21:46:00Z" w16du:dateUtc="2024-08-26T19:46:00Z">
        <w:r>
          <w:t>5.13.6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_Toc175601288 \h </w:instrText>
        </w:r>
      </w:ins>
      <w:r>
        <w:fldChar w:fldCharType="separate"/>
      </w:r>
      <w:ins w:id="325" w:author="Thierry Bérisot" w:date="2024-08-26T21:46:00Z" w16du:dateUtc="2024-08-26T19:46:00Z">
        <w:r>
          <w:t>33</w:t>
        </w:r>
        <w:r>
          <w:fldChar w:fldCharType="end"/>
        </w:r>
      </w:ins>
    </w:p>
    <w:p w14:paraId="73B606F1" w14:textId="788C6B16" w:rsidR="00E36AA6" w:rsidRDefault="00E36AA6">
      <w:pPr>
        <w:pStyle w:val="TOC2"/>
        <w:rPr>
          <w:ins w:id="326" w:author="Thierry Bérisot" w:date="2024-08-26T21:46:00Z" w16du:dateUtc="2024-08-26T19:46:00Z"/>
          <w:rFonts w:asciiTheme="minorHAnsi" w:hAnsiTheme="minorHAnsi" w:cstheme="minorBidi"/>
          <w:kern w:val="2"/>
          <w:sz w:val="24"/>
          <w:szCs w:val="24"/>
          <w:lang w:val="en-FR" w:eastAsia="en-GB"/>
          <w14:ligatures w14:val="standardContextual"/>
        </w:rPr>
      </w:pPr>
      <w:ins w:id="327" w:author="Thierry Bérisot" w:date="2024-08-26T21:46:00Z" w16du:dateUtc="2024-08-26T19:46:00Z">
        <w:r>
          <w:rPr>
            <w:lang w:eastAsia="zh-CN"/>
          </w:rPr>
          <w:t>5</w:t>
        </w:r>
        <w:r>
          <w:t>.14</w:t>
        </w:r>
        <w:r>
          <w:rPr>
            <w:rFonts w:asciiTheme="minorHAnsi" w:hAnsiTheme="minorHAnsi" w:cstheme="minorBidi"/>
            <w:kern w:val="2"/>
            <w:sz w:val="24"/>
            <w:szCs w:val="24"/>
            <w:lang w:val="en-FR" w:eastAsia="en-GB"/>
            <w14:ligatures w14:val="standardContextual"/>
          </w:rPr>
          <w:tab/>
        </w:r>
        <w:r w:rsidRPr="0083580A">
          <w:rPr>
            <w:lang w:val="en-US"/>
          </w:rPr>
          <w:t>Use case on broadband services through multi-orbit satellite access</w:t>
        </w:r>
        <w:r>
          <w:tab/>
        </w:r>
        <w:r>
          <w:fldChar w:fldCharType="begin"/>
        </w:r>
        <w:r>
          <w:instrText xml:space="preserve"> PAGEREF _Toc175601289 \h </w:instrText>
        </w:r>
      </w:ins>
      <w:r>
        <w:fldChar w:fldCharType="separate"/>
      </w:r>
      <w:ins w:id="328" w:author="Thierry Bérisot" w:date="2024-08-26T21:46:00Z" w16du:dateUtc="2024-08-26T19:46:00Z">
        <w:r>
          <w:t>34</w:t>
        </w:r>
        <w:r>
          <w:fldChar w:fldCharType="end"/>
        </w:r>
      </w:ins>
    </w:p>
    <w:p w14:paraId="2935302E" w14:textId="59EE53A0" w:rsidR="00E36AA6" w:rsidRDefault="00E36AA6">
      <w:pPr>
        <w:pStyle w:val="TOC3"/>
        <w:rPr>
          <w:ins w:id="329" w:author="Thierry Bérisot" w:date="2024-08-26T21:46:00Z" w16du:dateUtc="2024-08-26T19:46:00Z"/>
          <w:rFonts w:asciiTheme="minorHAnsi" w:hAnsiTheme="minorHAnsi" w:cstheme="minorBidi"/>
          <w:kern w:val="2"/>
          <w:sz w:val="24"/>
          <w:szCs w:val="24"/>
          <w:lang w:val="en-FR" w:eastAsia="en-GB"/>
          <w14:ligatures w14:val="standardContextual"/>
        </w:rPr>
      </w:pPr>
      <w:ins w:id="330" w:author="Thierry Bérisot" w:date="2024-08-26T21:46:00Z" w16du:dateUtc="2024-08-26T19:46:00Z">
        <w:r>
          <w:rPr>
            <w:lang w:eastAsia="zh-CN"/>
          </w:rPr>
          <w:t>5</w:t>
        </w:r>
        <w:r>
          <w:t>.14.1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_Toc175601290 \h </w:instrText>
        </w:r>
      </w:ins>
      <w:r>
        <w:fldChar w:fldCharType="separate"/>
      </w:r>
      <w:ins w:id="331" w:author="Thierry Bérisot" w:date="2024-08-26T21:46:00Z" w16du:dateUtc="2024-08-26T19:46:00Z">
        <w:r>
          <w:t>34</w:t>
        </w:r>
        <w:r>
          <w:fldChar w:fldCharType="end"/>
        </w:r>
      </w:ins>
    </w:p>
    <w:p w14:paraId="78862C73" w14:textId="11CC0820" w:rsidR="00E36AA6" w:rsidRDefault="00E36AA6">
      <w:pPr>
        <w:pStyle w:val="TOC3"/>
        <w:rPr>
          <w:ins w:id="332" w:author="Thierry Bérisot" w:date="2024-08-26T21:46:00Z" w16du:dateUtc="2024-08-26T19:46:00Z"/>
          <w:rFonts w:asciiTheme="minorHAnsi" w:hAnsiTheme="minorHAnsi" w:cstheme="minorBidi"/>
          <w:kern w:val="2"/>
          <w:sz w:val="24"/>
          <w:szCs w:val="24"/>
          <w:lang w:val="en-FR" w:eastAsia="en-GB"/>
          <w14:ligatures w14:val="standardContextual"/>
        </w:rPr>
      </w:pPr>
      <w:ins w:id="333" w:author="Thierry Bérisot" w:date="2024-08-26T21:46:00Z" w16du:dateUtc="2024-08-26T19:46:00Z">
        <w:r>
          <w:rPr>
            <w:lang w:eastAsia="zh-CN"/>
          </w:rPr>
          <w:t>5</w:t>
        </w:r>
        <w:r>
          <w:t>.14.2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_Toc175601291 \h </w:instrText>
        </w:r>
      </w:ins>
      <w:r>
        <w:fldChar w:fldCharType="separate"/>
      </w:r>
      <w:ins w:id="334" w:author="Thierry Bérisot" w:date="2024-08-26T21:46:00Z" w16du:dateUtc="2024-08-26T19:46:00Z">
        <w:r>
          <w:t>34</w:t>
        </w:r>
        <w:r>
          <w:fldChar w:fldCharType="end"/>
        </w:r>
      </w:ins>
    </w:p>
    <w:p w14:paraId="4E642C84" w14:textId="4C89F81A" w:rsidR="00E36AA6" w:rsidRDefault="00E36AA6">
      <w:pPr>
        <w:pStyle w:val="TOC3"/>
        <w:rPr>
          <w:ins w:id="335" w:author="Thierry Bérisot" w:date="2024-08-26T21:46:00Z" w16du:dateUtc="2024-08-26T19:46:00Z"/>
          <w:rFonts w:asciiTheme="minorHAnsi" w:hAnsiTheme="minorHAnsi" w:cstheme="minorBidi"/>
          <w:kern w:val="2"/>
          <w:sz w:val="24"/>
          <w:szCs w:val="24"/>
          <w:lang w:val="en-FR" w:eastAsia="en-GB"/>
          <w14:ligatures w14:val="standardContextual"/>
        </w:rPr>
      </w:pPr>
      <w:ins w:id="336" w:author="Thierry Bérisot" w:date="2024-08-26T21:46:00Z" w16du:dateUtc="2024-08-26T19:46:00Z">
        <w:r>
          <w:rPr>
            <w:lang w:eastAsia="zh-CN"/>
          </w:rPr>
          <w:t>5</w:t>
        </w:r>
        <w:r>
          <w:t>.14.3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_Toc175601292 \h </w:instrText>
        </w:r>
      </w:ins>
      <w:r>
        <w:fldChar w:fldCharType="separate"/>
      </w:r>
      <w:ins w:id="337" w:author="Thierry Bérisot" w:date="2024-08-26T21:46:00Z" w16du:dateUtc="2024-08-26T19:46:00Z">
        <w:r>
          <w:t>34</w:t>
        </w:r>
        <w:r>
          <w:fldChar w:fldCharType="end"/>
        </w:r>
      </w:ins>
    </w:p>
    <w:p w14:paraId="740C9DCA" w14:textId="16FBBA35" w:rsidR="00E36AA6" w:rsidRDefault="00E36AA6">
      <w:pPr>
        <w:pStyle w:val="TOC3"/>
        <w:rPr>
          <w:ins w:id="338" w:author="Thierry Bérisot" w:date="2024-08-26T21:46:00Z" w16du:dateUtc="2024-08-26T19:46:00Z"/>
          <w:rFonts w:asciiTheme="minorHAnsi" w:hAnsiTheme="minorHAnsi" w:cstheme="minorBidi"/>
          <w:kern w:val="2"/>
          <w:sz w:val="24"/>
          <w:szCs w:val="24"/>
          <w:lang w:val="en-FR" w:eastAsia="en-GB"/>
          <w14:ligatures w14:val="standardContextual"/>
        </w:rPr>
      </w:pPr>
      <w:ins w:id="339" w:author="Thierry Bérisot" w:date="2024-08-26T21:46:00Z" w16du:dateUtc="2024-08-26T19:46:00Z">
        <w:r>
          <w:rPr>
            <w:lang w:eastAsia="zh-CN"/>
          </w:rPr>
          <w:t>5</w:t>
        </w:r>
        <w:r>
          <w:t>.14.4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_Toc175601293 \h </w:instrText>
        </w:r>
      </w:ins>
      <w:r>
        <w:fldChar w:fldCharType="separate"/>
      </w:r>
      <w:ins w:id="340" w:author="Thierry Bérisot" w:date="2024-08-26T21:46:00Z" w16du:dateUtc="2024-08-26T19:46:00Z">
        <w:r>
          <w:t>34</w:t>
        </w:r>
        <w:r>
          <w:fldChar w:fldCharType="end"/>
        </w:r>
      </w:ins>
    </w:p>
    <w:p w14:paraId="230E466C" w14:textId="21F57FBC" w:rsidR="00E36AA6" w:rsidRDefault="00E36AA6">
      <w:pPr>
        <w:pStyle w:val="TOC3"/>
        <w:rPr>
          <w:ins w:id="341" w:author="Thierry Bérisot" w:date="2024-08-26T21:46:00Z" w16du:dateUtc="2024-08-26T19:46:00Z"/>
          <w:rFonts w:asciiTheme="minorHAnsi" w:hAnsiTheme="minorHAnsi" w:cstheme="minorBidi"/>
          <w:kern w:val="2"/>
          <w:sz w:val="24"/>
          <w:szCs w:val="24"/>
          <w:lang w:val="en-FR" w:eastAsia="en-GB"/>
          <w14:ligatures w14:val="standardContextual"/>
        </w:rPr>
      </w:pPr>
      <w:ins w:id="342" w:author="Thierry Bérisot" w:date="2024-08-26T21:46:00Z" w16du:dateUtc="2024-08-26T19:46:00Z">
        <w:r>
          <w:rPr>
            <w:lang w:eastAsia="zh-CN"/>
          </w:rPr>
          <w:t>5</w:t>
        </w:r>
        <w:r>
          <w:t>.14.5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_Toc175601294 \h </w:instrText>
        </w:r>
      </w:ins>
      <w:r>
        <w:fldChar w:fldCharType="separate"/>
      </w:r>
      <w:ins w:id="343" w:author="Thierry Bérisot" w:date="2024-08-26T21:46:00Z" w16du:dateUtc="2024-08-26T19:46:00Z">
        <w:r>
          <w:t>34</w:t>
        </w:r>
        <w:r>
          <w:fldChar w:fldCharType="end"/>
        </w:r>
      </w:ins>
    </w:p>
    <w:p w14:paraId="75B05068" w14:textId="23026275" w:rsidR="00E36AA6" w:rsidRDefault="00E36AA6">
      <w:pPr>
        <w:pStyle w:val="TOC3"/>
        <w:rPr>
          <w:ins w:id="344" w:author="Thierry Bérisot" w:date="2024-08-26T21:46:00Z" w16du:dateUtc="2024-08-26T19:46:00Z"/>
          <w:rFonts w:asciiTheme="minorHAnsi" w:hAnsiTheme="minorHAnsi" w:cstheme="minorBidi"/>
          <w:kern w:val="2"/>
          <w:sz w:val="24"/>
          <w:szCs w:val="24"/>
          <w:lang w:val="en-FR" w:eastAsia="en-GB"/>
          <w14:ligatures w14:val="standardContextual"/>
        </w:rPr>
      </w:pPr>
      <w:ins w:id="345" w:author="Thierry Bérisot" w:date="2024-08-26T21:46:00Z" w16du:dateUtc="2024-08-26T19:46:00Z">
        <w:r>
          <w:rPr>
            <w:lang w:eastAsia="zh-CN"/>
          </w:rPr>
          <w:t>5</w:t>
        </w:r>
        <w:r>
          <w:t>.14.6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_Toc175601295 \h </w:instrText>
        </w:r>
      </w:ins>
      <w:r>
        <w:fldChar w:fldCharType="separate"/>
      </w:r>
      <w:ins w:id="346" w:author="Thierry Bérisot" w:date="2024-08-26T21:46:00Z" w16du:dateUtc="2024-08-26T19:46:00Z">
        <w:r>
          <w:t>35</w:t>
        </w:r>
        <w:r>
          <w:fldChar w:fldCharType="end"/>
        </w:r>
      </w:ins>
    </w:p>
    <w:p w14:paraId="0809A84F" w14:textId="46229374" w:rsidR="00E36AA6" w:rsidRDefault="00E36AA6">
      <w:pPr>
        <w:pStyle w:val="TOC2"/>
        <w:rPr>
          <w:ins w:id="347" w:author="Thierry Bérisot" w:date="2024-08-26T21:46:00Z" w16du:dateUtc="2024-08-26T19:46:00Z"/>
          <w:rFonts w:asciiTheme="minorHAnsi" w:hAnsiTheme="minorHAnsi" w:cstheme="minorBidi"/>
          <w:kern w:val="2"/>
          <w:sz w:val="24"/>
          <w:szCs w:val="24"/>
          <w:lang w:val="en-FR" w:eastAsia="en-GB"/>
          <w14:ligatures w14:val="standardContextual"/>
        </w:rPr>
      </w:pPr>
      <w:ins w:id="348" w:author="Thierry Bérisot" w:date="2024-08-26T21:46:00Z" w16du:dateUtc="2024-08-26T19:46:00Z">
        <w:r>
          <w:t>5.15</w:t>
        </w:r>
        <w:r>
          <w:rPr>
            <w:rFonts w:asciiTheme="minorHAnsi" w:hAnsiTheme="minorHAnsi" w:cstheme="minorBidi"/>
            <w:kern w:val="2"/>
            <w:sz w:val="24"/>
            <w:szCs w:val="24"/>
            <w:lang w:val="en-FR" w:eastAsia="en-GB"/>
            <w14:ligatures w14:val="standardContextual"/>
          </w:rPr>
          <w:tab/>
        </w:r>
        <w:r>
          <w:t>Use case on multi-orbit access for cross-hybrid service</w:t>
        </w:r>
        <w:r>
          <w:tab/>
        </w:r>
        <w:r>
          <w:fldChar w:fldCharType="begin"/>
        </w:r>
        <w:r>
          <w:instrText xml:space="preserve"> PAGEREF _Toc175601296 \h </w:instrText>
        </w:r>
      </w:ins>
      <w:r>
        <w:fldChar w:fldCharType="separate"/>
      </w:r>
      <w:ins w:id="349" w:author="Thierry Bérisot" w:date="2024-08-26T21:46:00Z" w16du:dateUtc="2024-08-26T19:46:00Z">
        <w:r>
          <w:t>35</w:t>
        </w:r>
        <w:r>
          <w:fldChar w:fldCharType="end"/>
        </w:r>
      </w:ins>
    </w:p>
    <w:p w14:paraId="758AA25B" w14:textId="17347966" w:rsidR="00E36AA6" w:rsidRDefault="00E36AA6">
      <w:pPr>
        <w:pStyle w:val="TOC3"/>
        <w:rPr>
          <w:ins w:id="350" w:author="Thierry Bérisot" w:date="2024-08-26T21:46:00Z" w16du:dateUtc="2024-08-26T19:46:00Z"/>
          <w:rFonts w:asciiTheme="minorHAnsi" w:hAnsiTheme="minorHAnsi" w:cstheme="minorBidi"/>
          <w:kern w:val="2"/>
          <w:sz w:val="24"/>
          <w:szCs w:val="24"/>
          <w:lang w:val="en-FR" w:eastAsia="en-GB"/>
          <w14:ligatures w14:val="standardContextual"/>
        </w:rPr>
      </w:pPr>
      <w:ins w:id="351" w:author="Thierry Bérisot" w:date="2024-08-26T21:46:00Z" w16du:dateUtc="2024-08-26T19:46:00Z">
        <w:r>
          <w:t>5.15.1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_Toc175601297 \h </w:instrText>
        </w:r>
      </w:ins>
      <w:r>
        <w:fldChar w:fldCharType="separate"/>
      </w:r>
      <w:ins w:id="352" w:author="Thierry Bérisot" w:date="2024-08-26T21:46:00Z" w16du:dateUtc="2024-08-26T19:46:00Z">
        <w:r>
          <w:t>35</w:t>
        </w:r>
        <w:r>
          <w:fldChar w:fldCharType="end"/>
        </w:r>
      </w:ins>
    </w:p>
    <w:p w14:paraId="62837E15" w14:textId="191D4BE0" w:rsidR="00E36AA6" w:rsidRDefault="00E36AA6">
      <w:pPr>
        <w:pStyle w:val="TOC3"/>
        <w:rPr>
          <w:ins w:id="353" w:author="Thierry Bérisot" w:date="2024-08-26T21:46:00Z" w16du:dateUtc="2024-08-26T19:46:00Z"/>
          <w:rFonts w:asciiTheme="minorHAnsi" w:hAnsiTheme="minorHAnsi" w:cstheme="minorBidi"/>
          <w:kern w:val="2"/>
          <w:sz w:val="24"/>
          <w:szCs w:val="24"/>
          <w:lang w:val="en-FR" w:eastAsia="en-GB"/>
          <w14:ligatures w14:val="standardContextual"/>
        </w:rPr>
      </w:pPr>
      <w:ins w:id="354" w:author="Thierry Bérisot" w:date="2024-08-26T21:46:00Z" w16du:dateUtc="2024-08-26T19:46:00Z">
        <w:r>
          <w:t>5.15.2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_Toc175601298 \h </w:instrText>
        </w:r>
      </w:ins>
      <w:r>
        <w:fldChar w:fldCharType="separate"/>
      </w:r>
      <w:ins w:id="355" w:author="Thierry Bérisot" w:date="2024-08-26T21:46:00Z" w16du:dateUtc="2024-08-26T19:46:00Z">
        <w:r>
          <w:t>35</w:t>
        </w:r>
        <w:r>
          <w:fldChar w:fldCharType="end"/>
        </w:r>
      </w:ins>
    </w:p>
    <w:p w14:paraId="6988E3BD" w14:textId="493B3016" w:rsidR="00E36AA6" w:rsidRDefault="00E36AA6">
      <w:pPr>
        <w:pStyle w:val="TOC3"/>
        <w:rPr>
          <w:ins w:id="356" w:author="Thierry Bérisot" w:date="2024-08-26T21:46:00Z" w16du:dateUtc="2024-08-26T19:46:00Z"/>
          <w:rFonts w:asciiTheme="minorHAnsi" w:hAnsiTheme="minorHAnsi" w:cstheme="minorBidi"/>
          <w:kern w:val="2"/>
          <w:sz w:val="24"/>
          <w:szCs w:val="24"/>
          <w:lang w:val="en-FR" w:eastAsia="en-GB"/>
          <w14:ligatures w14:val="standardContextual"/>
        </w:rPr>
      </w:pPr>
      <w:ins w:id="357" w:author="Thierry Bérisot" w:date="2024-08-26T21:46:00Z" w16du:dateUtc="2024-08-26T19:46:00Z">
        <w:r>
          <w:t>5.15.3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_Toc175601299 \h </w:instrText>
        </w:r>
      </w:ins>
      <w:r>
        <w:fldChar w:fldCharType="separate"/>
      </w:r>
      <w:ins w:id="358" w:author="Thierry Bérisot" w:date="2024-08-26T21:46:00Z" w16du:dateUtc="2024-08-26T19:46:00Z">
        <w:r>
          <w:t>35</w:t>
        </w:r>
        <w:r>
          <w:fldChar w:fldCharType="end"/>
        </w:r>
      </w:ins>
    </w:p>
    <w:p w14:paraId="4395AA05" w14:textId="02832C74" w:rsidR="00E36AA6" w:rsidRDefault="00E36AA6">
      <w:pPr>
        <w:pStyle w:val="TOC3"/>
        <w:rPr>
          <w:ins w:id="359" w:author="Thierry Bérisot" w:date="2024-08-26T21:46:00Z" w16du:dateUtc="2024-08-26T19:46:00Z"/>
          <w:rFonts w:asciiTheme="minorHAnsi" w:hAnsiTheme="minorHAnsi" w:cstheme="minorBidi"/>
          <w:kern w:val="2"/>
          <w:sz w:val="24"/>
          <w:szCs w:val="24"/>
          <w:lang w:val="en-FR" w:eastAsia="en-GB"/>
          <w14:ligatures w14:val="standardContextual"/>
        </w:rPr>
      </w:pPr>
      <w:ins w:id="360" w:author="Thierry Bérisot" w:date="2024-08-26T21:46:00Z" w16du:dateUtc="2024-08-26T19:46:00Z">
        <w:r>
          <w:t>5.15.4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_Toc175601300 \h </w:instrText>
        </w:r>
      </w:ins>
      <w:r>
        <w:fldChar w:fldCharType="separate"/>
      </w:r>
      <w:ins w:id="361" w:author="Thierry Bérisot" w:date="2024-08-26T21:46:00Z" w16du:dateUtc="2024-08-26T19:46:00Z">
        <w:r>
          <w:t>36</w:t>
        </w:r>
        <w:r>
          <w:fldChar w:fldCharType="end"/>
        </w:r>
      </w:ins>
    </w:p>
    <w:p w14:paraId="5FA84BEB" w14:textId="1F40947A" w:rsidR="00E36AA6" w:rsidRDefault="00E36AA6">
      <w:pPr>
        <w:pStyle w:val="TOC3"/>
        <w:rPr>
          <w:ins w:id="362" w:author="Thierry Bérisot" w:date="2024-08-26T21:46:00Z" w16du:dateUtc="2024-08-26T19:46:00Z"/>
          <w:rFonts w:asciiTheme="minorHAnsi" w:hAnsiTheme="minorHAnsi" w:cstheme="minorBidi"/>
          <w:kern w:val="2"/>
          <w:sz w:val="24"/>
          <w:szCs w:val="24"/>
          <w:lang w:val="en-FR" w:eastAsia="en-GB"/>
          <w14:ligatures w14:val="standardContextual"/>
        </w:rPr>
      </w:pPr>
      <w:ins w:id="363" w:author="Thierry Bérisot" w:date="2024-08-26T21:46:00Z" w16du:dateUtc="2024-08-26T19:46:00Z">
        <w:r>
          <w:t>5.15.5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_Toc175601301 \h </w:instrText>
        </w:r>
      </w:ins>
      <w:r>
        <w:fldChar w:fldCharType="separate"/>
      </w:r>
      <w:ins w:id="364" w:author="Thierry Bérisot" w:date="2024-08-26T21:46:00Z" w16du:dateUtc="2024-08-26T19:46:00Z">
        <w:r>
          <w:t>36</w:t>
        </w:r>
        <w:r>
          <w:fldChar w:fldCharType="end"/>
        </w:r>
      </w:ins>
    </w:p>
    <w:p w14:paraId="567568DC" w14:textId="7EFD71FB" w:rsidR="00E36AA6" w:rsidRDefault="00E36AA6">
      <w:pPr>
        <w:pStyle w:val="TOC3"/>
        <w:rPr>
          <w:ins w:id="365" w:author="Thierry Bérisot" w:date="2024-08-26T21:46:00Z" w16du:dateUtc="2024-08-26T19:46:00Z"/>
          <w:rFonts w:asciiTheme="minorHAnsi" w:hAnsiTheme="minorHAnsi" w:cstheme="minorBidi"/>
          <w:kern w:val="2"/>
          <w:sz w:val="24"/>
          <w:szCs w:val="24"/>
          <w:lang w:val="en-FR" w:eastAsia="en-GB"/>
          <w14:ligatures w14:val="standardContextual"/>
        </w:rPr>
      </w:pPr>
      <w:ins w:id="366" w:author="Thierry Bérisot" w:date="2024-08-26T21:46:00Z" w16du:dateUtc="2024-08-26T19:46:00Z">
        <w:r>
          <w:t>5.15.6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_Toc175601302 \h </w:instrText>
        </w:r>
      </w:ins>
      <w:r>
        <w:fldChar w:fldCharType="separate"/>
      </w:r>
      <w:ins w:id="367" w:author="Thierry Bérisot" w:date="2024-08-26T21:46:00Z" w16du:dateUtc="2024-08-26T19:46:00Z">
        <w:r>
          <w:t>36</w:t>
        </w:r>
        <w:r>
          <w:fldChar w:fldCharType="end"/>
        </w:r>
      </w:ins>
    </w:p>
    <w:p w14:paraId="7144AEBD" w14:textId="0D298809" w:rsidR="00E36AA6" w:rsidRDefault="00E36AA6">
      <w:pPr>
        <w:pStyle w:val="TOC2"/>
        <w:rPr>
          <w:ins w:id="368" w:author="Thierry Bérisot" w:date="2024-08-26T21:46:00Z" w16du:dateUtc="2024-08-26T19:46:00Z"/>
          <w:rFonts w:asciiTheme="minorHAnsi" w:hAnsiTheme="minorHAnsi" w:cstheme="minorBidi"/>
          <w:kern w:val="2"/>
          <w:sz w:val="24"/>
          <w:szCs w:val="24"/>
          <w:lang w:val="en-FR" w:eastAsia="en-GB"/>
          <w14:ligatures w14:val="standardContextual"/>
        </w:rPr>
      </w:pPr>
      <w:ins w:id="369" w:author="Thierry Bérisot" w:date="2024-08-26T21:46:00Z" w16du:dateUtc="2024-08-26T19:46:00Z">
        <w:r>
          <w:t>5.16</w:t>
        </w:r>
        <w:r>
          <w:rPr>
            <w:rFonts w:asciiTheme="minorHAnsi" w:hAnsiTheme="minorHAnsi" w:cstheme="minorBidi"/>
            <w:kern w:val="2"/>
            <w:sz w:val="24"/>
            <w:szCs w:val="24"/>
            <w:lang w:val="en-FR" w:eastAsia="en-GB"/>
            <w14:ligatures w14:val="standardContextual"/>
          </w:rPr>
          <w:tab/>
        </w:r>
        <w:r>
          <w:t>Use case on using GEO for initial network entry and service initialization</w:t>
        </w:r>
        <w:r>
          <w:tab/>
        </w:r>
        <w:r>
          <w:fldChar w:fldCharType="begin"/>
        </w:r>
        <w:r>
          <w:instrText xml:space="preserve"> PAGEREF _Toc175601303 \h </w:instrText>
        </w:r>
      </w:ins>
      <w:r>
        <w:fldChar w:fldCharType="separate"/>
      </w:r>
      <w:ins w:id="370" w:author="Thierry Bérisot" w:date="2024-08-26T21:46:00Z" w16du:dateUtc="2024-08-26T19:46:00Z">
        <w:r>
          <w:t>36</w:t>
        </w:r>
        <w:r>
          <w:fldChar w:fldCharType="end"/>
        </w:r>
      </w:ins>
    </w:p>
    <w:p w14:paraId="72F07B4C" w14:textId="362E1B9E" w:rsidR="00E36AA6" w:rsidRDefault="00E36AA6">
      <w:pPr>
        <w:pStyle w:val="TOC3"/>
        <w:rPr>
          <w:ins w:id="371" w:author="Thierry Bérisot" w:date="2024-08-26T21:46:00Z" w16du:dateUtc="2024-08-26T19:46:00Z"/>
          <w:rFonts w:asciiTheme="minorHAnsi" w:hAnsiTheme="minorHAnsi" w:cstheme="minorBidi"/>
          <w:kern w:val="2"/>
          <w:sz w:val="24"/>
          <w:szCs w:val="24"/>
          <w:lang w:val="en-FR" w:eastAsia="en-GB"/>
          <w14:ligatures w14:val="standardContextual"/>
        </w:rPr>
      </w:pPr>
      <w:ins w:id="372" w:author="Thierry Bérisot" w:date="2024-08-26T21:46:00Z" w16du:dateUtc="2024-08-26T19:46:00Z">
        <w:r>
          <w:lastRenderedPageBreak/>
          <w:t>5.16.1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_Toc175601304 \h </w:instrText>
        </w:r>
      </w:ins>
      <w:r>
        <w:fldChar w:fldCharType="separate"/>
      </w:r>
      <w:ins w:id="373" w:author="Thierry Bérisot" w:date="2024-08-26T21:46:00Z" w16du:dateUtc="2024-08-26T19:46:00Z">
        <w:r>
          <w:t>36</w:t>
        </w:r>
        <w:r>
          <w:fldChar w:fldCharType="end"/>
        </w:r>
      </w:ins>
    </w:p>
    <w:p w14:paraId="0EB70F85" w14:textId="5F0BC982" w:rsidR="00E36AA6" w:rsidRDefault="00E36AA6">
      <w:pPr>
        <w:pStyle w:val="TOC3"/>
        <w:rPr>
          <w:ins w:id="374" w:author="Thierry Bérisot" w:date="2024-08-26T21:46:00Z" w16du:dateUtc="2024-08-26T19:46:00Z"/>
          <w:rFonts w:asciiTheme="minorHAnsi" w:hAnsiTheme="minorHAnsi" w:cstheme="minorBidi"/>
          <w:kern w:val="2"/>
          <w:sz w:val="24"/>
          <w:szCs w:val="24"/>
          <w:lang w:val="en-FR" w:eastAsia="en-GB"/>
          <w14:ligatures w14:val="standardContextual"/>
        </w:rPr>
      </w:pPr>
      <w:ins w:id="375" w:author="Thierry Bérisot" w:date="2024-08-26T21:46:00Z" w16du:dateUtc="2024-08-26T19:46:00Z">
        <w:r>
          <w:t>5.16.2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_Toc175601305 \h </w:instrText>
        </w:r>
      </w:ins>
      <w:r>
        <w:fldChar w:fldCharType="separate"/>
      </w:r>
      <w:ins w:id="376" w:author="Thierry Bérisot" w:date="2024-08-26T21:46:00Z" w16du:dateUtc="2024-08-26T19:46:00Z">
        <w:r>
          <w:t>37</w:t>
        </w:r>
        <w:r>
          <w:fldChar w:fldCharType="end"/>
        </w:r>
      </w:ins>
    </w:p>
    <w:p w14:paraId="1FDB0D00" w14:textId="14BD80EE" w:rsidR="00E36AA6" w:rsidRDefault="00E36AA6">
      <w:pPr>
        <w:pStyle w:val="TOC3"/>
        <w:rPr>
          <w:ins w:id="377" w:author="Thierry Bérisot" w:date="2024-08-26T21:46:00Z" w16du:dateUtc="2024-08-26T19:46:00Z"/>
          <w:rFonts w:asciiTheme="minorHAnsi" w:hAnsiTheme="minorHAnsi" w:cstheme="minorBidi"/>
          <w:kern w:val="2"/>
          <w:sz w:val="24"/>
          <w:szCs w:val="24"/>
          <w:lang w:val="en-FR" w:eastAsia="en-GB"/>
          <w14:ligatures w14:val="standardContextual"/>
        </w:rPr>
      </w:pPr>
      <w:ins w:id="378" w:author="Thierry Bérisot" w:date="2024-08-26T21:46:00Z" w16du:dateUtc="2024-08-26T19:46:00Z">
        <w:r>
          <w:t>5.16.3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_Toc175601306 \h </w:instrText>
        </w:r>
      </w:ins>
      <w:r>
        <w:fldChar w:fldCharType="separate"/>
      </w:r>
      <w:ins w:id="379" w:author="Thierry Bérisot" w:date="2024-08-26T21:46:00Z" w16du:dateUtc="2024-08-26T19:46:00Z">
        <w:r>
          <w:t>37</w:t>
        </w:r>
        <w:r>
          <w:fldChar w:fldCharType="end"/>
        </w:r>
      </w:ins>
    </w:p>
    <w:p w14:paraId="318E8EDE" w14:textId="142B4FC8" w:rsidR="00E36AA6" w:rsidRDefault="00E36AA6">
      <w:pPr>
        <w:pStyle w:val="TOC3"/>
        <w:rPr>
          <w:ins w:id="380" w:author="Thierry Bérisot" w:date="2024-08-26T21:46:00Z" w16du:dateUtc="2024-08-26T19:46:00Z"/>
          <w:rFonts w:asciiTheme="minorHAnsi" w:hAnsiTheme="minorHAnsi" w:cstheme="minorBidi"/>
          <w:kern w:val="2"/>
          <w:sz w:val="24"/>
          <w:szCs w:val="24"/>
          <w:lang w:val="en-FR" w:eastAsia="en-GB"/>
          <w14:ligatures w14:val="standardContextual"/>
        </w:rPr>
      </w:pPr>
      <w:ins w:id="381" w:author="Thierry Bérisot" w:date="2024-08-26T21:46:00Z" w16du:dateUtc="2024-08-26T19:46:00Z">
        <w:r>
          <w:t>5.16.4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_Toc175601307 \h </w:instrText>
        </w:r>
      </w:ins>
      <w:r>
        <w:fldChar w:fldCharType="separate"/>
      </w:r>
      <w:ins w:id="382" w:author="Thierry Bérisot" w:date="2024-08-26T21:46:00Z" w16du:dateUtc="2024-08-26T19:46:00Z">
        <w:r>
          <w:t>37</w:t>
        </w:r>
        <w:r>
          <w:fldChar w:fldCharType="end"/>
        </w:r>
      </w:ins>
    </w:p>
    <w:p w14:paraId="450BBAA2" w14:textId="31C79ADF" w:rsidR="00E36AA6" w:rsidRDefault="00E36AA6">
      <w:pPr>
        <w:pStyle w:val="TOC3"/>
        <w:rPr>
          <w:ins w:id="383" w:author="Thierry Bérisot" w:date="2024-08-26T21:46:00Z" w16du:dateUtc="2024-08-26T19:46:00Z"/>
          <w:rFonts w:asciiTheme="minorHAnsi" w:hAnsiTheme="minorHAnsi" w:cstheme="minorBidi"/>
          <w:kern w:val="2"/>
          <w:sz w:val="24"/>
          <w:szCs w:val="24"/>
          <w:lang w:val="en-FR" w:eastAsia="en-GB"/>
          <w14:ligatures w14:val="standardContextual"/>
        </w:rPr>
      </w:pPr>
      <w:ins w:id="384" w:author="Thierry Bérisot" w:date="2024-08-26T21:46:00Z" w16du:dateUtc="2024-08-26T19:46:00Z">
        <w:r>
          <w:t>5.16.5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_Toc175601308 \h </w:instrText>
        </w:r>
      </w:ins>
      <w:r>
        <w:fldChar w:fldCharType="separate"/>
      </w:r>
      <w:ins w:id="385" w:author="Thierry Bérisot" w:date="2024-08-26T21:46:00Z" w16du:dateUtc="2024-08-26T19:46:00Z">
        <w:r>
          <w:t>37</w:t>
        </w:r>
        <w:r>
          <w:fldChar w:fldCharType="end"/>
        </w:r>
      </w:ins>
    </w:p>
    <w:p w14:paraId="6E03A67A" w14:textId="718AF678" w:rsidR="00E36AA6" w:rsidRDefault="00E36AA6">
      <w:pPr>
        <w:pStyle w:val="TOC3"/>
        <w:rPr>
          <w:ins w:id="386" w:author="Thierry Bérisot" w:date="2024-08-26T21:46:00Z" w16du:dateUtc="2024-08-26T19:46:00Z"/>
          <w:rFonts w:asciiTheme="minorHAnsi" w:hAnsiTheme="minorHAnsi" w:cstheme="minorBidi"/>
          <w:kern w:val="2"/>
          <w:sz w:val="24"/>
          <w:szCs w:val="24"/>
          <w:lang w:val="en-FR" w:eastAsia="en-GB"/>
          <w14:ligatures w14:val="standardContextual"/>
        </w:rPr>
      </w:pPr>
      <w:ins w:id="387" w:author="Thierry Bérisot" w:date="2024-08-26T21:46:00Z" w16du:dateUtc="2024-08-26T19:46:00Z">
        <w:r>
          <w:t>5.16.6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_Toc175601309 \h </w:instrText>
        </w:r>
      </w:ins>
      <w:r>
        <w:fldChar w:fldCharType="separate"/>
      </w:r>
      <w:ins w:id="388" w:author="Thierry Bérisot" w:date="2024-08-26T21:46:00Z" w16du:dateUtc="2024-08-26T19:46:00Z">
        <w:r>
          <w:t>37</w:t>
        </w:r>
        <w:r>
          <w:fldChar w:fldCharType="end"/>
        </w:r>
      </w:ins>
    </w:p>
    <w:p w14:paraId="1D16770E" w14:textId="5ED15540" w:rsidR="00E36AA6" w:rsidRDefault="00E36AA6">
      <w:pPr>
        <w:pStyle w:val="TOC2"/>
        <w:rPr>
          <w:ins w:id="389" w:author="Thierry Bérisot" w:date="2024-08-26T21:46:00Z" w16du:dateUtc="2024-08-26T19:46:00Z"/>
          <w:rFonts w:asciiTheme="minorHAnsi" w:hAnsiTheme="minorHAnsi" w:cstheme="minorBidi"/>
          <w:kern w:val="2"/>
          <w:sz w:val="24"/>
          <w:szCs w:val="24"/>
          <w:lang w:val="en-FR" w:eastAsia="en-GB"/>
          <w14:ligatures w14:val="standardContextual"/>
        </w:rPr>
      </w:pPr>
      <w:ins w:id="390" w:author="Thierry Bérisot" w:date="2024-08-26T21:46:00Z" w16du:dateUtc="2024-08-26T19:46:00Z">
        <w:r>
          <w:t>5.17</w:t>
        </w:r>
        <w:r>
          <w:rPr>
            <w:rFonts w:asciiTheme="minorHAnsi" w:hAnsiTheme="minorHAnsi" w:cstheme="minorBidi"/>
            <w:kern w:val="2"/>
            <w:sz w:val="24"/>
            <w:szCs w:val="24"/>
            <w:lang w:val="en-FR" w:eastAsia="en-GB"/>
            <w14:ligatures w14:val="standardContextual"/>
          </w:rPr>
          <w:tab/>
        </w:r>
        <w:r>
          <w:t>Use case on  resource and energy efficiency in a multi-orbit Satellite Access System</w:t>
        </w:r>
        <w:r>
          <w:tab/>
        </w:r>
        <w:r>
          <w:fldChar w:fldCharType="begin"/>
        </w:r>
        <w:r>
          <w:instrText xml:space="preserve"> PAGEREF _Toc175601310 \h </w:instrText>
        </w:r>
      </w:ins>
      <w:r>
        <w:fldChar w:fldCharType="separate"/>
      </w:r>
      <w:ins w:id="391" w:author="Thierry Bérisot" w:date="2024-08-26T21:46:00Z" w16du:dateUtc="2024-08-26T19:46:00Z">
        <w:r>
          <w:t>37</w:t>
        </w:r>
        <w:r>
          <w:fldChar w:fldCharType="end"/>
        </w:r>
      </w:ins>
    </w:p>
    <w:p w14:paraId="01E21ABF" w14:textId="4952066A" w:rsidR="00E36AA6" w:rsidRDefault="00E36AA6">
      <w:pPr>
        <w:pStyle w:val="TOC3"/>
        <w:rPr>
          <w:ins w:id="392" w:author="Thierry Bérisot" w:date="2024-08-26T21:46:00Z" w16du:dateUtc="2024-08-26T19:46:00Z"/>
          <w:rFonts w:asciiTheme="minorHAnsi" w:hAnsiTheme="minorHAnsi" w:cstheme="minorBidi"/>
          <w:kern w:val="2"/>
          <w:sz w:val="24"/>
          <w:szCs w:val="24"/>
          <w:lang w:val="en-FR" w:eastAsia="en-GB"/>
          <w14:ligatures w14:val="standardContextual"/>
        </w:rPr>
      </w:pPr>
      <w:ins w:id="393" w:author="Thierry Bérisot" w:date="2024-08-26T21:46:00Z" w16du:dateUtc="2024-08-26T19:46:00Z">
        <w:r>
          <w:t>5.17.1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_Toc175601311 \h </w:instrText>
        </w:r>
      </w:ins>
      <w:r>
        <w:fldChar w:fldCharType="separate"/>
      </w:r>
      <w:ins w:id="394" w:author="Thierry Bérisot" w:date="2024-08-26T21:46:00Z" w16du:dateUtc="2024-08-26T19:46:00Z">
        <w:r>
          <w:t>37</w:t>
        </w:r>
        <w:r>
          <w:fldChar w:fldCharType="end"/>
        </w:r>
      </w:ins>
    </w:p>
    <w:p w14:paraId="5A28CFE0" w14:textId="08F22149" w:rsidR="00E36AA6" w:rsidRDefault="00E36AA6">
      <w:pPr>
        <w:pStyle w:val="TOC3"/>
        <w:rPr>
          <w:ins w:id="395" w:author="Thierry Bérisot" w:date="2024-08-26T21:46:00Z" w16du:dateUtc="2024-08-26T19:46:00Z"/>
          <w:rFonts w:asciiTheme="minorHAnsi" w:hAnsiTheme="minorHAnsi" w:cstheme="minorBidi"/>
          <w:kern w:val="2"/>
          <w:sz w:val="24"/>
          <w:szCs w:val="24"/>
          <w:lang w:val="en-FR" w:eastAsia="en-GB"/>
          <w14:ligatures w14:val="standardContextual"/>
        </w:rPr>
      </w:pPr>
      <w:ins w:id="396" w:author="Thierry Bérisot" w:date="2024-08-26T21:46:00Z" w16du:dateUtc="2024-08-26T19:46:00Z">
        <w:r>
          <w:t>5.17.2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_Toc175601312 \h </w:instrText>
        </w:r>
      </w:ins>
      <w:r>
        <w:fldChar w:fldCharType="separate"/>
      </w:r>
      <w:ins w:id="397" w:author="Thierry Bérisot" w:date="2024-08-26T21:46:00Z" w16du:dateUtc="2024-08-26T19:46:00Z">
        <w:r>
          <w:t>38</w:t>
        </w:r>
        <w:r>
          <w:fldChar w:fldCharType="end"/>
        </w:r>
      </w:ins>
    </w:p>
    <w:p w14:paraId="6ABBB0F2" w14:textId="1DF89F96" w:rsidR="00E36AA6" w:rsidRDefault="00E36AA6">
      <w:pPr>
        <w:pStyle w:val="TOC3"/>
        <w:rPr>
          <w:ins w:id="398" w:author="Thierry Bérisot" w:date="2024-08-26T21:46:00Z" w16du:dateUtc="2024-08-26T19:46:00Z"/>
          <w:rFonts w:asciiTheme="minorHAnsi" w:hAnsiTheme="minorHAnsi" w:cstheme="minorBidi"/>
          <w:kern w:val="2"/>
          <w:sz w:val="24"/>
          <w:szCs w:val="24"/>
          <w:lang w:val="en-FR" w:eastAsia="en-GB"/>
          <w14:ligatures w14:val="standardContextual"/>
        </w:rPr>
      </w:pPr>
      <w:ins w:id="399" w:author="Thierry Bérisot" w:date="2024-08-26T21:46:00Z" w16du:dateUtc="2024-08-26T19:46:00Z">
        <w:r>
          <w:t>5.17.3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_Toc175601313 \h </w:instrText>
        </w:r>
      </w:ins>
      <w:r>
        <w:fldChar w:fldCharType="separate"/>
      </w:r>
      <w:ins w:id="400" w:author="Thierry Bérisot" w:date="2024-08-26T21:46:00Z" w16du:dateUtc="2024-08-26T19:46:00Z">
        <w:r>
          <w:t>38</w:t>
        </w:r>
        <w:r>
          <w:fldChar w:fldCharType="end"/>
        </w:r>
      </w:ins>
    </w:p>
    <w:p w14:paraId="3D802C53" w14:textId="2BE82FFA" w:rsidR="00E36AA6" w:rsidRDefault="00E36AA6">
      <w:pPr>
        <w:pStyle w:val="TOC3"/>
        <w:rPr>
          <w:ins w:id="401" w:author="Thierry Bérisot" w:date="2024-08-26T21:46:00Z" w16du:dateUtc="2024-08-26T19:46:00Z"/>
          <w:rFonts w:asciiTheme="minorHAnsi" w:hAnsiTheme="minorHAnsi" w:cstheme="minorBidi"/>
          <w:kern w:val="2"/>
          <w:sz w:val="24"/>
          <w:szCs w:val="24"/>
          <w:lang w:val="en-FR" w:eastAsia="en-GB"/>
          <w14:ligatures w14:val="standardContextual"/>
        </w:rPr>
      </w:pPr>
      <w:ins w:id="402" w:author="Thierry Bérisot" w:date="2024-08-26T21:46:00Z" w16du:dateUtc="2024-08-26T19:46:00Z">
        <w:r>
          <w:t>5.17.4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_Toc175601314 \h </w:instrText>
        </w:r>
      </w:ins>
      <w:r>
        <w:fldChar w:fldCharType="separate"/>
      </w:r>
      <w:ins w:id="403" w:author="Thierry Bérisot" w:date="2024-08-26T21:46:00Z" w16du:dateUtc="2024-08-26T19:46:00Z">
        <w:r>
          <w:t>38</w:t>
        </w:r>
        <w:r>
          <w:fldChar w:fldCharType="end"/>
        </w:r>
      </w:ins>
    </w:p>
    <w:p w14:paraId="79314204" w14:textId="28FF9E64" w:rsidR="00E36AA6" w:rsidRDefault="00E36AA6">
      <w:pPr>
        <w:pStyle w:val="TOC3"/>
        <w:rPr>
          <w:ins w:id="404" w:author="Thierry Bérisot" w:date="2024-08-26T21:46:00Z" w16du:dateUtc="2024-08-26T19:46:00Z"/>
          <w:rFonts w:asciiTheme="minorHAnsi" w:hAnsiTheme="minorHAnsi" w:cstheme="minorBidi"/>
          <w:kern w:val="2"/>
          <w:sz w:val="24"/>
          <w:szCs w:val="24"/>
          <w:lang w:val="en-FR" w:eastAsia="en-GB"/>
          <w14:ligatures w14:val="standardContextual"/>
        </w:rPr>
      </w:pPr>
      <w:ins w:id="405" w:author="Thierry Bérisot" w:date="2024-08-26T21:46:00Z" w16du:dateUtc="2024-08-26T19:46:00Z">
        <w:r>
          <w:t>5.17.5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_Toc175601315 \h </w:instrText>
        </w:r>
      </w:ins>
      <w:r>
        <w:fldChar w:fldCharType="separate"/>
      </w:r>
      <w:ins w:id="406" w:author="Thierry Bérisot" w:date="2024-08-26T21:46:00Z" w16du:dateUtc="2024-08-26T19:46:00Z">
        <w:r>
          <w:t>39</w:t>
        </w:r>
        <w:r>
          <w:fldChar w:fldCharType="end"/>
        </w:r>
      </w:ins>
    </w:p>
    <w:p w14:paraId="71BE99CC" w14:textId="155B74BA" w:rsidR="00E36AA6" w:rsidRDefault="00E36AA6">
      <w:pPr>
        <w:pStyle w:val="TOC3"/>
        <w:rPr>
          <w:ins w:id="407" w:author="Thierry Bérisot" w:date="2024-08-26T21:46:00Z" w16du:dateUtc="2024-08-26T19:46:00Z"/>
          <w:rFonts w:asciiTheme="minorHAnsi" w:hAnsiTheme="minorHAnsi" w:cstheme="minorBidi"/>
          <w:kern w:val="2"/>
          <w:sz w:val="24"/>
          <w:szCs w:val="24"/>
          <w:lang w:val="en-FR" w:eastAsia="en-GB"/>
          <w14:ligatures w14:val="standardContextual"/>
        </w:rPr>
      </w:pPr>
      <w:ins w:id="408" w:author="Thierry Bérisot" w:date="2024-08-26T21:46:00Z" w16du:dateUtc="2024-08-26T19:46:00Z">
        <w:r>
          <w:t>5.17.6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_Toc175601316 \h </w:instrText>
        </w:r>
      </w:ins>
      <w:r>
        <w:fldChar w:fldCharType="separate"/>
      </w:r>
      <w:ins w:id="409" w:author="Thierry Bérisot" w:date="2024-08-26T21:46:00Z" w16du:dateUtc="2024-08-26T19:46:00Z">
        <w:r>
          <w:t>39</w:t>
        </w:r>
        <w:r>
          <w:fldChar w:fldCharType="end"/>
        </w:r>
      </w:ins>
    </w:p>
    <w:p w14:paraId="381F1B2D" w14:textId="23D92BCD" w:rsidR="00E36AA6" w:rsidRDefault="00E36AA6">
      <w:pPr>
        <w:pStyle w:val="TOC2"/>
        <w:rPr>
          <w:ins w:id="410" w:author="Thierry Bérisot" w:date="2024-08-26T21:46:00Z" w16du:dateUtc="2024-08-26T19:46:00Z"/>
          <w:rFonts w:asciiTheme="minorHAnsi" w:hAnsiTheme="minorHAnsi" w:cstheme="minorBidi"/>
          <w:kern w:val="2"/>
          <w:sz w:val="24"/>
          <w:szCs w:val="24"/>
          <w:lang w:val="en-FR" w:eastAsia="en-GB"/>
          <w14:ligatures w14:val="standardContextual"/>
        </w:rPr>
      </w:pPr>
      <w:ins w:id="411" w:author="Thierry Bérisot" w:date="2024-08-26T21:46:00Z" w16du:dateUtc="2024-08-26T19:46:00Z">
        <w:r>
          <w:t>5.18</w:t>
        </w:r>
        <w:r>
          <w:rPr>
            <w:rFonts w:asciiTheme="minorHAnsi" w:hAnsiTheme="minorHAnsi" w:cstheme="minorBidi"/>
            <w:kern w:val="2"/>
            <w:sz w:val="24"/>
            <w:szCs w:val="24"/>
            <w:lang w:val="en-FR" w:eastAsia="en-GB"/>
            <w14:ligatures w14:val="standardContextual"/>
          </w:rPr>
          <w:tab/>
        </w:r>
        <w:r>
          <w:t>Use case on using GEO to land data in a desirable geographical location</w:t>
        </w:r>
        <w:r>
          <w:tab/>
        </w:r>
        <w:r>
          <w:fldChar w:fldCharType="begin"/>
        </w:r>
        <w:r>
          <w:instrText xml:space="preserve"> PAGEREF _Toc175601317 \h </w:instrText>
        </w:r>
      </w:ins>
      <w:r>
        <w:fldChar w:fldCharType="separate"/>
      </w:r>
      <w:ins w:id="412" w:author="Thierry Bérisot" w:date="2024-08-26T21:46:00Z" w16du:dateUtc="2024-08-26T19:46:00Z">
        <w:r>
          <w:t>39</w:t>
        </w:r>
        <w:r>
          <w:fldChar w:fldCharType="end"/>
        </w:r>
      </w:ins>
    </w:p>
    <w:p w14:paraId="1C624EC3" w14:textId="170C5393" w:rsidR="00E36AA6" w:rsidRDefault="00E36AA6">
      <w:pPr>
        <w:pStyle w:val="TOC3"/>
        <w:rPr>
          <w:ins w:id="413" w:author="Thierry Bérisot" w:date="2024-08-26T21:46:00Z" w16du:dateUtc="2024-08-26T19:46:00Z"/>
          <w:rFonts w:asciiTheme="minorHAnsi" w:hAnsiTheme="minorHAnsi" w:cstheme="minorBidi"/>
          <w:kern w:val="2"/>
          <w:sz w:val="24"/>
          <w:szCs w:val="24"/>
          <w:lang w:val="en-FR" w:eastAsia="en-GB"/>
          <w14:ligatures w14:val="standardContextual"/>
        </w:rPr>
      </w:pPr>
      <w:ins w:id="414" w:author="Thierry Bérisot" w:date="2024-08-26T21:46:00Z" w16du:dateUtc="2024-08-26T19:46:00Z">
        <w:r>
          <w:t>5.18.1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_Toc175601318 \h </w:instrText>
        </w:r>
      </w:ins>
      <w:r>
        <w:fldChar w:fldCharType="separate"/>
      </w:r>
      <w:ins w:id="415" w:author="Thierry Bérisot" w:date="2024-08-26T21:46:00Z" w16du:dateUtc="2024-08-26T19:46:00Z">
        <w:r>
          <w:t>39</w:t>
        </w:r>
        <w:r>
          <w:fldChar w:fldCharType="end"/>
        </w:r>
      </w:ins>
    </w:p>
    <w:p w14:paraId="02745846" w14:textId="68EB44B7" w:rsidR="00E36AA6" w:rsidRDefault="00E36AA6">
      <w:pPr>
        <w:pStyle w:val="TOC3"/>
        <w:rPr>
          <w:ins w:id="416" w:author="Thierry Bérisot" w:date="2024-08-26T21:46:00Z" w16du:dateUtc="2024-08-26T19:46:00Z"/>
          <w:rFonts w:asciiTheme="minorHAnsi" w:hAnsiTheme="minorHAnsi" w:cstheme="minorBidi"/>
          <w:kern w:val="2"/>
          <w:sz w:val="24"/>
          <w:szCs w:val="24"/>
          <w:lang w:val="en-FR" w:eastAsia="en-GB"/>
          <w14:ligatures w14:val="standardContextual"/>
        </w:rPr>
      </w:pPr>
      <w:ins w:id="417" w:author="Thierry Bérisot" w:date="2024-08-26T21:46:00Z" w16du:dateUtc="2024-08-26T19:46:00Z">
        <w:r>
          <w:t>5.18.2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_Toc175601319 \h </w:instrText>
        </w:r>
      </w:ins>
      <w:r>
        <w:fldChar w:fldCharType="separate"/>
      </w:r>
      <w:ins w:id="418" w:author="Thierry Bérisot" w:date="2024-08-26T21:46:00Z" w16du:dateUtc="2024-08-26T19:46:00Z">
        <w:r>
          <w:t>39</w:t>
        </w:r>
        <w:r>
          <w:fldChar w:fldCharType="end"/>
        </w:r>
      </w:ins>
    </w:p>
    <w:p w14:paraId="446B2935" w14:textId="44C45A2A" w:rsidR="00E36AA6" w:rsidRDefault="00E36AA6">
      <w:pPr>
        <w:pStyle w:val="TOC3"/>
        <w:rPr>
          <w:ins w:id="419" w:author="Thierry Bérisot" w:date="2024-08-26T21:46:00Z" w16du:dateUtc="2024-08-26T19:46:00Z"/>
          <w:rFonts w:asciiTheme="minorHAnsi" w:hAnsiTheme="minorHAnsi" w:cstheme="minorBidi"/>
          <w:kern w:val="2"/>
          <w:sz w:val="24"/>
          <w:szCs w:val="24"/>
          <w:lang w:val="en-FR" w:eastAsia="en-GB"/>
          <w14:ligatures w14:val="standardContextual"/>
        </w:rPr>
      </w:pPr>
      <w:ins w:id="420" w:author="Thierry Bérisot" w:date="2024-08-26T21:46:00Z" w16du:dateUtc="2024-08-26T19:46:00Z">
        <w:r>
          <w:t>5.18.3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_Toc175601320 \h </w:instrText>
        </w:r>
      </w:ins>
      <w:r>
        <w:fldChar w:fldCharType="separate"/>
      </w:r>
      <w:ins w:id="421" w:author="Thierry Bérisot" w:date="2024-08-26T21:46:00Z" w16du:dateUtc="2024-08-26T19:46:00Z">
        <w:r>
          <w:t>40</w:t>
        </w:r>
        <w:r>
          <w:fldChar w:fldCharType="end"/>
        </w:r>
      </w:ins>
    </w:p>
    <w:p w14:paraId="5E189D70" w14:textId="689A43E9" w:rsidR="00E36AA6" w:rsidRDefault="00E36AA6">
      <w:pPr>
        <w:pStyle w:val="TOC3"/>
        <w:rPr>
          <w:ins w:id="422" w:author="Thierry Bérisot" w:date="2024-08-26T21:46:00Z" w16du:dateUtc="2024-08-26T19:46:00Z"/>
          <w:rFonts w:asciiTheme="minorHAnsi" w:hAnsiTheme="minorHAnsi" w:cstheme="minorBidi"/>
          <w:kern w:val="2"/>
          <w:sz w:val="24"/>
          <w:szCs w:val="24"/>
          <w:lang w:val="en-FR" w:eastAsia="en-GB"/>
          <w14:ligatures w14:val="standardContextual"/>
        </w:rPr>
      </w:pPr>
      <w:ins w:id="423" w:author="Thierry Bérisot" w:date="2024-08-26T21:46:00Z" w16du:dateUtc="2024-08-26T19:46:00Z">
        <w:r>
          <w:t>5.18.4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_Toc175601321 \h </w:instrText>
        </w:r>
      </w:ins>
      <w:r>
        <w:fldChar w:fldCharType="separate"/>
      </w:r>
      <w:ins w:id="424" w:author="Thierry Bérisot" w:date="2024-08-26T21:46:00Z" w16du:dateUtc="2024-08-26T19:46:00Z">
        <w:r>
          <w:t>40</w:t>
        </w:r>
        <w:r>
          <w:fldChar w:fldCharType="end"/>
        </w:r>
      </w:ins>
    </w:p>
    <w:p w14:paraId="715CB198" w14:textId="70656D38" w:rsidR="00E36AA6" w:rsidRDefault="00E36AA6">
      <w:pPr>
        <w:pStyle w:val="TOC3"/>
        <w:rPr>
          <w:ins w:id="425" w:author="Thierry Bérisot" w:date="2024-08-26T21:46:00Z" w16du:dateUtc="2024-08-26T19:46:00Z"/>
          <w:rFonts w:asciiTheme="minorHAnsi" w:hAnsiTheme="minorHAnsi" w:cstheme="minorBidi"/>
          <w:kern w:val="2"/>
          <w:sz w:val="24"/>
          <w:szCs w:val="24"/>
          <w:lang w:val="en-FR" w:eastAsia="en-GB"/>
          <w14:ligatures w14:val="standardContextual"/>
        </w:rPr>
      </w:pPr>
      <w:ins w:id="426" w:author="Thierry Bérisot" w:date="2024-08-26T21:46:00Z" w16du:dateUtc="2024-08-26T19:46:00Z">
        <w:r>
          <w:t>5.18.5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_Toc175601322 \h </w:instrText>
        </w:r>
      </w:ins>
      <w:r>
        <w:fldChar w:fldCharType="separate"/>
      </w:r>
      <w:ins w:id="427" w:author="Thierry Bérisot" w:date="2024-08-26T21:46:00Z" w16du:dateUtc="2024-08-26T19:46:00Z">
        <w:r>
          <w:t>40</w:t>
        </w:r>
        <w:r>
          <w:fldChar w:fldCharType="end"/>
        </w:r>
      </w:ins>
    </w:p>
    <w:p w14:paraId="0C16013E" w14:textId="2EDDA4C1" w:rsidR="00E36AA6" w:rsidRDefault="00E36AA6">
      <w:pPr>
        <w:pStyle w:val="TOC3"/>
        <w:rPr>
          <w:ins w:id="428" w:author="Thierry Bérisot" w:date="2024-08-26T21:46:00Z" w16du:dateUtc="2024-08-26T19:46:00Z"/>
          <w:rFonts w:asciiTheme="minorHAnsi" w:hAnsiTheme="minorHAnsi" w:cstheme="minorBidi"/>
          <w:kern w:val="2"/>
          <w:sz w:val="24"/>
          <w:szCs w:val="24"/>
          <w:lang w:val="en-FR" w:eastAsia="en-GB"/>
          <w14:ligatures w14:val="standardContextual"/>
        </w:rPr>
      </w:pPr>
      <w:ins w:id="429" w:author="Thierry Bérisot" w:date="2024-08-26T21:46:00Z" w16du:dateUtc="2024-08-26T19:46:00Z">
        <w:r>
          <w:t>5.18.6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_Toc175601323 \h </w:instrText>
        </w:r>
      </w:ins>
      <w:r>
        <w:fldChar w:fldCharType="separate"/>
      </w:r>
      <w:ins w:id="430" w:author="Thierry Bérisot" w:date="2024-08-26T21:46:00Z" w16du:dateUtc="2024-08-26T19:46:00Z">
        <w:r>
          <w:t>40</w:t>
        </w:r>
        <w:r>
          <w:fldChar w:fldCharType="end"/>
        </w:r>
      </w:ins>
    </w:p>
    <w:p w14:paraId="433A6617" w14:textId="2698BDB0" w:rsidR="00E36AA6" w:rsidRDefault="00E36AA6">
      <w:pPr>
        <w:pStyle w:val="TOC2"/>
        <w:rPr>
          <w:ins w:id="431" w:author="Thierry Bérisot" w:date="2024-08-26T21:46:00Z" w16du:dateUtc="2024-08-26T19:46:00Z"/>
          <w:rFonts w:asciiTheme="minorHAnsi" w:hAnsiTheme="minorHAnsi" w:cstheme="minorBidi"/>
          <w:kern w:val="2"/>
          <w:sz w:val="24"/>
          <w:szCs w:val="24"/>
          <w:lang w:val="en-FR" w:eastAsia="en-GB"/>
          <w14:ligatures w14:val="standardContextual"/>
        </w:rPr>
      </w:pPr>
      <w:ins w:id="432" w:author="Thierry Bérisot" w:date="2024-08-26T21:46:00Z" w16du:dateUtc="2024-08-26T19:46:00Z">
        <w:r>
          <w:t>5.19</w:t>
        </w:r>
        <w:r>
          <w:rPr>
            <w:rFonts w:asciiTheme="minorHAnsi" w:hAnsiTheme="minorHAnsi" w:cstheme="minorBidi"/>
            <w:kern w:val="2"/>
            <w:sz w:val="24"/>
            <w:szCs w:val="24"/>
            <w:lang w:val="en-FR" w:eastAsia="en-GB"/>
            <w14:ligatures w14:val="standardContextual"/>
          </w:rPr>
          <w:tab/>
        </w:r>
        <w:r>
          <w:t>Use case on using GEO for sleep/power management</w:t>
        </w:r>
        <w:r>
          <w:tab/>
        </w:r>
        <w:r>
          <w:fldChar w:fldCharType="begin"/>
        </w:r>
        <w:r>
          <w:instrText xml:space="preserve"> PAGEREF _Toc175601324 \h </w:instrText>
        </w:r>
      </w:ins>
      <w:r>
        <w:fldChar w:fldCharType="separate"/>
      </w:r>
      <w:ins w:id="433" w:author="Thierry Bérisot" w:date="2024-08-26T21:46:00Z" w16du:dateUtc="2024-08-26T19:46:00Z">
        <w:r>
          <w:t>40</w:t>
        </w:r>
        <w:r>
          <w:fldChar w:fldCharType="end"/>
        </w:r>
      </w:ins>
    </w:p>
    <w:p w14:paraId="326B4D88" w14:textId="6E5F863A" w:rsidR="00E36AA6" w:rsidRDefault="00E36AA6">
      <w:pPr>
        <w:pStyle w:val="TOC3"/>
        <w:rPr>
          <w:ins w:id="434" w:author="Thierry Bérisot" w:date="2024-08-26T21:46:00Z" w16du:dateUtc="2024-08-26T19:46:00Z"/>
          <w:rFonts w:asciiTheme="minorHAnsi" w:hAnsiTheme="minorHAnsi" w:cstheme="minorBidi"/>
          <w:kern w:val="2"/>
          <w:sz w:val="24"/>
          <w:szCs w:val="24"/>
          <w:lang w:val="en-FR" w:eastAsia="en-GB"/>
          <w14:ligatures w14:val="standardContextual"/>
        </w:rPr>
      </w:pPr>
      <w:ins w:id="435" w:author="Thierry Bérisot" w:date="2024-08-26T21:46:00Z" w16du:dateUtc="2024-08-26T19:46:00Z">
        <w:r>
          <w:t>5.19.1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_Toc175601325 \h </w:instrText>
        </w:r>
      </w:ins>
      <w:r>
        <w:fldChar w:fldCharType="separate"/>
      </w:r>
      <w:ins w:id="436" w:author="Thierry Bérisot" w:date="2024-08-26T21:46:00Z" w16du:dateUtc="2024-08-26T19:46:00Z">
        <w:r>
          <w:t>40</w:t>
        </w:r>
        <w:r>
          <w:fldChar w:fldCharType="end"/>
        </w:r>
      </w:ins>
    </w:p>
    <w:p w14:paraId="598A37B1" w14:textId="3B140C67" w:rsidR="00E36AA6" w:rsidRDefault="00E36AA6">
      <w:pPr>
        <w:pStyle w:val="TOC3"/>
        <w:rPr>
          <w:ins w:id="437" w:author="Thierry Bérisot" w:date="2024-08-26T21:46:00Z" w16du:dateUtc="2024-08-26T19:46:00Z"/>
          <w:rFonts w:asciiTheme="minorHAnsi" w:hAnsiTheme="minorHAnsi" w:cstheme="minorBidi"/>
          <w:kern w:val="2"/>
          <w:sz w:val="24"/>
          <w:szCs w:val="24"/>
          <w:lang w:val="en-FR" w:eastAsia="en-GB"/>
          <w14:ligatures w14:val="standardContextual"/>
        </w:rPr>
      </w:pPr>
      <w:ins w:id="438" w:author="Thierry Bérisot" w:date="2024-08-26T21:46:00Z" w16du:dateUtc="2024-08-26T19:46:00Z">
        <w:r>
          <w:t>5.19.2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_Toc175601326 \h </w:instrText>
        </w:r>
      </w:ins>
      <w:r>
        <w:fldChar w:fldCharType="separate"/>
      </w:r>
      <w:ins w:id="439" w:author="Thierry Bérisot" w:date="2024-08-26T21:46:00Z" w16du:dateUtc="2024-08-26T19:46:00Z">
        <w:r>
          <w:t>40</w:t>
        </w:r>
        <w:r>
          <w:fldChar w:fldCharType="end"/>
        </w:r>
      </w:ins>
    </w:p>
    <w:p w14:paraId="2687609D" w14:textId="51C65488" w:rsidR="00E36AA6" w:rsidRDefault="00E36AA6">
      <w:pPr>
        <w:pStyle w:val="TOC3"/>
        <w:rPr>
          <w:ins w:id="440" w:author="Thierry Bérisot" w:date="2024-08-26T21:46:00Z" w16du:dateUtc="2024-08-26T19:46:00Z"/>
          <w:rFonts w:asciiTheme="minorHAnsi" w:hAnsiTheme="minorHAnsi" w:cstheme="minorBidi"/>
          <w:kern w:val="2"/>
          <w:sz w:val="24"/>
          <w:szCs w:val="24"/>
          <w:lang w:val="en-FR" w:eastAsia="en-GB"/>
          <w14:ligatures w14:val="standardContextual"/>
        </w:rPr>
      </w:pPr>
      <w:ins w:id="441" w:author="Thierry Bérisot" w:date="2024-08-26T21:46:00Z" w16du:dateUtc="2024-08-26T19:46:00Z">
        <w:r>
          <w:t>5.19.3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_Toc175601327 \h </w:instrText>
        </w:r>
      </w:ins>
      <w:r>
        <w:fldChar w:fldCharType="separate"/>
      </w:r>
      <w:ins w:id="442" w:author="Thierry Bérisot" w:date="2024-08-26T21:46:00Z" w16du:dateUtc="2024-08-26T19:46:00Z">
        <w:r>
          <w:t>40</w:t>
        </w:r>
        <w:r>
          <w:fldChar w:fldCharType="end"/>
        </w:r>
      </w:ins>
    </w:p>
    <w:p w14:paraId="32921C4F" w14:textId="06652B85" w:rsidR="00E36AA6" w:rsidRDefault="00E36AA6">
      <w:pPr>
        <w:pStyle w:val="TOC3"/>
        <w:rPr>
          <w:ins w:id="443" w:author="Thierry Bérisot" w:date="2024-08-26T21:46:00Z" w16du:dateUtc="2024-08-26T19:46:00Z"/>
          <w:rFonts w:asciiTheme="minorHAnsi" w:hAnsiTheme="minorHAnsi" w:cstheme="minorBidi"/>
          <w:kern w:val="2"/>
          <w:sz w:val="24"/>
          <w:szCs w:val="24"/>
          <w:lang w:val="en-FR" w:eastAsia="en-GB"/>
          <w14:ligatures w14:val="standardContextual"/>
        </w:rPr>
      </w:pPr>
      <w:ins w:id="444" w:author="Thierry Bérisot" w:date="2024-08-26T21:46:00Z" w16du:dateUtc="2024-08-26T19:46:00Z">
        <w:r>
          <w:t>5.19.4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_Toc175601328 \h </w:instrText>
        </w:r>
      </w:ins>
      <w:r>
        <w:fldChar w:fldCharType="separate"/>
      </w:r>
      <w:ins w:id="445" w:author="Thierry Bérisot" w:date="2024-08-26T21:46:00Z" w16du:dateUtc="2024-08-26T19:46:00Z">
        <w:r>
          <w:t>41</w:t>
        </w:r>
        <w:r>
          <w:fldChar w:fldCharType="end"/>
        </w:r>
      </w:ins>
    </w:p>
    <w:p w14:paraId="2A54E229" w14:textId="6A9E2637" w:rsidR="00E36AA6" w:rsidRDefault="00E36AA6">
      <w:pPr>
        <w:pStyle w:val="TOC3"/>
        <w:rPr>
          <w:ins w:id="446" w:author="Thierry Bérisot" w:date="2024-08-26T21:46:00Z" w16du:dateUtc="2024-08-26T19:46:00Z"/>
          <w:rFonts w:asciiTheme="minorHAnsi" w:hAnsiTheme="minorHAnsi" w:cstheme="minorBidi"/>
          <w:kern w:val="2"/>
          <w:sz w:val="24"/>
          <w:szCs w:val="24"/>
          <w:lang w:val="en-FR" w:eastAsia="en-GB"/>
          <w14:ligatures w14:val="standardContextual"/>
        </w:rPr>
      </w:pPr>
      <w:ins w:id="447" w:author="Thierry Bérisot" w:date="2024-08-26T21:46:00Z" w16du:dateUtc="2024-08-26T19:46:00Z">
        <w:r>
          <w:t>5.19.5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_Toc175601329 \h </w:instrText>
        </w:r>
      </w:ins>
      <w:r>
        <w:fldChar w:fldCharType="separate"/>
      </w:r>
      <w:ins w:id="448" w:author="Thierry Bérisot" w:date="2024-08-26T21:46:00Z" w16du:dateUtc="2024-08-26T19:46:00Z">
        <w:r>
          <w:t>41</w:t>
        </w:r>
        <w:r>
          <w:fldChar w:fldCharType="end"/>
        </w:r>
      </w:ins>
    </w:p>
    <w:p w14:paraId="1575021C" w14:textId="0011B171" w:rsidR="00E36AA6" w:rsidRDefault="00E36AA6">
      <w:pPr>
        <w:pStyle w:val="TOC3"/>
        <w:rPr>
          <w:ins w:id="449" w:author="Thierry Bérisot" w:date="2024-08-26T21:46:00Z" w16du:dateUtc="2024-08-26T19:46:00Z"/>
          <w:rFonts w:asciiTheme="minorHAnsi" w:hAnsiTheme="minorHAnsi" w:cstheme="minorBidi"/>
          <w:kern w:val="2"/>
          <w:sz w:val="24"/>
          <w:szCs w:val="24"/>
          <w:lang w:val="en-FR" w:eastAsia="en-GB"/>
          <w14:ligatures w14:val="standardContextual"/>
        </w:rPr>
      </w:pPr>
      <w:ins w:id="450" w:author="Thierry Bérisot" w:date="2024-08-26T21:46:00Z" w16du:dateUtc="2024-08-26T19:46:00Z">
        <w:r>
          <w:t>5.19.6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_Toc175601330 \h </w:instrText>
        </w:r>
      </w:ins>
      <w:r>
        <w:fldChar w:fldCharType="separate"/>
      </w:r>
      <w:ins w:id="451" w:author="Thierry Bérisot" w:date="2024-08-26T21:46:00Z" w16du:dateUtc="2024-08-26T19:46:00Z">
        <w:r>
          <w:t>41</w:t>
        </w:r>
        <w:r>
          <w:fldChar w:fldCharType="end"/>
        </w:r>
      </w:ins>
    </w:p>
    <w:p w14:paraId="44DE9D06" w14:textId="3C53F4D0" w:rsidR="00E36AA6" w:rsidRDefault="00E36AA6">
      <w:pPr>
        <w:pStyle w:val="TOC2"/>
        <w:rPr>
          <w:ins w:id="452" w:author="Thierry Bérisot" w:date="2024-08-26T21:46:00Z" w16du:dateUtc="2024-08-26T19:46:00Z"/>
          <w:rFonts w:asciiTheme="minorHAnsi" w:hAnsiTheme="minorHAnsi" w:cstheme="minorBidi"/>
          <w:kern w:val="2"/>
          <w:sz w:val="24"/>
          <w:szCs w:val="24"/>
          <w:lang w:val="en-FR" w:eastAsia="en-GB"/>
          <w14:ligatures w14:val="standardContextual"/>
        </w:rPr>
      </w:pPr>
      <w:ins w:id="453" w:author="Thierry Bérisot" w:date="2024-08-26T21:46:00Z" w16du:dateUtc="2024-08-26T19:46:00Z">
        <w:r>
          <w:t>5.20</w:t>
        </w:r>
        <w:r>
          <w:rPr>
            <w:rFonts w:asciiTheme="minorHAnsi" w:hAnsiTheme="minorHAnsi" w:cstheme="minorBidi"/>
            <w:kern w:val="2"/>
            <w:sz w:val="24"/>
            <w:szCs w:val="24"/>
            <w:lang w:val="en-FR" w:eastAsia="en-GB"/>
            <w14:ligatures w14:val="standardContextual"/>
          </w:rPr>
          <w:tab/>
        </w:r>
        <w:r>
          <w:t>Use case on Multi-orbit satellite backhauling</w:t>
        </w:r>
        <w:r>
          <w:tab/>
        </w:r>
        <w:r>
          <w:fldChar w:fldCharType="begin"/>
        </w:r>
        <w:r>
          <w:instrText xml:space="preserve"> PAGEREF _Toc175601331 \h </w:instrText>
        </w:r>
      </w:ins>
      <w:r>
        <w:fldChar w:fldCharType="separate"/>
      </w:r>
      <w:ins w:id="454" w:author="Thierry Bérisot" w:date="2024-08-26T21:46:00Z" w16du:dateUtc="2024-08-26T19:46:00Z">
        <w:r>
          <w:t>41</w:t>
        </w:r>
        <w:r>
          <w:fldChar w:fldCharType="end"/>
        </w:r>
      </w:ins>
    </w:p>
    <w:p w14:paraId="2B3AD981" w14:textId="77368D0C" w:rsidR="00E36AA6" w:rsidRDefault="00E36AA6">
      <w:pPr>
        <w:pStyle w:val="TOC3"/>
        <w:rPr>
          <w:ins w:id="455" w:author="Thierry Bérisot" w:date="2024-08-26T21:46:00Z" w16du:dateUtc="2024-08-26T19:46:00Z"/>
          <w:rFonts w:asciiTheme="minorHAnsi" w:hAnsiTheme="minorHAnsi" w:cstheme="minorBidi"/>
          <w:kern w:val="2"/>
          <w:sz w:val="24"/>
          <w:szCs w:val="24"/>
          <w:lang w:val="en-FR" w:eastAsia="en-GB"/>
          <w14:ligatures w14:val="standardContextual"/>
        </w:rPr>
      </w:pPr>
      <w:ins w:id="456" w:author="Thierry Bérisot" w:date="2024-08-26T21:46:00Z" w16du:dateUtc="2024-08-26T19:46:00Z">
        <w:r>
          <w:t>5.20.1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_Toc175601332 \h </w:instrText>
        </w:r>
      </w:ins>
      <w:r>
        <w:fldChar w:fldCharType="separate"/>
      </w:r>
      <w:ins w:id="457" w:author="Thierry Bérisot" w:date="2024-08-26T21:46:00Z" w16du:dateUtc="2024-08-26T19:46:00Z">
        <w:r>
          <w:t>41</w:t>
        </w:r>
        <w:r>
          <w:fldChar w:fldCharType="end"/>
        </w:r>
      </w:ins>
    </w:p>
    <w:p w14:paraId="0BB6FA0A" w14:textId="55801DE3" w:rsidR="00E36AA6" w:rsidRDefault="00E36AA6">
      <w:pPr>
        <w:pStyle w:val="TOC3"/>
        <w:rPr>
          <w:ins w:id="458" w:author="Thierry Bérisot" w:date="2024-08-26T21:46:00Z" w16du:dateUtc="2024-08-26T19:46:00Z"/>
          <w:rFonts w:asciiTheme="minorHAnsi" w:hAnsiTheme="minorHAnsi" w:cstheme="minorBidi"/>
          <w:kern w:val="2"/>
          <w:sz w:val="24"/>
          <w:szCs w:val="24"/>
          <w:lang w:val="en-FR" w:eastAsia="en-GB"/>
          <w14:ligatures w14:val="standardContextual"/>
        </w:rPr>
      </w:pPr>
      <w:ins w:id="459" w:author="Thierry Bérisot" w:date="2024-08-26T21:46:00Z" w16du:dateUtc="2024-08-26T19:46:00Z">
        <w:r>
          <w:t>5.20.2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_Toc175601333 \h </w:instrText>
        </w:r>
      </w:ins>
      <w:r>
        <w:fldChar w:fldCharType="separate"/>
      </w:r>
      <w:ins w:id="460" w:author="Thierry Bérisot" w:date="2024-08-26T21:46:00Z" w16du:dateUtc="2024-08-26T19:46:00Z">
        <w:r>
          <w:t>41</w:t>
        </w:r>
        <w:r>
          <w:fldChar w:fldCharType="end"/>
        </w:r>
      </w:ins>
    </w:p>
    <w:p w14:paraId="05A312C0" w14:textId="02935542" w:rsidR="00E36AA6" w:rsidRDefault="00E36AA6">
      <w:pPr>
        <w:pStyle w:val="TOC3"/>
        <w:rPr>
          <w:ins w:id="461" w:author="Thierry Bérisot" w:date="2024-08-26T21:46:00Z" w16du:dateUtc="2024-08-26T19:46:00Z"/>
          <w:rFonts w:asciiTheme="minorHAnsi" w:hAnsiTheme="minorHAnsi" w:cstheme="minorBidi"/>
          <w:kern w:val="2"/>
          <w:sz w:val="24"/>
          <w:szCs w:val="24"/>
          <w:lang w:val="en-FR" w:eastAsia="en-GB"/>
          <w14:ligatures w14:val="standardContextual"/>
        </w:rPr>
      </w:pPr>
      <w:ins w:id="462" w:author="Thierry Bérisot" w:date="2024-08-26T21:46:00Z" w16du:dateUtc="2024-08-26T19:46:00Z">
        <w:r>
          <w:t>5.20.3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_Toc175601334 \h </w:instrText>
        </w:r>
      </w:ins>
      <w:r>
        <w:fldChar w:fldCharType="separate"/>
      </w:r>
      <w:ins w:id="463" w:author="Thierry Bérisot" w:date="2024-08-26T21:46:00Z" w16du:dateUtc="2024-08-26T19:46:00Z">
        <w:r>
          <w:t>41</w:t>
        </w:r>
        <w:r>
          <w:fldChar w:fldCharType="end"/>
        </w:r>
      </w:ins>
    </w:p>
    <w:p w14:paraId="5C12FD4E" w14:textId="77C0F49A" w:rsidR="00E36AA6" w:rsidRDefault="00E36AA6">
      <w:pPr>
        <w:pStyle w:val="TOC3"/>
        <w:rPr>
          <w:ins w:id="464" w:author="Thierry Bérisot" w:date="2024-08-26T21:46:00Z" w16du:dateUtc="2024-08-26T19:46:00Z"/>
          <w:rFonts w:asciiTheme="minorHAnsi" w:hAnsiTheme="minorHAnsi" w:cstheme="minorBidi"/>
          <w:kern w:val="2"/>
          <w:sz w:val="24"/>
          <w:szCs w:val="24"/>
          <w:lang w:val="en-FR" w:eastAsia="en-GB"/>
          <w14:ligatures w14:val="standardContextual"/>
        </w:rPr>
      </w:pPr>
      <w:ins w:id="465" w:author="Thierry Bérisot" w:date="2024-08-26T21:46:00Z" w16du:dateUtc="2024-08-26T19:46:00Z">
        <w:r>
          <w:t>5.20.4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_Toc175601335 \h </w:instrText>
        </w:r>
      </w:ins>
      <w:r>
        <w:fldChar w:fldCharType="separate"/>
      </w:r>
      <w:ins w:id="466" w:author="Thierry Bérisot" w:date="2024-08-26T21:46:00Z" w16du:dateUtc="2024-08-26T19:46:00Z">
        <w:r>
          <w:t>42</w:t>
        </w:r>
        <w:r>
          <w:fldChar w:fldCharType="end"/>
        </w:r>
      </w:ins>
    </w:p>
    <w:p w14:paraId="5F8C83F5" w14:textId="02F4A321" w:rsidR="00E36AA6" w:rsidRDefault="00E36AA6">
      <w:pPr>
        <w:pStyle w:val="TOC3"/>
        <w:rPr>
          <w:ins w:id="467" w:author="Thierry Bérisot" w:date="2024-08-26T21:46:00Z" w16du:dateUtc="2024-08-26T19:46:00Z"/>
          <w:rFonts w:asciiTheme="minorHAnsi" w:hAnsiTheme="minorHAnsi" w:cstheme="minorBidi"/>
          <w:kern w:val="2"/>
          <w:sz w:val="24"/>
          <w:szCs w:val="24"/>
          <w:lang w:val="en-FR" w:eastAsia="en-GB"/>
          <w14:ligatures w14:val="standardContextual"/>
        </w:rPr>
      </w:pPr>
      <w:ins w:id="468" w:author="Thierry Bérisot" w:date="2024-08-26T21:46:00Z" w16du:dateUtc="2024-08-26T19:46:00Z">
        <w:r>
          <w:t>5.20.5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_Toc175601336 \h </w:instrText>
        </w:r>
      </w:ins>
      <w:r>
        <w:fldChar w:fldCharType="separate"/>
      </w:r>
      <w:ins w:id="469" w:author="Thierry Bérisot" w:date="2024-08-26T21:46:00Z" w16du:dateUtc="2024-08-26T19:46:00Z">
        <w:r>
          <w:t>42</w:t>
        </w:r>
        <w:r>
          <w:fldChar w:fldCharType="end"/>
        </w:r>
      </w:ins>
    </w:p>
    <w:p w14:paraId="2CAF3A0D" w14:textId="2331961A" w:rsidR="00E36AA6" w:rsidRDefault="00E36AA6">
      <w:pPr>
        <w:pStyle w:val="TOC3"/>
        <w:rPr>
          <w:ins w:id="470" w:author="Thierry Bérisot" w:date="2024-08-26T21:46:00Z" w16du:dateUtc="2024-08-26T19:46:00Z"/>
          <w:rFonts w:asciiTheme="minorHAnsi" w:hAnsiTheme="minorHAnsi" w:cstheme="minorBidi"/>
          <w:kern w:val="2"/>
          <w:sz w:val="24"/>
          <w:szCs w:val="24"/>
          <w:lang w:val="en-FR" w:eastAsia="en-GB"/>
          <w14:ligatures w14:val="standardContextual"/>
        </w:rPr>
      </w:pPr>
      <w:ins w:id="471" w:author="Thierry Bérisot" w:date="2024-08-26T21:46:00Z" w16du:dateUtc="2024-08-26T19:46:00Z">
        <w:r>
          <w:t>5.20.6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_Toc175601337 \h </w:instrText>
        </w:r>
      </w:ins>
      <w:r>
        <w:fldChar w:fldCharType="separate"/>
      </w:r>
      <w:ins w:id="472" w:author="Thierry Bérisot" w:date="2024-08-26T21:46:00Z" w16du:dateUtc="2024-08-26T19:46:00Z">
        <w:r>
          <w:t>42</w:t>
        </w:r>
        <w:r>
          <w:fldChar w:fldCharType="end"/>
        </w:r>
      </w:ins>
    </w:p>
    <w:p w14:paraId="5952DBB7" w14:textId="74859AC7" w:rsidR="00E36AA6" w:rsidRDefault="00E36AA6">
      <w:pPr>
        <w:pStyle w:val="TOC1"/>
        <w:rPr>
          <w:ins w:id="473" w:author="Thierry Bérisot" w:date="2024-08-26T21:46:00Z" w16du:dateUtc="2024-08-26T19:46:00Z"/>
          <w:rFonts w:asciiTheme="minorHAnsi" w:hAnsiTheme="minorHAnsi" w:cstheme="minorBidi"/>
          <w:kern w:val="2"/>
          <w:sz w:val="24"/>
          <w:szCs w:val="24"/>
          <w:lang w:val="en-FR" w:eastAsia="en-GB"/>
          <w14:ligatures w14:val="standardContextual"/>
        </w:rPr>
      </w:pPr>
      <w:ins w:id="474" w:author="Thierry Bérisot" w:date="2024-08-26T21:46:00Z" w16du:dateUtc="2024-08-26T19:46:00Z">
        <w:r w:rsidRPr="00E36AA6">
          <w:rPr>
            <w:lang w:val="en-FR"/>
            <w:rPrChange w:id="475" w:author="Thierry Bérisot" w:date="2024-08-26T21:46:00Z" w16du:dateUtc="2024-08-26T19:46:00Z">
              <w:rPr/>
            </w:rPrChange>
          </w:rPr>
          <w:t>6</w:t>
        </w:r>
        <w:r>
          <w:rPr>
            <w:rFonts w:asciiTheme="minorHAnsi" w:hAnsiTheme="minorHAnsi" w:cstheme="minorBidi"/>
            <w:kern w:val="2"/>
            <w:sz w:val="24"/>
            <w:szCs w:val="24"/>
            <w:lang w:val="en-FR" w:eastAsia="en-GB"/>
            <w14:ligatures w14:val="standardContextual"/>
          </w:rPr>
          <w:tab/>
        </w:r>
        <w:r w:rsidRPr="00E36AA6">
          <w:rPr>
            <w:lang w:val="en-FR"/>
            <w:rPrChange w:id="476" w:author="Thierry Bérisot" w:date="2024-08-26T21:46:00Z" w16du:dateUtc="2024-08-26T19:46:00Z">
              <w:rPr/>
            </w:rPrChange>
          </w:rPr>
          <w:t>Additional considerations</w:t>
        </w:r>
        <w:r w:rsidRPr="00E36AA6">
          <w:rPr>
            <w:lang w:val="en-FR"/>
            <w:rPrChange w:id="477" w:author="Thierry Bérisot" w:date="2024-08-26T21:46:00Z" w16du:dateUtc="2024-08-26T19:46:00Z">
              <w:rPr/>
            </w:rPrChange>
          </w:rPr>
          <w:tab/>
        </w:r>
        <w:r>
          <w:fldChar w:fldCharType="begin"/>
        </w:r>
        <w:r w:rsidRPr="00E36AA6">
          <w:rPr>
            <w:lang w:val="en-FR"/>
            <w:rPrChange w:id="478" w:author="Thierry Bérisot" w:date="2024-08-26T21:46:00Z" w16du:dateUtc="2024-08-26T19:46:00Z">
              <w:rPr/>
            </w:rPrChange>
          </w:rPr>
          <w:instrText xml:space="preserve"> PAGEREF _Toc175601338 \h </w:instrText>
        </w:r>
      </w:ins>
      <w:r>
        <w:fldChar w:fldCharType="separate"/>
      </w:r>
      <w:ins w:id="479" w:author="Thierry Bérisot" w:date="2024-08-26T21:46:00Z" w16du:dateUtc="2024-08-26T19:46:00Z">
        <w:r w:rsidRPr="00E36AA6">
          <w:rPr>
            <w:lang w:val="en-FR"/>
            <w:rPrChange w:id="480" w:author="Thierry Bérisot" w:date="2024-08-26T21:46:00Z" w16du:dateUtc="2024-08-26T19:46:00Z">
              <w:rPr/>
            </w:rPrChange>
          </w:rPr>
          <w:t>42</w:t>
        </w:r>
        <w:r>
          <w:fldChar w:fldCharType="end"/>
        </w:r>
      </w:ins>
    </w:p>
    <w:p w14:paraId="5AC3D0E6" w14:textId="648B7775" w:rsidR="00E36AA6" w:rsidRDefault="00E36AA6">
      <w:pPr>
        <w:pStyle w:val="TOC1"/>
        <w:rPr>
          <w:ins w:id="481" w:author="Thierry Bérisot" w:date="2024-08-26T21:46:00Z" w16du:dateUtc="2024-08-26T19:46:00Z"/>
          <w:rFonts w:asciiTheme="minorHAnsi" w:hAnsiTheme="minorHAnsi" w:cstheme="minorBidi"/>
          <w:kern w:val="2"/>
          <w:sz w:val="24"/>
          <w:szCs w:val="24"/>
          <w:lang w:val="en-FR" w:eastAsia="en-GB"/>
          <w14:ligatures w14:val="standardContextual"/>
        </w:rPr>
      </w:pPr>
      <w:ins w:id="482" w:author="Thierry Bérisot" w:date="2024-08-26T21:46:00Z" w16du:dateUtc="2024-08-26T19:46:00Z">
        <w:r w:rsidRPr="00E36AA6">
          <w:rPr>
            <w:lang w:val="en-FR"/>
            <w:rPrChange w:id="483" w:author="Thierry Bérisot" w:date="2024-08-26T21:46:00Z" w16du:dateUtc="2024-08-26T19:46:00Z">
              <w:rPr/>
            </w:rPrChange>
          </w:rPr>
          <w:t>7</w:t>
        </w:r>
        <w:r>
          <w:rPr>
            <w:rFonts w:asciiTheme="minorHAnsi" w:hAnsiTheme="minorHAnsi" w:cstheme="minorBidi"/>
            <w:kern w:val="2"/>
            <w:sz w:val="24"/>
            <w:szCs w:val="24"/>
            <w:lang w:val="en-FR" w:eastAsia="en-GB"/>
            <w14:ligatures w14:val="standardContextual"/>
          </w:rPr>
          <w:tab/>
        </w:r>
        <w:r w:rsidRPr="00E36AA6">
          <w:rPr>
            <w:lang w:val="en-FR"/>
            <w:rPrChange w:id="484" w:author="Thierry Bérisot" w:date="2024-08-26T21:46:00Z" w16du:dateUtc="2024-08-26T19:46:00Z">
              <w:rPr/>
            </w:rPrChange>
          </w:rPr>
          <w:t>Consolidated requirements</w:t>
        </w:r>
        <w:r w:rsidRPr="00E36AA6">
          <w:rPr>
            <w:lang w:val="en-FR"/>
            <w:rPrChange w:id="485" w:author="Thierry Bérisot" w:date="2024-08-26T21:46:00Z" w16du:dateUtc="2024-08-26T19:46:00Z">
              <w:rPr/>
            </w:rPrChange>
          </w:rPr>
          <w:tab/>
        </w:r>
        <w:r>
          <w:fldChar w:fldCharType="begin"/>
        </w:r>
        <w:r w:rsidRPr="00E36AA6">
          <w:rPr>
            <w:lang w:val="en-FR"/>
            <w:rPrChange w:id="486" w:author="Thierry Bérisot" w:date="2024-08-26T21:46:00Z" w16du:dateUtc="2024-08-26T19:46:00Z">
              <w:rPr/>
            </w:rPrChange>
          </w:rPr>
          <w:instrText xml:space="preserve"> PAGEREF _Toc175601339 \h </w:instrText>
        </w:r>
      </w:ins>
      <w:r>
        <w:fldChar w:fldCharType="separate"/>
      </w:r>
      <w:ins w:id="487" w:author="Thierry Bérisot" w:date="2024-08-26T21:46:00Z" w16du:dateUtc="2024-08-26T19:46:00Z">
        <w:r w:rsidRPr="00E36AA6">
          <w:rPr>
            <w:lang w:val="en-FR"/>
            <w:rPrChange w:id="488" w:author="Thierry Bérisot" w:date="2024-08-26T21:46:00Z" w16du:dateUtc="2024-08-26T19:46:00Z">
              <w:rPr/>
            </w:rPrChange>
          </w:rPr>
          <w:t>42</w:t>
        </w:r>
        <w:r>
          <w:fldChar w:fldCharType="end"/>
        </w:r>
      </w:ins>
    </w:p>
    <w:p w14:paraId="2531E418" w14:textId="3EB4F9F3" w:rsidR="00E36AA6" w:rsidRDefault="00E36AA6">
      <w:pPr>
        <w:pStyle w:val="TOC1"/>
        <w:rPr>
          <w:ins w:id="489" w:author="Thierry Bérisot" w:date="2024-08-26T21:46:00Z" w16du:dateUtc="2024-08-26T19:46:00Z"/>
          <w:rFonts w:asciiTheme="minorHAnsi" w:hAnsiTheme="minorHAnsi" w:cstheme="minorBidi"/>
          <w:kern w:val="2"/>
          <w:sz w:val="24"/>
          <w:szCs w:val="24"/>
          <w:lang w:val="en-FR" w:eastAsia="en-GB"/>
          <w14:ligatures w14:val="standardContextual"/>
        </w:rPr>
      </w:pPr>
      <w:ins w:id="490" w:author="Thierry Bérisot" w:date="2024-08-26T21:46:00Z" w16du:dateUtc="2024-08-26T19:46:00Z">
        <w:r w:rsidRPr="00E36AA6">
          <w:rPr>
            <w:lang w:val="en-FR"/>
            <w:rPrChange w:id="491" w:author="Thierry Bérisot" w:date="2024-08-26T21:46:00Z" w16du:dateUtc="2024-08-26T19:46:00Z">
              <w:rPr/>
            </w:rPrChange>
          </w:rPr>
          <w:t>8</w:t>
        </w:r>
        <w:r>
          <w:rPr>
            <w:rFonts w:asciiTheme="minorHAnsi" w:hAnsiTheme="minorHAnsi" w:cstheme="minorBidi"/>
            <w:kern w:val="2"/>
            <w:sz w:val="24"/>
            <w:szCs w:val="24"/>
            <w:lang w:val="en-FR" w:eastAsia="en-GB"/>
            <w14:ligatures w14:val="standardContextual"/>
          </w:rPr>
          <w:tab/>
        </w:r>
        <w:r w:rsidRPr="00E36AA6">
          <w:rPr>
            <w:lang w:val="en-FR"/>
            <w:rPrChange w:id="492" w:author="Thierry Bérisot" w:date="2024-08-26T21:46:00Z" w16du:dateUtc="2024-08-26T19:46:00Z">
              <w:rPr/>
            </w:rPrChange>
          </w:rPr>
          <w:t>Conclusions and recommendations</w:t>
        </w:r>
        <w:r w:rsidRPr="00E36AA6">
          <w:rPr>
            <w:lang w:val="en-FR"/>
            <w:rPrChange w:id="493" w:author="Thierry Bérisot" w:date="2024-08-26T21:46:00Z" w16du:dateUtc="2024-08-26T19:46:00Z">
              <w:rPr/>
            </w:rPrChange>
          </w:rPr>
          <w:tab/>
        </w:r>
        <w:r>
          <w:fldChar w:fldCharType="begin"/>
        </w:r>
        <w:r w:rsidRPr="00E36AA6">
          <w:rPr>
            <w:lang w:val="en-FR"/>
            <w:rPrChange w:id="494" w:author="Thierry Bérisot" w:date="2024-08-26T21:46:00Z" w16du:dateUtc="2024-08-26T19:46:00Z">
              <w:rPr/>
            </w:rPrChange>
          </w:rPr>
          <w:instrText xml:space="preserve"> PAGEREF _Toc175601340 \h </w:instrText>
        </w:r>
      </w:ins>
      <w:r>
        <w:fldChar w:fldCharType="separate"/>
      </w:r>
      <w:ins w:id="495" w:author="Thierry Bérisot" w:date="2024-08-26T21:46:00Z" w16du:dateUtc="2024-08-26T19:46:00Z">
        <w:r w:rsidRPr="00E36AA6">
          <w:rPr>
            <w:lang w:val="en-FR"/>
            <w:rPrChange w:id="496" w:author="Thierry Bérisot" w:date="2024-08-26T21:46:00Z" w16du:dateUtc="2024-08-26T19:46:00Z">
              <w:rPr/>
            </w:rPrChange>
          </w:rPr>
          <w:t>42</w:t>
        </w:r>
        <w:r>
          <w:fldChar w:fldCharType="end"/>
        </w:r>
      </w:ins>
    </w:p>
    <w:p w14:paraId="06082CB6" w14:textId="56772D38" w:rsidR="00E36AA6" w:rsidRDefault="00E36AA6">
      <w:pPr>
        <w:pStyle w:val="TOC8"/>
        <w:rPr>
          <w:ins w:id="497" w:author="Thierry Bérisot" w:date="2024-08-26T21:46:00Z" w16du:dateUtc="2024-08-26T19:46:00Z"/>
          <w:rFonts w:asciiTheme="minorHAnsi" w:hAnsiTheme="minorHAnsi" w:cstheme="minorBidi"/>
          <w:b w:val="0"/>
          <w:kern w:val="2"/>
          <w:sz w:val="24"/>
          <w:szCs w:val="24"/>
          <w:lang w:val="en-FR" w:eastAsia="en-GB"/>
          <w14:ligatures w14:val="standardContextual"/>
        </w:rPr>
      </w:pPr>
      <w:ins w:id="498" w:author="Thierry Bérisot" w:date="2024-08-26T21:46:00Z" w16du:dateUtc="2024-08-26T19:46:00Z">
        <w:r w:rsidRPr="00E36AA6">
          <w:rPr>
            <w:lang w:val="en-FR"/>
            <w:rPrChange w:id="499" w:author="Thierry Bérisot" w:date="2024-08-26T21:46:00Z" w16du:dateUtc="2024-08-26T19:46:00Z">
              <w:rPr/>
            </w:rPrChange>
          </w:rPr>
          <w:t>Annex A (informative): Change history</w:t>
        </w:r>
        <w:r w:rsidRPr="00E36AA6">
          <w:rPr>
            <w:lang w:val="en-FR"/>
            <w:rPrChange w:id="500" w:author="Thierry Bérisot" w:date="2024-08-26T21:46:00Z" w16du:dateUtc="2024-08-26T19:46:00Z">
              <w:rPr/>
            </w:rPrChange>
          </w:rPr>
          <w:tab/>
        </w:r>
        <w:r>
          <w:fldChar w:fldCharType="begin"/>
        </w:r>
        <w:r w:rsidRPr="00E36AA6">
          <w:rPr>
            <w:lang w:val="en-FR"/>
            <w:rPrChange w:id="501" w:author="Thierry Bérisot" w:date="2024-08-26T21:46:00Z" w16du:dateUtc="2024-08-26T19:46:00Z">
              <w:rPr/>
            </w:rPrChange>
          </w:rPr>
          <w:instrText xml:space="preserve"> PAGEREF _Toc175601341 \h </w:instrText>
        </w:r>
      </w:ins>
      <w:r>
        <w:fldChar w:fldCharType="separate"/>
      </w:r>
      <w:ins w:id="502" w:author="Thierry Bérisot" w:date="2024-08-26T21:46:00Z" w16du:dateUtc="2024-08-26T19:46:00Z">
        <w:r w:rsidRPr="00E36AA6">
          <w:rPr>
            <w:lang w:val="en-FR"/>
            <w:rPrChange w:id="503" w:author="Thierry Bérisot" w:date="2024-08-26T21:46:00Z" w16du:dateUtc="2024-08-26T19:46:00Z">
              <w:rPr/>
            </w:rPrChange>
          </w:rPr>
          <w:t>43</w:t>
        </w:r>
        <w:r>
          <w:fldChar w:fldCharType="end"/>
        </w:r>
      </w:ins>
    </w:p>
    <w:p w14:paraId="426F7ADB" w14:textId="02A7FA3E" w:rsidR="00E36AA6" w:rsidRPr="00E36AA6" w:rsidDel="00E36AA6" w:rsidRDefault="00E36AA6" w:rsidP="00E36AA6">
      <w:pPr>
        <w:pStyle w:val="TOC1"/>
        <w:rPr>
          <w:del w:id="504" w:author="Thierry Bérisot" w:date="2024-08-26T21:46:00Z" w16du:dateUtc="2024-08-26T19:46:00Z"/>
          <w:rFonts w:asciiTheme="minorHAnsi" w:hAnsiTheme="minorHAnsi" w:cstheme="minorBidi"/>
          <w:kern w:val="2"/>
          <w:sz w:val="24"/>
          <w:szCs w:val="24"/>
          <w:lang w:val="en-FR" w:eastAsia="en-GB"/>
          <w14:ligatures w14:val="standardContextual"/>
          <w:rPrChange w:id="505" w:author="Thierry Bérisot" w:date="2024-08-26T21:46:00Z" w16du:dateUtc="2024-08-26T19:46:00Z">
            <w:rPr>
              <w:del w:id="506" w:author="Thierry Bérisot" w:date="2024-08-26T21:46:00Z" w16du:dateUtc="2024-08-26T19:46:00Z"/>
              <w:rFonts w:asciiTheme="minorHAnsi" w:hAnsiTheme="minorHAnsi" w:cstheme="minorBidi"/>
              <w:kern w:val="2"/>
              <w:sz w:val="24"/>
              <w:szCs w:val="24"/>
              <w:lang w:eastAsia="en-GB"/>
              <w14:ligatures w14:val="standardContextual"/>
            </w:rPr>
          </w:rPrChange>
        </w:rPr>
      </w:pPr>
      <w:del w:id="507" w:author="Thierry Bérisot" w:date="2024-08-26T21:46:00Z" w16du:dateUtc="2024-08-26T19:46:00Z">
        <w:r w:rsidRPr="00E36AA6" w:rsidDel="00E36AA6">
          <w:rPr>
            <w:lang w:val="en-FR"/>
            <w:rPrChange w:id="508" w:author="Thierry Bérisot" w:date="2024-08-26T21:46:00Z" w16du:dateUtc="2024-08-26T19:46:00Z">
              <w:rPr/>
            </w:rPrChange>
          </w:rPr>
          <w:delText>Foreword</w:delText>
        </w:r>
        <w:r w:rsidRPr="00E36AA6" w:rsidDel="00E36AA6">
          <w:rPr>
            <w:lang w:val="en-FR"/>
            <w:rPrChange w:id="509" w:author="Thierry Bérisot" w:date="2024-08-26T21:46:00Z" w16du:dateUtc="2024-08-26T19:46:00Z">
              <w:rPr/>
            </w:rPrChange>
          </w:rPr>
          <w:tab/>
          <w:delText>5</w:delText>
        </w:r>
      </w:del>
    </w:p>
    <w:p w14:paraId="49C8F3E2" w14:textId="54F12D26" w:rsidR="00E36AA6" w:rsidRPr="00E36AA6" w:rsidDel="00E36AA6" w:rsidRDefault="00E36AA6" w:rsidP="00E36AA6">
      <w:pPr>
        <w:pStyle w:val="TOC1"/>
        <w:rPr>
          <w:del w:id="510" w:author="Thierry Bérisot" w:date="2024-08-26T21:46:00Z" w16du:dateUtc="2024-08-26T19:46:00Z"/>
          <w:rFonts w:asciiTheme="minorHAnsi" w:hAnsiTheme="minorHAnsi" w:cstheme="minorBidi"/>
          <w:kern w:val="2"/>
          <w:sz w:val="24"/>
          <w:szCs w:val="24"/>
          <w:lang w:val="en-FR" w:eastAsia="en-GB"/>
          <w14:ligatures w14:val="standardContextual"/>
          <w:rPrChange w:id="511" w:author="Thierry Bérisot" w:date="2024-08-26T21:46:00Z" w16du:dateUtc="2024-08-26T19:46:00Z">
            <w:rPr>
              <w:del w:id="512" w:author="Thierry Bérisot" w:date="2024-08-26T21:46:00Z" w16du:dateUtc="2024-08-26T19:46:00Z"/>
              <w:rFonts w:asciiTheme="minorHAnsi" w:hAnsiTheme="minorHAnsi" w:cstheme="minorBidi"/>
              <w:kern w:val="2"/>
              <w:sz w:val="24"/>
              <w:szCs w:val="24"/>
              <w:lang w:eastAsia="en-GB"/>
              <w14:ligatures w14:val="standardContextual"/>
            </w:rPr>
          </w:rPrChange>
        </w:rPr>
      </w:pPr>
      <w:del w:id="513" w:author="Thierry Bérisot" w:date="2024-08-26T21:46:00Z" w16du:dateUtc="2024-08-26T19:46:00Z">
        <w:r w:rsidRPr="00E36AA6" w:rsidDel="00E36AA6">
          <w:rPr>
            <w:lang w:val="en-FR"/>
            <w:rPrChange w:id="514" w:author="Thierry Bérisot" w:date="2024-08-26T21:46:00Z" w16du:dateUtc="2024-08-26T19:46:00Z">
              <w:rPr/>
            </w:rPrChange>
          </w:rPr>
          <w:delText>1</w:delText>
        </w:r>
        <w:r w:rsidRPr="00E36AA6" w:rsidDel="00E36AA6">
          <w:rPr>
            <w:rFonts w:asciiTheme="minorHAnsi" w:hAnsiTheme="minorHAnsi" w:cstheme="minorBidi"/>
            <w:kern w:val="2"/>
            <w:sz w:val="24"/>
            <w:szCs w:val="24"/>
            <w:lang w:val="en-FR" w:eastAsia="en-GB"/>
            <w14:ligatures w14:val="standardContextual"/>
            <w:rPrChange w:id="515"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516" w:author="Thierry Bérisot" w:date="2024-08-26T21:46:00Z" w16du:dateUtc="2024-08-26T19:46:00Z">
              <w:rPr/>
            </w:rPrChange>
          </w:rPr>
          <w:delText>Scope</w:delText>
        </w:r>
        <w:r w:rsidRPr="00E36AA6" w:rsidDel="00E36AA6">
          <w:rPr>
            <w:lang w:val="en-FR"/>
            <w:rPrChange w:id="517" w:author="Thierry Bérisot" w:date="2024-08-26T21:46:00Z" w16du:dateUtc="2024-08-26T19:46:00Z">
              <w:rPr/>
            </w:rPrChange>
          </w:rPr>
          <w:tab/>
          <w:delText>6</w:delText>
        </w:r>
      </w:del>
    </w:p>
    <w:p w14:paraId="3D40F427" w14:textId="68F18893" w:rsidR="00E36AA6" w:rsidRPr="00E36AA6" w:rsidDel="00E36AA6" w:rsidRDefault="00E36AA6" w:rsidP="00E36AA6">
      <w:pPr>
        <w:pStyle w:val="TOC1"/>
        <w:rPr>
          <w:del w:id="518" w:author="Thierry Bérisot" w:date="2024-08-26T21:46:00Z" w16du:dateUtc="2024-08-26T19:46:00Z"/>
          <w:rFonts w:asciiTheme="minorHAnsi" w:hAnsiTheme="minorHAnsi" w:cstheme="minorBidi"/>
          <w:kern w:val="2"/>
          <w:sz w:val="24"/>
          <w:szCs w:val="24"/>
          <w:lang w:val="en-FR" w:eastAsia="en-GB"/>
          <w14:ligatures w14:val="standardContextual"/>
          <w:rPrChange w:id="519" w:author="Thierry Bérisot" w:date="2024-08-26T21:46:00Z" w16du:dateUtc="2024-08-26T19:46:00Z">
            <w:rPr>
              <w:del w:id="520" w:author="Thierry Bérisot" w:date="2024-08-26T21:46:00Z" w16du:dateUtc="2024-08-26T19:46:00Z"/>
              <w:rFonts w:asciiTheme="minorHAnsi" w:hAnsiTheme="minorHAnsi" w:cstheme="minorBidi"/>
              <w:kern w:val="2"/>
              <w:sz w:val="24"/>
              <w:szCs w:val="24"/>
              <w:lang w:eastAsia="en-GB"/>
              <w14:ligatures w14:val="standardContextual"/>
            </w:rPr>
          </w:rPrChange>
        </w:rPr>
      </w:pPr>
      <w:del w:id="521" w:author="Thierry Bérisot" w:date="2024-08-26T21:46:00Z" w16du:dateUtc="2024-08-26T19:46:00Z">
        <w:r w:rsidRPr="00E36AA6" w:rsidDel="00E36AA6">
          <w:rPr>
            <w:lang w:val="en-FR"/>
            <w:rPrChange w:id="522" w:author="Thierry Bérisot" w:date="2024-08-26T21:46:00Z" w16du:dateUtc="2024-08-26T19:46:00Z">
              <w:rPr/>
            </w:rPrChange>
          </w:rPr>
          <w:delText>2</w:delText>
        </w:r>
        <w:r w:rsidRPr="00E36AA6" w:rsidDel="00E36AA6">
          <w:rPr>
            <w:rFonts w:asciiTheme="minorHAnsi" w:hAnsiTheme="minorHAnsi" w:cstheme="minorBidi"/>
            <w:kern w:val="2"/>
            <w:sz w:val="24"/>
            <w:szCs w:val="24"/>
            <w:lang w:val="en-FR" w:eastAsia="en-GB"/>
            <w14:ligatures w14:val="standardContextual"/>
            <w:rPrChange w:id="523"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524" w:author="Thierry Bérisot" w:date="2024-08-26T21:46:00Z" w16du:dateUtc="2024-08-26T19:46:00Z">
              <w:rPr/>
            </w:rPrChange>
          </w:rPr>
          <w:delText>References</w:delText>
        </w:r>
        <w:r w:rsidRPr="00E36AA6" w:rsidDel="00E36AA6">
          <w:rPr>
            <w:lang w:val="en-FR"/>
            <w:rPrChange w:id="525" w:author="Thierry Bérisot" w:date="2024-08-26T21:46:00Z" w16du:dateUtc="2024-08-26T19:46:00Z">
              <w:rPr/>
            </w:rPrChange>
          </w:rPr>
          <w:tab/>
          <w:delText>6</w:delText>
        </w:r>
      </w:del>
    </w:p>
    <w:p w14:paraId="7FE347D8" w14:textId="7E7748C7" w:rsidR="00E36AA6" w:rsidRPr="00E36AA6" w:rsidDel="00E36AA6" w:rsidRDefault="00E36AA6" w:rsidP="00E36AA6">
      <w:pPr>
        <w:pStyle w:val="TOC1"/>
        <w:rPr>
          <w:del w:id="526" w:author="Thierry Bérisot" w:date="2024-08-26T21:46:00Z" w16du:dateUtc="2024-08-26T19:46:00Z"/>
          <w:rFonts w:asciiTheme="minorHAnsi" w:hAnsiTheme="minorHAnsi" w:cstheme="minorBidi"/>
          <w:kern w:val="2"/>
          <w:sz w:val="24"/>
          <w:szCs w:val="24"/>
          <w:lang w:val="en-FR" w:eastAsia="en-GB"/>
          <w14:ligatures w14:val="standardContextual"/>
          <w:rPrChange w:id="527" w:author="Thierry Bérisot" w:date="2024-08-26T21:46:00Z" w16du:dateUtc="2024-08-26T19:46:00Z">
            <w:rPr>
              <w:del w:id="528" w:author="Thierry Bérisot" w:date="2024-08-26T21:46:00Z" w16du:dateUtc="2024-08-26T19:46:00Z"/>
              <w:rFonts w:asciiTheme="minorHAnsi" w:hAnsiTheme="minorHAnsi" w:cstheme="minorBidi"/>
              <w:kern w:val="2"/>
              <w:sz w:val="24"/>
              <w:szCs w:val="24"/>
              <w:lang w:eastAsia="en-GB"/>
              <w14:ligatures w14:val="standardContextual"/>
            </w:rPr>
          </w:rPrChange>
        </w:rPr>
      </w:pPr>
      <w:del w:id="529" w:author="Thierry Bérisot" w:date="2024-08-26T21:46:00Z" w16du:dateUtc="2024-08-26T19:46:00Z">
        <w:r w:rsidRPr="00E36AA6" w:rsidDel="00E36AA6">
          <w:rPr>
            <w:lang w:val="en-FR"/>
            <w:rPrChange w:id="530" w:author="Thierry Bérisot" w:date="2024-08-26T21:46:00Z" w16du:dateUtc="2024-08-26T19:46:00Z">
              <w:rPr/>
            </w:rPrChange>
          </w:rPr>
          <w:delText>3</w:delText>
        </w:r>
        <w:r w:rsidRPr="00E36AA6" w:rsidDel="00E36AA6">
          <w:rPr>
            <w:rFonts w:asciiTheme="minorHAnsi" w:hAnsiTheme="minorHAnsi" w:cstheme="minorBidi"/>
            <w:kern w:val="2"/>
            <w:sz w:val="24"/>
            <w:szCs w:val="24"/>
            <w:lang w:val="en-FR" w:eastAsia="en-GB"/>
            <w14:ligatures w14:val="standardContextual"/>
            <w:rPrChange w:id="531"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532" w:author="Thierry Bérisot" w:date="2024-08-26T21:46:00Z" w16du:dateUtc="2024-08-26T19:46:00Z">
              <w:rPr/>
            </w:rPrChange>
          </w:rPr>
          <w:delText>Definitions of terms, symbols and abbreviations</w:delText>
        </w:r>
        <w:r w:rsidRPr="00E36AA6" w:rsidDel="00E36AA6">
          <w:rPr>
            <w:lang w:val="en-FR"/>
            <w:rPrChange w:id="533" w:author="Thierry Bérisot" w:date="2024-08-26T21:46:00Z" w16du:dateUtc="2024-08-26T19:46:00Z">
              <w:rPr/>
            </w:rPrChange>
          </w:rPr>
          <w:tab/>
          <w:delText>6</w:delText>
        </w:r>
      </w:del>
    </w:p>
    <w:p w14:paraId="4D4814D7" w14:textId="4DB427CA" w:rsidR="00E36AA6" w:rsidRPr="00E36AA6" w:rsidDel="00E36AA6" w:rsidRDefault="00E36AA6" w:rsidP="00E36AA6">
      <w:pPr>
        <w:pStyle w:val="TOC2"/>
        <w:rPr>
          <w:del w:id="534" w:author="Thierry Bérisot" w:date="2024-08-26T21:46:00Z" w16du:dateUtc="2024-08-26T19:46:00Z"/>
          <w:rFonts w:asciiTheme="minorHAnsi" w:hAnsiTheme="minorHAnsi" w:cstheme="minorBidi"/>
          <w:kern w:val="2"/>
          <w:sz w:val="24"/>
          <w:szCs w:val="24"/>
          <w:lang w:val="en-FR" w:eastAsia="en-GB"/>
          <w14:ligatures w14:val="standardContextual"/>
          <w:rPrChange w:id="535" w:author="Thierry Bérisot" w:date="2024-08-26T21:46:00Z" w16du:dateUtc="2024-08-26T19:46:00Z">
            <w:rPr>
              <w:del w:id="536" w:author="Thierry Bérisot" w:date="2024-08-26T21:46:00Z" w16du:dateUtc="2024-08-26T19:46:00Z"/>
              <w:rFonts w:asciiTheme="minorHAnsi" w:hAnsiTheme="minorHAnsi" w:cstheme="minorBidi"/>
              <w:kern w:val="2"/>
              <w:sz w:val="24"/>
              <w:szCs w:val="24"/>
              <w:lang w:eastAsia="en-GB"/>
              <w14:ligatures w14:val="standardContextual"/>
            </w:rPr>
          </w:rPrChange>
        </w:rPr>
      </w:pPr>
      <w:del w:id="537" w:author="Thierry Bérisot" w:date="2024-08-26T21:46:00Z" w16du:dateUtc="2024-08-26T19:46:00Z">
        <w:r w:rsidRPr="00E36AA6" w:rsidDel="00E36AA6">
          <w:rPr>
            <w:lang w:val="en-FR"/>
            <w:rPrChange w:id="538" w:author="Thierry Bérisot" w:date="2024-08-26T21:46:00Z" w16du:dateUtc="2024-08-26T19:46:00Z">
              <w:rPr/>
            </w:rPrChange>
          </w:rPr>
          <w:delText>3.1</w:delText>
        </w:r>
        <w:r w:rsidRPr="00E36AA6" w:rsidDel="00E36AA6">
          <w:rPr>
            <w:rFonts w:asciiTheme="minorHAnsi" w:hAnsiTheme="minorHAnsi" w:cstheme="minorBidi"/>
            <w:kern w:val="2"/>
            <w:sz w:val="24"/>
            <w:szCs w:val="24"/>
            <w:lang w:val="en-FR" w:eastAsia="en-GB"/>
            <w14:ligatures w14:val="standardContextual"/>
            <w:rPrChange w:id="539"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540" w:author="Thierry Bérisot" w:date="2024-08-26T21:46:00Z" w16du:dateUtc="2024-08-26T19:46:00Z">
              <w:rPr/>
            </w:rPrChange>
          </w:rPr>
          <w:delText>Terms</w:delText>
        </w:r>
        <w:r w:rsidRPr="00E36AA6" w:rsidDel="00E36AA6">
          <w:rPr>
            <w:lang w:val="en-FR"/>
            <w:rPrChange w:id="541" w:author="Thierry Bérisot" w:date="2024-08-26T21:46:00Z" w16du:dateUtc="2024-08-26T19:46:00Z">
              <w:rPr/>
            </w:rPrChange>
          </w:rPr>
          <w:tab/>
          <w:delText>6</w:delText>
        </w:r>
      </w:del>
    </w:p>
    <w:p w14:paraId="6154612F" w14:textId="7751EE62" w:rsidR="00E36AA6" w:rsidRPr="00E36AA6" w:rsidDel="00E36AA6" w:rsidRDefault="00E36AA6" w:rsidP="00E36AA6">
      <w:pPr>
        <w:pStyle w:val="TOC2"/>
        <w:rPr>
          <w:del w:id="542" w:author="Thierry Bérisot" w:date="2024-08-26T21:46:00Z" w16du:dateUtc="2024-08-26T19:46:00Z"/>
          <w:rFonts w:asciiTheme="minorHAnsi" w:hAnsiTheme="minorHAnsi" w:cstheme="minorBidi"/>
          <w:kern w:val="2"/>
          <w:sz w:val="24"/>
          <w:szCs w:val="24"/>
          <w:lang w:val="en-FR" w:eastAsia="en-GB"/>
          <w14:ligatures w14:val="standardContextual"/>
          <w:rPrChange w:id="543" w:author="Thierry Bérisot" w:date="2024-08-26T21:46:00Z" w16du:dateUtc="2024-08-26T19:46:00Z">
            <w:rPr>
              <w:del w:id="544" w:author="Thierry Bérisot" w:date="2024-08-26T21:46:00Z" w16du:dateUtc="2024-08-26T19:46:00Z"/>
              <w:rFonts w:asciiTheme="minorHAnsi" w:hAnsiTheme="minorHAnsi" w:cstheme="minorBidi"/>
              <w:kern w:val="2"/>
              <w:sz w:val="24"/>
              <w:szCs w:val="24"/>
              <w:lang w:eastAsia="en-GB"/>
              <w14:ligatures w14:val="standardContextual"/>
            </w:rPr>
          </w:rPrChange>
        </w:rPr>
      </w:pPr>
      <w:del w:id="545" w:author="Thierry Bérisot" w:date="2024-08-26T21:46:00Z" w16du:dateUtc="2024-08-26T19:46:00Z">
        <w:r w:rsidRPr="00E36AA6" w:rsidDel="00E36AA6">
          <w:rPr>
            <w:lang w:val="en-FR"/>
            <w:rPrChange w:id="546" w:author="Thierry Bérisot" w:date="2024-08-26T21:46:00Z" w16du:dateUtc="2024-08-26T19:46:00Z">
              <w:rPr/>
            </w:rPrChange>
          </w:rPr>
          <w:delText>3.2</w:delText>
        </w:r>
        <w:r w:rsidRPr="00E36AA6" w:rsidDel="00E36AA6">
          <w:rPr>
            <w:rFonts w:asciiTheme="minorHAnsi" w:hAnsiTheme="minorHAnsi" w:cstheme="minorBidi"/>
            <w:kern w:val="2"/>
            <w:sz w:val="24"/>
            <w:szCs w:val="24"/>
            <w:lang w:val="en-FR" w:eastAsia="en-GB"/>
            <w14:ligatures w14:val="standardContextual"/>
            <w:rPrChange w:id="547"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548" w:author="Thierry Bérisot" w:date="2024-08-26T21:46:00Z" w16du:dateUtc="2024-08-26T19:46:00Z">
              <w:rPr/>
            </w:rPrChange>
          </w:rPr>
          <w:delText>Symbols</w:delText>
        </w:r>
        <w:r w:rsidRPr="00E36AA6" w:rsidDel="00E36AA6">
          <w:rPr>
            <w:lang w:val="en-FR"/>
            <w:rPrChange w:id="549" w:author="Thierry Bérisot" w:date="2024-08-26T21:46:00Z" w16du:dateUtc="2024-08-26T19:46:00Z">
              <w:rPr/>
            </w:rPrChange>
          </w:rPr>
          <w:tab/>
          <w:delText>7</w:delText>
        </w:r>
      </w:del>
    </w:p>
    <w:p w14:paraId="7D21232F" w14:textId="274AE06A" w:rsidR="00E36AA6" w:rsidRPr="00E36AA6" w:rsidDel="00E36AA6" w:rsidRDefault="00E36AA6" w:rsidP="00E36AA6">
      <w:pPr>
        <w:pStyle w:val="TOC2"/>
        <w:rPr>
          <w:del w:id="550" w:author="Thierry Bérisot" w:date="2024-08-26T21:46:00Z" w16du:dateUtc="2024-08-26T19:46:00Z"/>
          <w:rFonts w:asciiTheme="minorHAnsi" w:hAnsiTheme="minorHAnsi" w:cstheme="minorBidi"/>
          <w:kern w:val="2"/>
          <w:sz w:val="24"/>
          <w:szCs w:val="24"/>
          <w:lang w:val="en-FR" w:eastAsia="en-GB"/>
          <w14:ligatures w14:val="standardContextual"/>
          <w:rPrChange w:id="551" w:author="Thierry Bérisot" w:date="2024-08-26T21:46:00Z" w16du:dateUtc="2024-08-26T19:46:00Z">
            <w:rPr>
              <w:del w:id="552" w:author="Thierry Bérisot" w:date="2024-08-26T21:46:00Z" w16du:dateUtc="2024-08-26T19:46:00Z"/>
              <w:rFonts w:asciiTheme="minorHAnsi" w:hAnsiTheme="minorHAnsi" w:cstheme="minorBidi"/>
              <w:kern w:val="2"/>
              <w:sz w:val="24"/>
              <w:szCs w:val="24"/>
              <w:lang w:eastAsia="en-GB"/>
              <w14:ligatures w14:val="standardContextual"/>
            </w:rPr>
          </w:rPrChange>
        </w:rPr>
      </w:pPr>
      <w:del w:id="553" w:author="Thierry Bérisot" w:date="2024-08-26T21:46:00Z" w16du:dateUtc="2024-08-26T19:46:00Z">
        <w:r w:rsidRPr="00E36AA6" w:rsidDel="00E36AA6">
          <w:rPr>
            <w:lang w:val="en-FR"/>
            <w:rPrChange w:id="554" w:author="Thierry Bérisot" w:date="2024-08-26T21:46:00Z" w16du:dateUtc="2024-08-26T19:46:00Z">
              <w:rPr/>
            </w:rPrChange>
          </w:rPr>
          <w:delText>3.3</w:delText>
        </w:r>
        <w:r w:rsidRPr="00E36AA6" w:rsidDel="00E36AA6">
          <w:rPr>
            <w:rFonts w:asciiTheme="minorHAnsi" w:hAnsiTheme="minorHAnsi" w:cstheme="minorBidi"/>
            <w:kern w:val="2"/>
            <w:sz w:val="24"/>
            <w:szCs w:val="24"/>
            <w:lang w:val="en-FR" w:eastAsia="en-GB"/>
            <w14:ligatures w14:val="standardContextual"/>
            <w:rPrChange w:id="555"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556" w:author="Thierry Bérisot" w:date="2024-08-26T21:46:00Z" w16du:dateUtc="2024-08-26T19:46:00Z">
              <w:rPr/>
            </w:rPrChange>
          </w:rPr>
          <w:delText>Abbreviations</w:delText>
        </w:r>
        <w:r w:rsidRPr="00E36AA6" w:rsidDel="00E36AA6">
          <w:rPr>
            <w:lang w:val="en-FR"/>
            <w:rPrChange w:id="557" w:author="Thierry Bérisot" w:date="2024-08-26T21:46:00Z" w16du:dateUtc="2024-08-26T19:46:00Z">
              <w:rPr/>
            </w:rPrChange>
          </w:rPr>
          <w:tab/>
          <w:delText>7</w:delText>
        </w:r>
      </w:del>
    </w:p>
    <w:p w14:paraId="7B4FBD7A" w14:textId="2CE6A099" w:rsidR="00E36AA6" w:rsidRPr="00E36AA6" w:rsidDel="00E36AA6" w:rsidRDefault="00E36AA6" w:rsidP="00E36AA6">
      <w:pPr>
        <w:pStyle w:val="TOC1"/>
        <w:rPr>
          <w:del w:id="558" w:author="Thierry Bérisot" w:date="2024-08-26T21:46:00Z" w16du:dateUtc="2024-08-26T19:46:00Z"/>
          <w:rFonts w:asciiTheme="minorHAnsi" w:hAnsiTheme="minorHAnsi" w:cstheme="minorBidi"/>
          <w:kern w:val="2"/>
          <w:sz w:val="24"/>
          <w:szCs w:val="24"/>
          <w:lang w:val="en-FR" w:eastAsia="en-GB"/>
          <w14:ligatures w14:val="standardContextual"/>
          <w:rPrChange w:id="559" w:author="Thierry Bérisot" w:date="2024-08-26T21:46:00Z" w16du:dateUtc="2024-08-26T19:46:00Z">
            <w:rPr>
              <w:del w:id="560" w:author="Thierry Bérisot" w:date="2024-08-26T21:46:00Z" w16du:dateUtc="2024-08-26T19:46:00Z"/>
              <w:rFonts w:asciiTheme="minorHAnsi" w:hAnsiTheme="minorHAnsi" w:cstheme="minorBidi"/>
              <w:kern w:val="2"/>
              <w:sz w:val="24"/>
              <w:szCs w:val="24"/>
              <w:lang w:eastAsia="en-GB"/>
              <w14:ligatures w14:val="standardContextual"/>
            </w:rPr>
          </w:rPrChange>
        </w:rPr>
      </w:pPr>
      <w:del w:id="561" w:author="Thierry Bérisot" w:date="2024-08-26T21:46:00Z" w16du:dateUtc="2024-08-26T19:46:00Z">
        <w:r w:rsidRPr="00E36AA6" w:rsidDel="00E36AA6">
          <w:rPr>
            <w:lang w:val="en-FR"/>
            <w:rPrChange w:id="562" w:author="Thierry Bérisot" w:date="2024-08-26T21:46:00Z" w16du:dateUtc="2024-08-26T19:46:00Z">
              <w:rPr/>
            </w:rPrChange>
          </w:rPr>
          <w:delText>4</w:delText>
        </w:r>
        <w:r w:rsidRPr="00E36AA6" w:rsidDel="00E36AA6">
          <w:rPr>
            <w:rFonts w:asciiTheme="minorHAnsi" w:hAnsiTheme="minorHAnsi" w:cstheme="minorBidi"/>
            <w:kern w:val="2"/>
            <w:sz w:val="24"/>
            <w:szCs w:val="24"/>
            <w:lang w:val="en-FR" w:eastAsia="en-GB"/>
            <w14:ligatures w14:val="standardContextual"/>
            <w:rPrChange w:id="563"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564" w:author="Thierry Bérisot" w:date="2024-08-26T21:46:00Z" w16du:dateUtc="2024-08-26T19:46:00Z">
              <w:rPr/>
            </w:rPrChange>
          </w:rPr>
          <w:delText>Overview</w:delText>
        </w:r>
        <w:r w:rsidRPr="00E36AA6" w:rsidDel="00E36AA6">
          <w:rPr>
            <w:lang w:val="en-FR"/>
            <w:rPrChange w:id="565" w:author="Thierry Bérisot" w:date="2024-08-26T21:46:00Z" w16du:dateUtc="2024-08-26T19:46:00Z">
              <w:rPr/>
            </w:rPrChange>
          </w:rPr>
          <w:tab/>
          <w:delText>7</w:delText>
        </w:r>
      </w:del>
    </w:p>
    <w:p w14:paraId="3D24F7D1" w14:textId="37E82B84" w:rsidR="00E36AA6" w:rsidRPr="00E36AA6" w:rsidDel="00E36AA6" w:rsidRDefault="00E36AA6" w:rsidP="00E36AA6">
      <w:pPr>
        <w:pStyle w:val="TOC1"/>
        <w:rPr>
          <w:del w:id="566" w:author="Thierry Bérisot" w:date="2024-08-26T21:46:00Z" w16du:dateUtc="2024-08-26T19:46:00Z"/>
          <w:rFonts w:asciiTheme="minorHAnsi" w:hAnsiTheme="minorHAnsi" w:cstheme="minorBidi"/>
          <w:kern w:val="2"/>
          <w:sz w:val="24"/>
          <w:szCs w:val="24"/>
          <w:lang w:val="en-FR" w:eastAsia="en-GB"/>
          <w14:ligatures w14:val="standardContextual"/>
          <w:rPrChange w:id="567" w:author="Thierry Bérisot" w:date="2024-08-26T21:46:00Z" w16du:dateUtc="2024-08-26T19:46:00Z">
            <w:rPr>
              <w:del w:id="568" w:author="Thierry Bérisot" w:date="2024-08-26T21:46:00Z" w16du:dateUtc="2024-08-26T19:46:00Z"/>
              <w:rFonts w:asciiTheme="minorHAnsi" w:hAnsiTheme="minorHAnsi" w:cstheme="minorBidi"/>
              <w:kern w:val="2"/>
              <w:sz w:val="24"/>
              <w:szCs w:val="24"/>
              <w:lang w:eastAsia="en-GB"/>
              <w14:ligatures w14:val="standardContextual"/>
            </w:rPr>
          </w:rPrChange>
        </w:rPr>
      </w:pPr>
      <w:del w:id="569" w:author="Thierry Bérisot" w:date="2024-08-26T21:46:00Z" w16du:dateUtc="2024-08-26T19:46:00Z">
        <w:r w:rsidRPr="00E36AA6" w:rsidDel="00E36AA6">
          <w:rPr>
            <w:lang w:val="en-FR"/>
            <w:rPrChange w:id="570" w:author="Thierry Bérisot" w:date="2024-08-26T21:46:00Z" w16du:dateUtc="2024-08-26T19:46:00Z">
              <w:rPr/>
            </w:rPrChange>
          </w:rPr>
          <w:delText>5</w:delText>
        </w:r>
        <w:r w:rsidRPr="00E36AA6" w:rsidDel="00E36AA6">
          <w:rPr>
            <w:rFonts w:asciiTheme="minorHAnsi" w:hAnsiTheme="minorHAnsi" w:cstheme="minorBidi"/>
            <w:kern w:val="2"/>
            <w:sz w:val="24"/>
            <w:szCs w:val="24"/>
            <w:lang w:val="en-FR" w:eastAsia="en-GB"/>
            <w14:ligatures w14:val="standardContextual"/>
            <w:rPrChange w:id="571"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572" w:author="Thierry Bérisot" w:date="2024-08-26T21:46:00Z" w16du:dateUtc="2024-08-26T19:46:00Z">
              <w:rPr/>
            </w:rPrChange>
          </w:rPr>
          <w:delText>Use cases</w:delText>
        </w:r>
        <w:r w:rsidRPr="00E36AA6" w:rsidDel="00E36AA6">
          <w:rPr>
            <w:lang w:val="en-FR"/>
            <w:rPrChange w:id="573" w:author="Thierry Bérisot" w:date="2024-08-26T21:46:00Z" w16du:dateUtc="2024-08-26T19:46:00Z">
              <w:rPr/>
            </w:rPrChange>
          </w:rPr>
          <w:tab/>
          <w:delText>8</w:delText>
        </w:r>
      </w:del>
    </w:p>
    <w:p w14:paraId="4E43E890" w14:textId="64AD847A" w:rsidR="00E36AA6" w:rsidRPr="00E36AA6" w:rsidDel="00E36AA6" w:rsidRDefault="00E36AA6" w:rsidP="00E36AA6">
      <w:pPr>
        <w:pStyle w:val="TOC2"/>
        <w:rPr>
          <w:del w:id="574" w:author="Thierry Bérisot" w:date="2024-08-26T21:46:00Z" w16du:dateUtc="2024-08-26T19:46:00Z"/>
          <w:rFonts w:asciiTheme="minorHAnsi" w:hAnsiTheme="minorHAnsi" w:cstheme="minorBidi"/>
          <w:kern w:val="2"/>
          <w:sz w:val="24"/>
          <w:szCs w:val="24"/>
          <w:lang w:val="en-FR" w:eastAsia="en-GB"/>
          <w14:ligatures w14:val="standardContextual"/>
          <w:rPrChange w:id="575" w:author="Thierry Bérisot" w:date="2024-08-26T21:46:00Z" w16du:dateUtc="2024-08-26T19:46:00Z">
            <w:rPr>
              <w:del w:id="576" w:author="Thierry Bérisot" w:date="2024-08-26T21:46:00Z" w16du:dateUtc="2024-08-26T19:46:00Z"/>
              <w:rFonts w:asciiTheme="minorHAnsi" w:hAnsiTheme="minorHAnsi" w:cstheme="minorBidi"/>
              <w:kern w:val="2"/>
              <w:sz w:val="24"/>
              <w:szCs w:val="24"/>
              <w:lang w:eastAsia="en-GB"/>
              <w14:ligatures w14:val="standardContextual"/>
            </w:rPr>
          </w:rPrChange>
        </w:rPr>
      </w:pPr>
      <w:del w:id="577" w:author="Thierry Bérisot" w:date="2024-08-26T21:46:00Z" w16du:dateUtc="2024-08-26T19:46:00Z">
        <w:r w:rsidRPr="00E36AA6" w:rsidDel="00E36AA6">
          <w:rPr>
            <w:lang w:val="en-FR"/>
            <w:rPrChange w:id="578" w:author="Thierry Bérisot" w:date="2024-08-26T21:46:00Z" w16du:dateUtc="2024-08-26T19:46:00Z">
              <w:rPr/>
            </w:rPrChange>
          </w:rPr>
          <w:delText>5.</w:delText>
        </w:r>
        <w:r w:rsidRPr="00E36AA6" w:rsidDel="00E36AA6">
          <w:rPr>
            <w:lang w:val="en-FR" w:eastAsia="zh-CN"/>
            <w:rPrChange w:id="579" w:author="Thierry Bérisot" w:date="2024-08-26T21:46:00Z" w16du:dateUtc="2024-08-26T19:46:00Z">
              <w:rPr>
                <w:lang w:eastAsia="zh-CN"/>
              </w:rPr>
            </w:rPrChange>
          </w:rPr>
          <w:delText>1</w:delText>
        </w:r>
        <w:r w:rsidRPr="00E36AA6" w:rsidDel="00E36AA6">
          <w:rPr>
            <w:rFonts w:asciiTheme="minorHAnsi" w:hAnsiTheme="minorHAnsi" w:cstheme="minorBidi"/>
            <w:kern w:val="2"/>
            <w:sz w:val="24"/>
            <w:szCs w:val="24"/>
            <w:lang w:val="en-FR" w:eastAsia="en-GB"/>
            <w14:ligatures w14:val="standardContextual"/>
            <w:rPrChange w:id="580"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581" w:author="Thierry Bérisot" w:date="2024-08-26T21:46:00Z" w16du:dateUtc="2024-08-26T19:46:00Z">
              <w:rPr/>
            </w:rPrChange>
          </w:rPr>
          <w:delText xml:space="preserve">Use case </w:delText>
        </w:r>
        <w:r w:rsidRPr="00E36AA6" w:rsidDel="00E36AA6">
          <w:rPr>
            <w:lang w:val="en-FR" w:eastAsia="zh-CN"/>
            <w:rPrChange w:id="582" w:author="Thierry Bérisot" w:date="2024-08-26T21:46:00Z" w16du:dateUtc="2024-08-26T19:46:00Z">
              <w:rPr>
                <w:lang w:eastAsia="zh-CN"/>
              </w:rPr>
            </w:rPrChange>
          </w:rPr>
          <w:delText>of IMS Voice Call Using GEO Access</w:delText>
        </w:r>
        <w:r w:rsidRPr="00E36AA6" w:rsidDel="00E36AA6">
          <w:rPr>
            <w:lang w:val="en-FR"/>
            <w:rPrChange w:id="583" w:author="Thierry Bérisot" w:date="2024-08-26T21:46:00Z" w16du:dateUtc="2024-08-26T19:46:00Z">
              <w:rPr/>
            </w:rPrChange>
          </w:rPr>
          <w:tab/>
          <w:delText>8</w:delText>
        </w:r>
      </w:del>
    </w:p>
    <w:p w14:paraId="1E3DBBC6" w14:textId="3B8EC73F" w:rsidR="00E36AA6" w:rsidRPr="00E36AA6" w:rsidDel="00E36AA6" w:rsidRDefault="00E36AA6" w:rsidP="00E36AA6">
      <w:pPr>
        <w:pStyle w:val="TOC3"/>
        <w:rPr>
          <w:del w:id="584" w:author="Thierry Bérisot" w:date="2024-08-26T21:46:00Z" w16du:dateUtc="2024-08-26T19:46:00Z"/>
          <w:rFonts w:asciiTheme="minorHAnsi" w:hAnsiTheme="minorHAnsi" w:cstheme="minorBidi"/>
          <w:kern w:val="2"/>
          <w:sz w:val="24"/>
          <w:szCs w:val="24"/>
          <w:lang w:val="en-FR" w:eastAsia="en-GB"/>
          <w14:ligatures w14:val="standardContextual"/>
          <w:rPrChange w:id="585" w:author="Thierry Bérisot" w:date="2024-08-26T21:46:00Z" w16du:dateUtc="2024-08-26T19:46:00Z">
            <w:rPr>
              <w:del w:id="586" w:author="Thierry Bérisot" w:date="2024-08-26T21:46:00Z" w16du:dateUtc="2024-08-26T19:46:00Z"/>
              <w:rFonts w:asciiTheme="minorHAnsi" w:hAnsiTheme="minorHAnsi" w:cstheme="minorBidi"/>
              <w:kern w:val="2"/>
              <w:sz w:val="24"/>
              <w:szCs w:val="24"/>
              <w:lang w:eastAsia="en-GB"/>
              <w14:ligatures w14:val="standardContextual"/>
            </w:rPr>
          </w:rPrChange>
        </w:rPr>
      </w:pPr>
      <w:del w:id="587" w:author="Thierry Bérisot" w:date="2024-08-26T21:46:00Z" w16du:dateUtc="2024-08-26T19:46:00Z">
        <w:r w:rsidRPr="00E36AA6" w:rsidDel="00E36AA6">
          <w:rPr>
            <w:lang w:val="en-FR"/>
            <w:rPrChange w:id="588" w:author="Thierry Bérisot" w:date="2024-08-26T21:46:00Z" w16du:dateUtc="2024-08-26T19:46:00Z">
              <w:rPr/>
            </w:rPrChange>
          </w:rPr>
          <w:delText>5.</w:delText>
        </w:r>
        <w:r w:rsidRPr="00E36AA6" w:rsidDel="00E36AA6">
          <w:rPr>
            <w:lang w:val="en-FR" w:eastAsia="zh-CN"/>
            <w:rPrChange w:id="589" w:author="Thierry Bérisot" w:date="2024-08-26T21:46:00Z" w16du:dateUtc="2024-08-26T19:46:00Z">
              <w:rPr>
                <w:lang w:eastAsia="zh-CN"/>
              </w:rPr>
            </w:rPrChange>
          </w:rPr>
          <w:delText>1</w:delText>
        </w:r>
        <w:r w:rsidRPr="00E36AA6" w:rsidDel="00E36AA6">
          <w:rPr>
            <w:lang w:val="en-FR"/>
            <w:rPrChange w:id="590" w:author="Thierry Bérisot" w:date="2024-08-26T21:46:00Z" w16du:dateUtc="2024-08-26T19:46:00Z">
              <w:rPr/>
            </w:rPrChange>
          </w:rPr>
          <w:delText>.1</w:delText>
        </w:r>
        <w:r w:rsidRPr="00E36AA6" w:rsidDel="00E36AA6">
          <w:rPr>
            <w:rFonts w:asciiTheme="minorHAnsi" w:hAnsiTheme="minorHAnsi" w:cstheme="minorBidi"/>
            <w:kern w:val="2"/>
            <w:sz w:val="24"/>
            <w:szCs w:val="24"/>
            <w:lang w:val="en-FR" w:eastAsia="en-GB"/>
            <w14:ligatures w14:val="standardContextual"/>
            <w:rPrChange w:id="591"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592" w:author="Thierry Bérisot" w:date="2024-08-26T21:46:00Z" w16du:dateUtc="2024-08-26T19:46:00Z">
              <w:rPr/>
            </w:rPrChange>
          </w:rPr>
          <w:delText>Description</w:delText>
        </w:r>
        <w:r w:rsidRPr="00E36AA6" w:rsidDel="00E36AA6">
          <w:rPr>
            <w:lang w:val="en-FR"/>
            <w:rPrChange w:id="593" w:author="Thierry Bérisot" w:date="2024-08-26T21:46:00Z" w16du:dateUtc="2024-08-26T19:46:00Z">
              <w:rPr/>
            </w:rPrChange>
          </w:rPr>
          <w:tab/>
          <w:delText>8</w:delText>
        </w:r>
      </w:del>
    </w:p>
    <w:p w14:paraId="41595E24" w14:textId="5EECE75E" w:rsidR="00E36AA6" w:rsidRPr="00E36AA6" w:rsidDel="00E36AA6" w:rsidRDefault="00E36AA6" w:rsidP="00E36AA6">
      <w:pPr>
        <w:pStyle w:val="TOC3"/>
        <w:rPr>
          <w:del w:id="594" w:author="Thierry Bérisot" w:date="2024-08-26T21:46:00Z" w16du:dateUtc="2024-08-26T19:46:00Z"/>
          <w:rFonts w:asciiTheme="minorHAnsi" w:hAnsiTheme="minorHAnsi" w:cstheme="minorBidi"/>
          <w:kern w:val="2"/>
          <w:sz w:val="24"/>
          <w:szCs w:val="24"/>
          <w:lang w:val="en-FR" w:eastAsia="en-GB"/>
          <w14:ligatures w14:val="standardContextual"/>
          <w:rPrChange w:id="595" w:author="Thierry Bérisot" w:date="2024-08-26T21:46:00Z" w16du:dateUtc="2024-08-26T19:46:00Z">
            <w:rPr>
              <w:del w:id="596" w:author="Thierry Bérisot" w:date="2024-08-26T21:46:00Z" w16du:dateUtc="2024-08-26T19:46:00Z"/>
              <w:rFonts w:asciiTheme="minorHAnsi" w:hAnsiTheme="minorHAnsi" w:cstheme="minorBidi"/>
              <w:kern w:val="2"/>
              <w:sz w:val="24"/>
              <w:szCs w:val="24"/>
              <w:lang w:eastAsia="en-GB"/>
              <w14:ligatures w14:val="standardContextual"/>
            </w:rPr>
          </w:rPrChange>
        </w:rPr>
      </w:pPr>
      <w:del w:id="597" w:author="Thierry Bérisot" w:date="2024-08-26T21:46:00Z" w16du:dateUtc="2024-08-26T19:46:00Z">
        <w:r w:rsidRPr="00E36AA6" w:rsidDel="00E36AA6">
          <w:rPr>
            <w:lang w:val="en-FR"/>
            <w:rPrChange w:id="598" w:author="Thierry Bérisot" w:date="2024-08-26T21:46:00Z" w16du:dateUtc="2024-08-26T19:46:00Z">
              <w:rPr/>
            </w:rPrChange>
          </w:rPr>
          <w:delText>5.</w:delText>
        </w:r>
        <w:r w:rsidRPr="00E36AA6" w:rsidDel="00E36AA6">
          <w:rPr>
            <w:lang w:val="en-FR" w:eastAsia="zh-CN"/>
            <w:rPrChange w:id="599" w:author="Thierry Bérisot" w:date="2024-08-26T21:46:00Z" w16du:dateUtc="2024-08-26T19:46:00Z">
              <w:rPr>
                <w:lang w:eastAsia="zh-CN"/>
              </w:rPr>
            </w:rPrChange>
          </w:rPr>
          <w:delText>1</w:delText>
        </w:r>
        <w:r w:rsidRPr="00E36AA6" w:rsidDel="00E36AA6">
          <w:rPr>
            <w:lang w:val="en-FR"/>
            <w:rPrChange w:id="600" w:author="Thierry Bérisot" w:date="2024-08-26T21:46:00Z" w16du:dateUtc="2024-08-26T19:46:00Z">
              <w:rPr/>
            </w:rPrChange>
          </w:rPr>
          <w:delText>.2</w:delText>
        </w:r>
        <w:r w:rsidRPr="00E36AA6" w:rsidDel="00E36AA6">
          <w:rPr>
            <w:rFonts w:asciiTheme="minorHAnsi" w:hAnsiTheme="minorHAnsi" w:cstheme="minorBidi"/>
            <w:kern w:val="2"/>
            <w:sz w:val="24"/>
            <w:szCs w:val="24"/>
            <w:lang w:val="en-FR" w:eastAsia="en-GB"/>
            <w14:ligatures w14:val="standardContextual"/>
            <w:rPrChange w:id="601"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602" w:author="Thierry Bérisot" w:date="2024-08-26T21:46:00Z" w16du:dateUtc="2024-08-26T19:46:00Z">
              <w:rPr/>
            </w:rPrChange>
          </w:rPr>
          <w:delText>Pre-conditions</w:delText>
        </w:r>
        <w:r w:rsidRPr="00E36AA6" w:rsidDel="00E36AA6">
          <w:rPr>
            <w:lang w:val="en-FR"/>
            <w:rPrChange w:id="603" w:author="Thierry Bérisot" w:date="2024-08-26T21:46:00Z" w16du:dateUtc="2024-08-26T19:46:00Z">
              <w:rPr/>
            </w:rPrChange>
          </w:rPr>
          <w:tab/>
          <w:delText>9</w:delText>
        </w:r>
      </w:del>
    </w:p>
    <w:p w14:paraId="1C7D624C" w14:textId="520FA7C6" w:rsidR="00E36AA6" w:rsidRPr="00E36AA6" w:rsidDel="00E36AA6" w:rsidRDefault="00E36AA6" w:rsidP="00E36AA6">
      <w:pPr>
        <w:pStyle w:val="TOC3"/>
        <w:rPr>
          <w:del w:id="604" w:author="Thierry Bérisot" w:date="2024-08-26T21:46:00Z" w16du:dateUtc="2024-08-26T19:46:00Z"/>
          <w:rFonts w:asciiTheme="minorHAnsi" w:hAnsiTheme="minorHAnsi" w:cstheme="minorBidi"/>
          <w:kern w:val="2"/>
          <w:sz w:val="24"/>
          <w:szCs w:val="24"/>
          <w:lang w:val="en-FR" w:eastAsia="en-GB"/>
          <w14:ligatures w14:val="standardContextual"/>
          <w:rPrChange w:id="605" w:author="Thierry Bérisot" w:date="2024-08-26T21:46:00Z" w16du:dateUtc="2024-08-26T19:46:00Z">
            <w:rPr>
              <w:del w:id="606" w:author="Thierry Bérisot" w:date="2024-08-26T21:46:00Z" w16du:dateUtc="2024-08-26T19:46:00Z"/>
              <w:rFonts w:asciiTheme="minorHAnsi" w:hAnsiTheme="minorHAnsi" w:cstheme="minorBidi"/>
              <w:kern w:val="2"/>
              <w:sz w:val="24"/>
              <w:szCs w:val="24"/>
              <w:lang w:eastAsia="en-GB"/>
              <w14:ligatures w14:val="standardContextual"/>
            </w:rPr>
          </w:rPrChange>
        </w:rPr>
      </w:pPr>
      <w:del w:id="607" w:author="Thierry Bérisot" w:date="2024-08-26T21:46:00Z" w16du:dateUtc="2024-08-26T19:46:00Z">
        <w:r w:rsidRPr="00E36AA6" w:rsidDel="00E36AA6">
          <w:rPr>
            <w:lang w:val="en-FR"/>
            <w:rPrChange w:id="608" w:author="Thierry Bérisot" w:date="2024-08-26T21:46:00Z" w16du:dateUtc="2024-08-26T19:46:00Z">
              <w:rPr/>
            </w:rPrChange>
          </w:rPr>
          <w:delText>5.</w:delText>
        </w:r>
        <w:r w:rsidRPr="00E36AA6" w:rsidDel="00E36AA6">
          <w:rPr>
            <w:lang w:val="en-FR" w:eastAsia="zh-CN"/>
            <w:rPrChange w:id="609" w:author="Thierry Bérisot" w:date="2024-08-26T21:46:00Z" w16du:dateUtc="2024-08-26T19:46:00Z">
              <w:rPr>
                <w:lang w:eastAsia="zh-CN"/>
              </w:rPr>
            </w:rPrChange>
          </w:rPr>
          <w:delText>1</w:delText>
        </w:r>
        <w:r w:rsidRPr="00E36AA6" w:rsidDel="00E36AA6">
          <w:rPr>
            <w:lang w:val="en-FR"/>
            <w:rPrChange w:id="610" w:author="Thierry Bérisot" w:date="2024-08-26T21:46:00Z" w16du:dateUtc="2024-08-26T19:46:00Z">
              <w:rPr/>
            </w:rPrChange>
          </w:rPr>
          <w:delText>.3</w:delText>
        </w:r>
        <w:r w:rsidRPr="00E36AA6" w:rsidDel="00E36AA6">
          <w:rPr>
            <w:rFonts w:asciiTheme="minorHAnsi" w:hAnsiTheme="minorHAnsi" w:cstheme="minorBidi"/>
            <w:kern w:val="2"/>
            <w:sz w:val="24"/>
            <w:szCs w:val="24"/>
            <w:lang w:val="en-FR" w:eastAsia="en-GB"/>
            <w14:ligatures w14:val="standardContextual"/>
            <w:rPrChange w:id="611"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612" w:author="Thierry Bérisot" w:date="2024-08-26T21:46:00Z" w16du:dateUtc="2024-08-26T19:46:00Z">
              <w:rPr/>
            </w:rPrChange>
          </w:rPr>
          <w:delText>Service Flows</w:delText>
        </w:r>
        <w:r w:rsidRPr="00E36AA6" w:rsidDel="00E36AA6">
          <w:rPr>
            <w:lang w:val="en-FR"/>
            <w:rPrChange w:id="613" w:author="Thierry Bérisot" w:date="2024-08-26T21:46:00Z" w16du:dateUtc="2024-08-26T19:46:00Z">
              <w:rPr/>
            </w:rPrChange>
          </w:rPr>
          <w:tab/>
          <w:delText>9</w:delText>
        </w:r>
      </w:del>
    </w:p>
    <w:p w14:paraId="1130C193" w14:textId="65FAD7D6" w:rsidR="00E36AA6" w:rsidRPr="00E36AA6" w:rsidDel="00E36AA6" w:rsidRDefault="00E36AA6" w:rsidP="00E36AA6">
      <w:pPr>
        <w:pStyle w:val="TOC3"/>
        <w:rPr>
          <w:del w:id="614" w:author="Thierry Bérisot" w:date="2024-08-26T21:46:00Z" w16du:dateUtc="2024-08-26T19:46:00Z"/>
          <w:rFonts w:asciiTheme="minorHAnsi" w:hAnsiTheme="minorHAnsi" w:cstheme="minorBidi"/>
          <w:kern w:val="2"/>
          <w:sz w:val="24"/>
          <w:szCs w:val="24"/>
          <w:lang w:val="en-FR" w:eastAsia="en-GB"/>
          <w14:ligatures w14:val="standardContextual"/>
          <w:rPrChange w:id="615" w:author="Thierry Bérisot" w:date="2024-08-26T21:46:00Z" w16du:dateUtc="2024-08-26T19:46:00Z">
            <w:rPr>
              <w:del w:id="616" w:author="Thierry Bérisot" w:date="2024-08-26T21:46:00Z" w16du:dateUtc="2024-08-26T19:46:00Z"/>
              <w:rFonts w:asciiTheme="minorHAnsi" w:hAnsiTheme="minorHAnsi" w:cstheme="minorBidi"/>
              <w:kern w:val="2"/>
              <w:sz w:val="24"/>
              <w:szCs w:val="24"/>
              <w:lang w:eastAsia="en-GB"/>
              <w14:ligatures w14:val="standardContextual"/>
            </w:rPr>
          </w:rPrChange>
        </w:rPr>
      </w:pPr>
      <w:del w:id="617" w:author="Thierry Bérisot" w:date="2024-08-26T21:46:00Z" w16du:dateUtc="2024-08-26T19:46:00Z">
        <w:r w:rsidRPr="00E36AA6" w:rsidDel="00E36AA6">
          <w:rPr>
            <w:lang w:val="en-FR"/>
            <w:rPrChange w:id="618" w:author="Thierry Bérisot" w:date="2024-08-26T21:46:00Z" w16du:dateUtc="2024-08-26T19:46:00Z">
              <w:rPr/>
            </w:rPrChange>
          </w:rPr>
          <w:delText>5.</w:delText>
        </w:r>
        <w:r w:rsidRPr="00E36AA6" w:rsidDel="00E36AA6">
          <w:rPr>
            <w:lang w:val="en-FR" w:eastAsia="zh-CN"/>
            <w:rPrChange w:id="619" w:author="Thierry Bérisot" w:date="2024-08-26T21:46:00Z" w16du:dateUtc="2024-08-26T19:46:00Z">
              <w:rPr>
                <w:lang w:eastAsia="zh-CN"/>
              </w:rPr>
            </w:rPrChange>
          </w:rPr>
          <w:delText>1</w:delText>
        </w:r>
        <w:r w:rsidRPr="00E36AA6" w:rsidDel="00E36AA6">
          <w:rPr>
            <w:lang w:val="en-FR"/>
            <w:rPrChange w:id="620" w:author="Thierry Bérisot" w:date="2024-08-26T21:46:00Z" w16du:dateUtc="2024-08-26T19:46:00Z">
              <w:rPr/>
            </w:rPrChange>
          </w:rPr>
          <w:delText>.4</w:delText>
        </w:r>
        <w:r w:rsidRPr="00E36AA6" w:rsidDel="00E36AA6">
          <w:rPr>
            <w:rFonts w:asciiTheme="minorHAnsi" w:hAnsiTheme="minorHAnsi" w:cstheme="minorBidi"/>
            <w:kern w:val="2"/>
            <w:sz w:val="24"/>
            <w:szCs w:val="24"/>
            <w:lang w:val="en-FR" w:eastAsia="en-GB"/>
            <w14:ligatures w14:val="standardContextual"/>
            <w:rPrChange w:id="621"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622" w:author="Thierry Bérisot" w:date="2024-08-26T21:46:00Z" w16du:dateUtc="2024-08-26T19:46:00Z">
              <w:rPr/>
            </w:rPrChange>
          </w:rPr>
          <w:delText>Post-conditions</w:delText>
        </w:r>
        <w:r w:rsidRPr="00E36AA6" w:rsidDel="00E36AA6">
          <w:rPr>
            <w:lang w:val="en-FR"/>
            <w:rPrChange w:id="623" w:author="Thierry Bérisot" w:date="2024-08-26T21:46:00Z" w16du:dateUtc="2024-08-26T19:46:00Z">
              <w:rPr/>
            </w:rPrChange>
          </w:rPr>
          <w:tab/>
          <w:delText>10</w:delText>
        </w:r>
      </w:del>
    </w:p>
    <w:p w14:paraId="167ECE37" w14:textId="66A140D0" w:rsidR="00E36AA6" w:rsidRPr="00E36AA6" w:rsidDel="00E36AA6" w:rsidRDefault="00E36AA6" w:rsidP="00E36AA6">
      <w:pPr>
        <w:pStyle w:val="TOC3"/>
        <w:rPr>
          <w:del w:id="624" w:author="Thierry Bérisot" w:date="2024-08-26T21:46:00Z" w16du:dateUtc="2024-08-26T19:46:00Z"/>
          <w:rFonts w:asciiTheme="minorHAnsi" w:hAnsiTheme="minorHAnsi" w:cstheme="minorBidi"/>
          <w:kern w:val="2"/>
          <w:sz w:val="24"/>
          <w:szCs w:val="24"/>
          <w:lang w:val="en-FR" w:eastAsia="en-GB"/>
          <w14:ligatures w14:val="standardContextual"/>
          <w:rPrChange w:id="625" w:author="Thierry Bérisot" w:date="2024-08-26T21:46:00Z" w16du:dateUtc="2024-08-26T19:46:00Z">
            <w:rPr>
              <w:del w:id="626" w:author="Thierry Bérisot" w:date="2024-08-26T21:46:00Z" w16du:dateUtc="2024-08-26T19:46:00Z"/>
              <w:rFonts w:asciiTheme="minorHAnsi" w:hAnsiTheme="minorHAnsi" w:cstheme="minorBidi"/>
              <w:kern w:val="2"/>
              <w:sz w:val="24"/>
              <w:szCs w:val="24"/>
              <w:lang w:eastAsia="en-GB"/>
              <w14:ligatures w14:val="standardContextual"/>
            </w:rPr>
          </w:rPrChange>
        </w:rPr>
      </w:pPr>
      <w:del w:id="627" w:author="Thierry Bérisot" w:date="2024-08-26T21:46:00Z" w16du:dateUtc="2024-08-26T19:46:00Z">
        <w:r w:rsidRPr="00E36AA6" w:rsidDel="00E36AA6">
          <w:rPr>
            <w:lang w:val="en-FR"/>
            <w:rPrChange w:id="628" w:author="Thierry Bérisot" w:date="2024-08-26T21:46:00Z" w16du:dateUtc="2024-08-26T19:46:00Z">
              <w:rPr/>
            </w:rPrChange>
          </w:rPr>
          <w:delText>5.</w:delText>
        </w:r>
        <w:r w:rsidRPr="00E36AA6" w:rsidDel="00E36AA6">
          <w:rPr>
            <w:lang w:val="en-FR" w:eastAsia="zh-CN"/>
            <w:rPrChange w:id="629" w:author="Thierry Bérisot" w:date="2024-08-26T21:46:00Z" w16du:dateUtc="2024-08-26T19:46:00Z">
              <w:rPr>
                <w:lang w:eastAsia="zh-CN"/>
              </w:rPr>
            </w:rPrChange>
          </w:rPr>
          <w:delText>1</w:delText>
        </w:r>
        <w:r w:rsidRPr="00E36AA6" w:rsidDel="00E36AA6">
          <w:rPr>
            <w:lang w:val="en-FR"/>
            <w:rPrChange w:id="630" w:author="Thierry Bérisot" w:date="2024-08-26T21:46:00Z" w16du:dateUtc="2024-08-26T19:46:00Z">
              <w:rPr/>
            </w:rPrChange>
          </w:rPr>
          <w:delText>.5</w:delText>
        </w:r>
        <w:r w:rsidRPr="00E36AA6" w:rsidDel="00E36AA6">
          <w:rPr>
            <w:rFonts w:asciiTheme="minorHAnsi" w:hAnsiTheme="minorHAnsi" w:cstheme="minorBidi"/>
            <w:kern w:val="2"/>
            <w:sz w:val="24"/>
            <w:szCs w:val="24"/>
            <w:lang w:val="en-FR" w:eastAsia="en-GB"/>
            <w14:ligatures w14:val="standardContextual"/>
            <w:rPrChange w:id="631"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632" w:author="Thierry Bérisot" w:date="2024-08-26T21:46:00Z" w16du:dateUtc="2024-08-26T19:46:00Z">
              <w:rPr/>
            </w:rPrChange>
          </w:rPr>
          <w:delText>Existing feature partly or fully covering use case functionality</w:delText>
        </w:r>
        <w:r w:rsidRPr="00E36AA6" w:rsidDel="00E36AA6">
          <w:rPr>
            <w:lang w:val="en-FR"/>
            <w:rPrChange w:id="633" w:author="Thierry Bérisot" w:date="2024-08-26T21:46:00Z" w16du:dateUtc="2024-08-26T19:46:00Z">
              <w:rPr/>
            </w:rPrChange>
          </w:rPr>
          <w:tab/>
          <w:delText>10</w:delText>
        </w:r>
      </w:del>
    </w:p>
    <w:p w14:paraId="19B9D519" w14:textId="183A1FC9" w:rsidR="00E36AA6" w:rsidRPr="00E36AA6" w:rsidDel="00E36AA6" w:rsidRDefault="00E36AA6" w:rsidP="00E36AA6">
      <w:pPr>
        <w:pStyle w:val="TOC3"/>
        <w:rPr>
          <w:del w:id="634" w:author="Thierry Bérisot" w:date="2024-08-26T21:46:00Z" w16du:dateUtc="2024-08-26T19:46:00Z"/>
          <w:rFonts w:asciiTheme="minorHAnsi" w:hAnsiTheme="minorHAnsi" w:cstheme="minorBidi"/>
          <w:kern w:val="2"/>
          <w:sz w:val="24"/>
          <w:szCs w:val="24"/>
          <w:lang w:val="en-FR" w:eastAsia="en-GB"/>
          <w14:ligatures w14:val="standardContextual"/>
          <w:rPrChange w:id="635" w:author="Thierry Bérisot" w:date="2024-08-26T21:46:00Z" w16du:dateUtc="2024-08-26T19:46:00Z">
            <w:rPr>
              <w:del w:id="636" w:author="Thierry Bérisot" w:date="2024-08-26T21:46:00Z" w16du:dateUtc="2024-08-26T19:46:00Z"/>
              <w:rFonts w:asciiTheme="minorHAnsi" w:hAnsiTheme="minorHAnsi" w:cstheme="minorBidi"/>
              <w:kern w:val="2"/>
              <w:sz w:val="24"/>
              <w:szCs w:val="24"/>
              <w:lang w:eastAsia="en-GB"/>
              <w14:ligatures w14:val="standardContextual"/>
            </w:rPr>
          </w:rPrChange>
        </w:rPr>
      </w:pPr>
      <w:del w:id="637" w:author="Thierry Bérisot" w:date="2024-08-26T21:46:00Z" w16du:dateUtc="2024-08-26T19:46:00Z">
        <w:r w:rsidRPr="00E36AA6" w:rsidDel="00E36AA6">
          <w:rPr>
            <w:lang w:val="en-FR"/>
            <w:rPrChange w:id="638" w:author="Thierry Bérisot" w:date="2024-08-26T21:46:00Z" w16du:dateUtc="2024-08-26T19:46:00Z">
              <w:rPr/>
            </w:rPrChange>
          </w:rPr>
          <w:delText>5.</w:delText>
        </w:r>
        <w:r w:rsidRPr="00E36AA6" w:rsidDel="00E36AA6">
          <w:rPr>
            <w:lang w:val="en-FR" w:eastAsia="zh-CN"/>
            <w:rPrChange w:id="639" w:author="Thierry Bérisot" w:date="2024-08-26T21:46:00Z" w16du:dateUtc="2024-08-26T19:46:00Z">
              <w:rPr>
                <w:lang w:eastAsia="zh-CN"/>
              </w:rPr>
            </w:rPrChange>
          </w:rPr>
          <w:delText>1</w:delText>
        </w:r>
        <w:r w:rsidRPr="00E36AA6" w:rsidDel="00E36AA6">
          <w:rPr>
            <w:lang w:val="en-FR"/>
            <w:rPrChange w:id="640" w:author="Thierry Bérisot" w:date="2024-08-26T21:46:00Z" w16du:dateUtc="2024-08-26T19:46:00Z">
              <w:rPr/>
            </w:rPrChange>
          </w:rPr>
          <w:delText>.6</w:delText>
        </w:r>
        <w:r w:rsidRPr="00E36AA6" w:rsidDel="00E36AA6">
          <w:rPr>
            <w:rFonts w:asciiTheme="minorHAnsi" w:hAnsiTheme="minorHAnsi" w:cstheme="minorBidi"/>
            <w:kern w:val="2"/>
            <w:sz w:val="24"/>
            <w:szCs w:val="24"/>
            <w:lang w:val="en-FR" w:eastAsia="en-GB"/>
            <w14:ligatures w14:val="standardContextual"/>
            <w:rPrChange w:id="641"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642" w:author="Thierry Bérisot" w:date="2024-08-26T21:46:00Z" w16du:dateUtc="2024-08-26T19:46:00Z">
              <w:rPr/>
            </w:rPrChange>
          </w:rPr>
          <w:delText>Potential New Requirements needed to support the use case</w:delText>
        </w:r>
        <w:r w:rsidRPr="00E36AA6" w:rsidDel="00E36AA6">
          <w:rPr>
            <w:lang w:val="en-FR"/>
            <w:rPrChange w:id="643" w:author="Thierry Bérisot" w:date="2024-08-26T21:46:00Z" w16du:dateUtc="2024-08-26T19:46:00Z">
              <w:rPr/>
            </w:rPrChange>
          </w:rPr>
          <w:tab/>
          <w:delText>10</w:delText>
        </w:r>
      </w:del>
    </w:p>
    <w:p w14:paraId="0930CDA4" w14:textId="33710814" w:rsidR="00E36AA6" w:rsidRPr="00E36AA6" w:rsidDel="00E36AA6" w:rsidRDefault="00E36AA6" w:rsidP="00E36AA6">
      <w:pPr>
        <w:pStyle w:val="TOC4"/>
        <w:rPr>
          <w:del w:id="644" w:author="Thierry Bérisot" w:date="2024-08-26T21:46:00Z" w16du:dateUtc="2024-08-26T19:46:00Z"/>
          <w:rFonts w:asciiTheme="minorHAnsi" w:hAnsiTheme="minorHAnsi" w:cstheme="minorBidi"/>
          <w:kern w:val="2"/>
          <w:sz w:val="24"/>
          <w:szCs w:val="24"/>
          <w:lang w:val="en-FR" w:eastAsia="en-GB"/>
          <w14:ligatures w14:val="standardContextual"/>
          <w:rPrChange w:id="645" w:author="Thierry Bérisot" w:date="2024-08-26T21:46:00Z" w16du:dateUtc="2024-08-26T19:46:00Z">
            <w:rPr>
              <w:del w:id="646" w:author="Thierry Bérisot" w:date="2024-08-26T21:46:00Z" w16du:dateUtc="2024-08-26T19:46:00Z"/>
              <w:rFonts w:asciiTheme="minorHAnsi" w:hAnsiTheme="minorHAnsi" w:cstheme="minorBidi"/>
              <w:kern w:val="2"/>
              <w:sz w:val="24"/>
              <w:szCs w:val="24"/>
              <w:lang w:eastAsia="en-GB"/>
              <w14:ligatures w14:val="standardContextual"/>
            </w:rPr>
          </w:rPrChange>
        </w:rPr>
      </w:pPr>
      <w:del w:id="647" w:author="Thierry Bérisot" w:date="2024-08-26T21:46:00Z" w16du:dateUtc="2024-08-26T19:46:00Z">
        <w:r w:rsidRPr="00E36AA6" w:rsidDel="00E36AA6">
          <w:rPr>
            <w:lang w:val="en-FR"/>
            <w:rPrChange w:id="648" w:author="Thierry Bérisot" w:date="2024-08-26T21:46:00Z" w16du:dateUtc="2024-08-26T19:46:00Z">
              <w:rPr>
                <w:lang w:val="en-US"/>
              </w:rPr>
            </w:rPrChange>
          </w:rPr>
          <w:delText>5.</w:delText>
        </w:r>
        <w:r w:rsidRPr="00E36AA6" w:rsidDel="00E36AA6">
          <w:rPr>
            <w:lang w:val="en-FR" w:eastAsia="zh-CN"/>
            <w:rPrChange w:id="649" w:author="Thierry Bérisot" w:date="2024-08-26T21:46:00Z" w16du:dateUtc="2024-08-26T19:46:00Z">
              <w:rPr>
                <w:lang w:val="en-US" w:eastAsia="zh-CN"/>
              </w:rPr>
            </w:rPrChange>
          </w:rPr>
          <w:delText>1</w:delText>
        </w:r>
        <w:r w:rsidRPr="00E36AA6" w:rsidDel="00E36AA6">
          <w:rPr>
            <w:lang w:val="en-FR"/>
            <w:rPrChange w:id="650" w:author="Thierry Bérisot" w:date="2024-08-26T21:46:00Z" w16du:dateUtc="2024-08-26T19:46:00Z">
              <w:rPr>
                <w:lang w:val="en-US"/>
              </w:rPr>
            </w:rPrChange>
          </w:rPr>
          <w:delText>.6.1</w:delText>
        </w:r>
        <w:r w:rsidRPr="00E36AA6" w:rsidDel="00E36AA6">
          <w:rPr>
            <w:rFonts w:asciiTheme="minorHAnsi" w:hAnsiTheme="minorHAnsi" w:cstheme="minorBidi"/>
            <w:kern w:val="2"/>
            <w:sz w:val="24"/>
            <w:szCs w:val="24"/>
            <w:lang w:val="en-FR" w:eastAsia="en-GB"/>
            <w14:ligatures w14:val="standardContextual"/>
            <w:rPrChange w:id="651"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652" w:author="Thierry Bérisot" w:date="2024-08-26T21:46:00Z" w16du:dateUtc="2024-08-26T19:46:00Z">
              <w:rPr>
                <w:lang w:val="en-US"/>
              </w:rPr>
            </w:rPrChange>
          </w:rPr>
          <w:delText>Potential Service Requirements</w:delText>
        </w:r>
        <w:r w:rsidRPr="00E36AA6" w:rsidDel="00E36AA6">
          <w:rPr>
            <w:lang w:val="en-FR"/>
            <w:rPrChange w:id="653" w:author="Thierry Bérisot" w:date="2024-08-26T21:46:00Z" w16du:dateUtc="2024-08-26T19:46:00Z">
              <w:rPr/>
            </w:rPrChange>
          </w:rPr>
          <w:tab/>
          <w:delText>10</w:delText>
        </w:r>
      </w:del>
    </w:p>
    <w:p w14:paraId="304DD0D7" w14:textId="4C272A3B" w:rsidR="00E36AA6" w:rsidRPr="00E36AA6" w:rsidDel="00E36AA6" w:rsidRDefault="00E36AA6" w:rsidP="00E36AA6">
      <w:pPr>
        <w:pStyle w:val="TOC4"/>
        <w:rPr>
          <w:del w:id="654" w:author="Thierry Bérisot" w:date="2024-08-26T21:46:00Z" w16du:dateUtc="2024-08-26T19:46:00Z"/>
          <w:rFonts w:asciiTheme="minorHAnsi" w:hAnsiTheme="minorHAnsi" w:cstheme="minorBidi"/>
          <w:kern w:val="2"/>
          <w:sz w:val="24"/>
          <w:szCs w:val="24"/>
          <w:lang w:val="en-FR" w:eastAsia="en-GB"/>
          <w14:ligatures w14:val="standardContextual"/>
          <w:rPrChange w:id="655" w:author="Thierry Bérisot" w:date="2024-08-26T21:46:00Z" w16du:dateUtc="2024-08-26T19:46:00Z">
            <w:rPr>
              <w:del w:id="656" w:author="Thierry Bérisot" w:date="2024-08-26T21:46:00Z" w16du:dateUtc="2024-08-26T19:46:00Z"/>
              <w:rFonts w:asciiTheme="minorHAnsi" w:hAnsiTheme="minorHAnsi" w:cstheme="minorBidi"/>
              <w:kern w:val="2"/>
              <w:sz w:val="24"/>
              <w:szCs w:val="24"/>
              <w:lang w:eastAsia="en-GB"/>
              <w14:ligatures w14:val="standardContextual"/>
            </w:rPr>
          </w:rPrChange>
        </w:rPr>
      </w:pPr>
      <w:del w:id="657" w:author="Thierry Bérisot" w:date="2024-08-26T21:46:00Z" w16du:dateUtc="2024-08-26T19:46:00Z">
        <w:r w:rsidRPr="00E36AA6" w:rsidDel="00E36AA6">
          <w:rPr>
            <w:lang w:val="en-FR"/>
            <w:rPrChange w:id="658" w:author="Thierry Bérisot" w:date="2024-08-26T21:46:00Z" w16du:dateUtc="2024-08-26T19:46:00Z">
              <w:rPr>
                <w:lang w:val="en-US"/>
              </w:rPr>
            </w:rPrChange>
          </w:rPr>
          <w:delText>5.</w:delText>
        </w:r>
        <w:r w:rsidRPr="00E36AA6" w:rsidDel="00E36AA6">
          <w:rPr>
            <w:lang w:val="en-FR" w:eastAsia="zh-CN"/>
            <w:rPrChange w:id="659" w:author="Thierry Bérisot" w:date="2024-08-26T21:46:00Z" w16du:dateUtc="2024-08-26T19:46:00Z">
              <w:rPr>
                <w:lang w:val="en-US" w:eastAsia="zh-CN"/>
              </w:rPr>
            </w:rPrChange>
          </w:rPr>
          <w:delText>1</w:delText>
        </w:r>
        <w:r w:rsidRPr="00E36AA6" w:rsidDel="00E36AA6">
          <w:rPr>
            <w:lang w:val="en-FR"/>
            <w:rPrChange w:id="660" w:author="Thierry Bérisot" w:date="2024-08-26T21:46:00Z" w16du:dateUtc="2024-08-26T19:46:00Z">
              <w:rPr>
                <w:lang w:val="en-US"/>
              </w:rPr>
            </w:rPrChange>
          </w:rPr>
          <w:delText xml:space="preserve">.6.2 </w:delText>
        </w:r>
        <w:r w:rsidRPr="00E36AA6" w:rsidDel="00E36AA6">
          <w:rPr>
            <w:rFonts w:asciiTheme="minorHAnsi" w:hAnsiTheme="minorHAnsi" w:cstheme="minorBidi"/>
            <w:kern w:val="2"/>
            <w:sz w:val="24"/>
            <w:szCs w:val="24"/>
            <w:lang w:val="en-FR" w:eastAsia="en-GB"/>
            <w14:ligatures w14:val="standardContextual"/>
            <w:rPrChange w:id="661"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662" w:author="Thierry Bérisot" w:date="2024-08-26T21:46:00Z" w16du:dateUtc="2024-08-26T19:46:00Z">
              <w:rPr>
                <w:lang w:val="en-US"/>
              </w:rPr>
            </w:rPrChange>
          </w:rPr>
          <w:delText>Potential KPI Requirements</w:delText>
        </w:r>
        <w:r w:rsidRPr="00E36AA6" w:rsidDel="00E36AA6">
          <w:rPr>
            <w:lang w:val="en-FR"/>
            <w:rPrChange w:id="663" w:author="Thierry Bérisot" w:date="2024-08-26T21:46:00Z" w16du:dateUtc="2024-08-26T19:46:00Z">
              <w:rPr/>
            </w:rPrChange>
          </w:rPr>
          <w:tab/>
          <w:delText>10</w:delText>
        </w:r>
      </w:del>
    </w:p>
    <w:p w14:paraId="34518DCA" w14:textId="54931B66" w:rsidR="00E36AA6" w:rsidRPr="00E36AA6" w:rsidDel="00E36AA6" w:rsidRDefault="00E36AA6" w:rsidP="00E36AA6">
      <w:pPr>
        <w:pStyle w:val="TOC2"/>
        <w:rPr>
          <w:del w:id="664" w:author="Thierry Bérisot" w:date="2024-08-26T21:46:00Z" w16du:dateUtc="2024-08-26T19:46:00Z"/>
          <w:rFonts w:asciiTheme="minorHAnsi" w:hAnsiTheme="minorHAnsi" w:cstheme="minorBidi"/>
          <w:kern w:val="2"/>
          <w:sz w:val="24"/>
          <w:szCs w:val="24"/>
          <w:lang w:val="en-FR" w:eastAsia="en-GB"/>
          <w14:ligatures w14:val="standardContextual"/>
          <w:rPrChange w:id="665" w:author="Thierry Bérisot" w:date="2024-08-26T21:46:00Z" w16du:dateUtc="2024-08-26T19:46:00Z">
            <w:rPr>
              <w:del w:id="666" w:author="Thierry Bérisot" w:date="2024-08-26T21:46:00Z" w16du:dateUtc="2024-08-26T19:46:00Z"/>
              <w:rFonts w:asciiTheme="minorHAnsi" w:hAnsiTheme="minorHAnsi" w:cstheme="minorBidi"/>
              <w:kern w:val="2"/>
              <w:sz w:val="24"/>
              <w:szCs w:val="24"/>
              <w:lang w:eastAsia="en-GB"/>
              <w14:ligatures w14:val="standardContextual"/>
            </w:rPr>
          </w:rPrChange>
        </w:rPr>
      </w:pPr>
      <w:del w:id="667" w:author="Thierry Bérisot" w:date="2024-08-26T21:46:00Z" w16du:dateUtc="2024-08-26T19:46:00Z">
        <w:r w:rsidRPr="00E36AA6" w:rsidDel="00E36AA6">
          <w:rPr>
            <w:lang w:val="en-FR" w:eastAsia="zh-CN"/>
            <w:rPrChange w:id="668" w:author="Thierry Bérisot" w:date="2024-08-26T21:46:00Z" w16du:dateUtc="2024-08-26T19:46:00Z">
              <w:rPr>
                <w:lang w:eastAsia="zh-CN"/>
              </w:rPr>
            </w:rPrChange>
          </w:rPr>
          <w:delText>5</w:delText>
        </w:r>
        <w:r w:rsidRPr="00E36AA6" w:rsidDel="00E36AA6">
          <w:rPr>
            <w:lang w:val="en-FR"/>
            <w:rPrChange w:id="669" w:author="Thierry Bérisot" w:date="2024-08-26T21:46:00Z" w16du:dateUtc="2024-08-26T19:46:00Z">
              <w:rPr/>
            </w:rPrChange>
          </w:rPr>
          <w:delText>.</w:delText>
        </w:r>
        <w:r w:rsidRPr="00E36AA6" w:rsidDel="00E36AA6">
          <w:rPr>
            <w:lang w:val="en-FR" w:eastAsia="zh-CN"/>
            <w:rPrChange w:id="670" w:author="Thierry Bérisot" w:date="2024-08-26T21:46:00Z" w16du:dateUtc="2024-08-26T19:46:00Z">
              <w:rPr>
                <w:lang w:eastAsia="zh-CN"/>
              </w:rPr>
            </w:rPrChange>
          </w:rPr>
          <w:delText>2</w:delText>
        </w:r>
        <w:r w:rsidRPr="00E36AA6" w:rsidDel="00E36AA6">
          <w:rPr>
            <w:rFonts w:asciiTheme="minorHAnsi" w:hAnsiTheme="minorHAnsi" w:cstheme="minorBidi"/>
            <w:kern w:val="2"/>
            <w:sz w:val="24"/>
            <w:szCs w:val="24"/>
            <w:lang w:val="en-FR" w:eastAsia="en-GB"/>
            <w14:ligatures w14:val="standardContextual"/>
            <w:rPrChange w:id="671"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672" w:author="Thierry Bérisot" w:date="2024-08-26T21:46:00Z" w16du:dateUtc="2024-08-26T19:46:00Z">
              <w:rPr/>
            </w:rPrChange>
          </w:rPr>
          <w:delText>Use case on Resilient Notification</w:delText>
        </w:r>
        <w:r w:rsidRPr="00E36AA6" w:rsidDel="00E36AA6">
          <w:rPr>
            <w:lang w:val="en-FR"/>
            <w:rPrChange w:id="673" w:author="Thierry Bérisot" w:date="2024-08-26T21:46:00Z" w16du:dateUtc="2024-08-26T19:46:00Z">
              <w:rPr/>
            </w:rPrChange>
          </w:rPr>
          <w:tab/>
          <w:delText>10</w:delText>
        </w:r>
      </w:del>
    </w:p>
    <w:p w14:paraId="37B95560" w14:textId="6E2D7775" w:rsidR="00E36AA6" w:rsidRPr="00E36AA6" w:rsidDel="00E36AA6" w:rsidRDefault="00E36AA6" w:rsidP="00E36AA6">
      <w:pPr>
        <w:pStyle w:val="TOC3"/>
        <w:rPr>
          <w:del w:id="674" w:author="Thierry Bérisot" w:date="2024-08-26T21:46:00Z" w16du:dateUtc="2024-08-26T19:46:00Z"/>
          <w:rFonts w:asciiTheme="minorHAnsi" w:hAnsiTheme="minorHAnsi" w:cstheme="minorBidi"/>
          <w:kern w:val="2"/>
          <w:sz w:val="24"/>
          <w:szCs w:val="24"/>
          <w:lang w:val="en-FR" w:eastAsia="en-GB"/>
          <w14:ligatures w14:val="standardContextual"/>
          <w:rPrChange w:id="675" w:author="Thierry Bérisot" w:date="2024-08-26T21:46:00Z" w16du:dateUtc="2024-08-26T19:46:00Z">
            <w:rPr>
              <w:del w:id="676" w:author="Thierry Bérisot" w:date="2024-08-26T21:46:00Z" w16du:dateUtc="2024-08-26T19:46:00Z"/>
              <w:rFonts w:asciiTheme="minorHAnsi" w:hAnsiTheme="minorHAnsi" w:cstheme="minorBidi"/>
              <w:kern w:val="2"/>
              <w:sz w:val="24"/>
              <w:szCs w:val="24"/>
              <w:lang w:eastAsia="en-GB"/>
              <w14:ligatures w14:val="standardContextual"/>
            </w:rPr>
          </w:rPrChange>
        </w:rPr>
      </w:pPr>
      <w:del w:id="677" w:author="Thierry Bérisot" w:date="2024-08-26T21:46:00Z" w16du:dateUtc="2024-08-26T19:46:00Z">
        <w:r w:rsidRPr="00E36AA6" w:rsidDel="00E36AA6">
          <w:rPr>
            <w:lang w:val="en-FR" w:eastAsia="zh-CN"/>
            <w:rPrChange w:id="678" w:author="Thierry Bérisot" w:date="2024-08-26T21:46:00Z" w16du:dateUtc="2024-08-26T19:46:00Z">
              <w:rPr>
                <w:lang w:eastAsia="zh-CN"/>
              </w:rPr>
            </w:rPrChange>
          </w:rPr>
          <w:delText>5</w:delText>
        </w:r>
        <w:r w:rsidRPr="00E36AA6" w:rsidDel="00E36AA6">
          <w:rPr>
            <w:lang w:val="en-FR"/>
            <w:rPrChange w:id="679" w:author="Thierry Bérisot" w:date="2024-08-26T21:46:00Z" w16du:dateUtc="2024-08-26T19:46:00Z">
              <w:rPr/>
            </w:rPrChange>
          </w:rPr>
          <w:delText>.</w:delText>
        </w:r>
        <w:r w:rsidRPr="00E36AA6" w:rsidDel="00E36AA6">
          <w:rPr>
            <w:lang w:val="en-FR" w:eastAsia="zh-CN"/>
            <w:rPrChange w:id="680" w:author="Thierry Bérisot" w:date="2024-08-26T21:46:00Z" w16du:dateUtc="2024-08-26T19:46:00Z">
              <w:rPr>
                <w:lang w:eastAsia="zh-CN"/>
              </w:rPr>
            </w:rPrChange>
          </w:rPr>
          <w:delText>2</w:delText>
        </w:r>
        <w:r w:rsidRPr="00E36AA6" w:rsidDel="00E36AA6">
          <w:rPr>
            <w:lang w:val="en-FR"/>
            <w:rPrChange w:id="681" w:author="Thierry Bérisot" w:date="2024-08-26T21:46:00Z" w16du:dateUtc="2024-08-26T19:46:00Z">
              <w:rPr/>
            </w:rPrChange>
          </w:rPr>
          <w:delText>.1</w:delText>
        </w:r>
        <w:r w:rsidRPr="00E36AA6" w:rsidDel="00E36AA6">
          <w:rPr>
            <w:rFonts w:asciiTheme="minorHAnsi" w:hAnsiTheme="minorHAnsi" w:cstheme="minorBidi"/>
            <w:kern w:val="2"/>
            <w:sz w:val="24"/>
            <w:szCs w:val="24"/>
            <w:lang w:val="en-FR" w:eastAsia="en-GB"/>
            <w14:ligatures w14:val="standardContextual"/>
            <w:rPrChange w:id="682"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683" w:author="Thierry Bérisot" w:date="2024-08-26T21:46:00Z" w16du:dateUtc="2024-08-26T19:46:00Z">
              <w:rPr/>
            </w:rPrChange>
          </w:rPr>
          <w:delText>Description</w:delText>
        </w:r>
        <w:r w:rsidRPr="00E36AA6" w:rsidDel="00E36AA6">
          <w:rPr>
            <w:lang w:val="en-FR"/>
            <w:rPrChange w:id="684" w:author="Thierry Bérisot" w:date="2024-08-26T21:46:00Z" w16du:dateUtc="2024-08-26T19:46:00Z">
              <w:rPr/>
            </w:rPrChange>
          </w:rPr>
          <w:tab/>
          <w:delText>10</w:delText>
        </w:r>
      </w:del>
    </w:p>
    <w:p w14:paraId="5C0D194B" w14:textId="3AF7A4FA" w:rsidR="00E36AA6" w:rsidRPr="00E36AA6" w:rsidDel="00E36AA6" w:rsidRDefault="00E36AA6" w:rsidP="00E36AA6">
      <w:pPr>
        <w:pStyle w:val="TOC3"/>
        <w:rPr>
          <w:del w:id="685" w:author="Thierry Bérisot" w:date="2024-08-26T21:46:00Z" w16du:dateUtc="2024-08-26T19:46:00Z"/>
          <w:rFonts w:asciiTheme="minorHAnsi" w:hAnsiTheme="minorHAnsi" w:cstheme="minorBidi"/>
          <w:kern w:val="2"/>
          <w:sz w:val="24"/>
          <w:szCs w:val="24"/>
          <w:lang w:val="en-FR" w:eastAsia="en-GB"/>
          <w14:ligatures w14:val="standardContextual"/>
          <w:rPrChange w:id="686" w:author="Thierry Bérisot" w:date="2024-08-26T21:46:00Z" w16du:dateUtc="2024-08-26T19:46:00Z">
            <w:rPr>
              <w:del w:id="687" w:author="Thierry Bérisot" w:date="2024-08-26T21:46:00Z" w16du:dateUtc="2024-08-26T19:46:00Z"/>
              <w:rFonts w:asciiTheme="minorHAnsi" w:hAnsiTheme="minorHAnsi" w:cstheme="minorBidi"/>
              <w:kern w:val="2"/>
              <w:sz w:val="24"/>
              <w:szCs w:val="24"/>
              <w:lang w:eastAsia="en-GB"/>
              <w14:ligatures w14:val="standardContextual"/>
            </w:rPr>
          </w:rPrChange>
        </w:rPr>
      </w:pPr>
      <w:del w:id="688" w:author="Thierry Bérisot" w:date="2024-08-26T21:46:00Z" w16du:dateUtc="2024-08-26T19:46:00Z">
        <w:r w:rsidRPr="00E36AA6" w:rsidDel="00E36AA6">
          <w:rPr>
            <w:lang w:val="en-FR" w:eastAsia="zh-CN"/>
            <w:rPrChange w:id="689" w:author="Thierry Bérisot" w:date="2024-08-26T21:46:00Z" w16du:dateUtc="2024-08-26T19:46:00Z">
              <w:rPr>
                <w:lang w:eastAsia="zh-CN"/>
              </w:rPr>
            </w:rPrChange>
          </w:rPr>
          <w:delText>5</w:delText>
        </w:r>
        <w:r w:rsidRPr="00E36AA6" w:rsidDel="00E36AA6">
          <w:rPr>
            <w:lang w:val="en-FR"/>
            <w:rPrChange w:id="690" w:author="Thierry Bérisot" w:date="2024-08-26T21:46:00Z" w16du:dateUtc="2024-08-26T19:46:00Z">
              <w:rPr/>
            </w:rPrChange>
          </w:rPr>
          <w:delText>.</w:delText>
        </w:r>
        <w:r w:rsidRPr="00E36AA6" w:rsidDel="00E36AA6">
          <w:rPr>
            <w:lang w:val="en-FR" w:eastAsia="zh-CN"/>
            <w:rPrChange w:id="691" w:author="Thierry Bérisot" w:date="2024-08-26T21:46:00Z" w16du:dateUtc="2024-08-26T19:46:00Z">
              <w:rPr>
                <w:lang w:eastAsia="zh-CN"/>
              </w:rPr>
            </w:rPrChange>
          </w:rPr>
          <w:delText>2</w:delText>
        </w:r>
        <w:r w:rsidRPr="00E36AA6" w:rsidDel="00E36AA6">
          <w:rPr>
            <w:lang w:val="en-FR"/>
            <w:rPrChange w:id="692" w:author="Thierry Bérisot" w:date="2024-08-26T21:46:00Z" w16du:dateUtc="2024-08-26T19:46:00Z">
              <w:rPr/>
            </w:rPrChange>
          </w:rPr>
          <w:delText>.2</w:delText>
        </w:r>
        <w:r w:rsidRPr="00E36AA6" w:rsidDel="00E36AA6">
          <w:rPr>
            <w:rFonts w:asciiTheme="minorHAnsi" w:hAnsiTheme="minorHAnsi" w:cstheme="minorBidi"/>
            <w:kern w:val="2"/>
            <w:sz w:val="24"/>
            <w:szCs w:val="24"/>
            <w:lang w:val="en-FR" w:eastAsia="en-GB"/>
            <w14:ligatures w14:val="standardContextual"/>
            <w:rPrChange w:id="693"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694" w:author="Thierry Bérisot" w:date="2024-08-26T21:46:00Z" w16du:dateUtc="2024-08-26T19:46:00Z">
              <w:rPr/>
            </w:rPrChange>
          </w:rPr>
          <w:delText>Pre-conditions</w:delText>
        </w:r>
        <w:r w:rsidRPr="00E36AA6" w:rsidDel="00E36AA6">
          <w:rPr>
            <w:lang w:val="en-FR"/>
            <w:rPrChange w:id="695" w:author="Thierry Bérisot" w:date="2024-08-26T21:46:00Z" w16du:dateUtc="2024-08-26T19:46:00Z">
              <w:rPr/>
            </w:rPrChange>
          </w:rPr>
          <w:tab/>
          <w:delText>11</w:delText>
        </w:r>
      </w:del>
    </w:p>
    <w:p w14:paraId="7D902EC7" w14:textId="31562757" w:rsidR="00E36AA6" w:rsidRPr="00E36AA6" w:rsidDel="00E36AA6" w:rsidRDefault="00E36AA6" w:rsidP="00E36AA6">
      <w:pPr>
        <w:pStyle w:val="TOC3"/>
        <w:rPr>
          <w:del w:id="696" w:author="Thierry Bérisot" w:date="2024-08-26T21:46:00Z" w16du:dateUtc="2024-08-26T19:46:00Z"/>
          <w:rFonts w:asciiTheme="minorHAnsi" w:hAnsiTheme="minorHAnsi" w:cstheme="minorBidi"/>
          <w:kern w:val="2"/>
          <w:sz w:val="24"/>
          <w:szCs w:val="24"/>
          <w:lang w:val="en-FR" w:eastAsia="en-GB"/>
          <w14:ligatures w14:val="standardContextual"/>
          <w:rPrChange w:id="697" w:author="Thierry Bérisot" w:date="2024-08-26T21:46:00Z" w16du:dateUtc="2024-08-26T19:46:00Z">
            <w:rPr>
              <w:del w:id="698" w:author="Thierry Bérisot" w:date="2024-08-26T21:46:00Z" w16du:dateUtc="2024-08-26T19:46:00Z"/>
              <w:rFonts w:asciiTheme="minorHAnsi" w:hAnsiTheme="minorHAnsi" w:cstheme="minorBidi"/>
              <w:kern w:val="2"/>
              <w:sz w:val="24"/>
              <w:szCs w:val="24"/>
              <w:lang w:eastAsia="en-GB"/>
              <w14:ligatures w14:val="standardContextual"/>
            </w:rPr>
          </w:rPrChange>
        </w:rPr>
      </w:pPr>
      <w:del w:id="699" w:author="Thierry Bérisot" w:date="2024-08-26T21:46:00Z" w16du:dateUtc="2024-08-26T19:46:00Z">
        <w:r w:rsidRPr="00E36AA6" w:rsidDel="00E36AA6">
          <w:rPr>
            <w:lang w:val="en-FR" w:eastAsia="zh-CN"/>
            <w:rPrChange w:id="700" w:author="Thierry Bérisot" w:date="2024-08-26T21:46:00Z" w16du:dateUtc="2024-08-26T19:46:00Z">
              <w:rPr>
                <w:lang w:eastAsia="zh-CN"/>
              </w:rPr>
            </w:rPrChange>
          </w:rPr>
          <w:delText>5</w:delText>
        </w:r>
        <w:r w:rsidRPr="00E36AA6" w:rsidDel="00E36AA6">
          <w:rPr>
            <w:lang w:val="en-FR"/>
            <w:rPrChange w:id="701" w:author="Thierry Bérisot" w:date="2024-08-26T21:46:00Z" w16du:dateUtc="2024-08-26T19:46:00Z">
              <w:rPr/>
            </w:rPrChange>
          </w:rPr>
          <w:delText>.</w:delText>
        </w:r>
        <w:r w:rsidRPr="00E36AA6" w:rsidDel="00E36AA6">
          <w:rPr>
            <w:lang w:val="en-FR" w:eastAsia="zh-CN"/>
            <w:rPrChange w:id="702" w:author="Thierry Bérisot" w:date="2024-08-26T21:46:00Z" w16du:dateUtc="2024-08-26T19:46:00Z">
              <w:rPr>
                <w:lang w:eastAsia="zh-CN"/>
              </w:rPr>
            </w:rPrChange>
          </w:rPr>
          <w:delText>2</w:delText>
        </w:r>
        <w:r w:rsidRPr="00E36AA6" w:rsidDel="00E36AA6">
          <w:rPr>
            <w:lang w:val="en-FR"/>
            <w:rPrChange w:id="703" w:author="Thierry Bérisot" w:date="2024-08-26T21:46:00Z" w16du:dateUtc="2024-08-26T19:46:00Z">
              <w:rPr/>
            </w:rPrChange>
          </w:rPr>
          <w:delText>.3</w:delText>
        </w:r>
        <w:r w:rsidRPr="00E36AA6" w:rsidDel="00E36AA6">
          <w:rPr>
            <w:rFonts w:asciiTheme="minorHAnsi" w:hAnsiTheme="minorHAnsi" w:cstheme="minorBidi"/>
            <w:kern w:val="2"/>
            <w:sz w:val="24"/>
            <w:szCs w:val="24"/>
            <w:lang w:val="en-FR" w:eastAsia="en-GB"/>
            <w14:ligatures w14:val="standardContextual"/>
            <w:rPrChange w:id="704"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705" w:author="Thierry Bérisot" w:date="2024-08-26T21:46:00Z" w16du:dateUtc="2024-08-26T19:46:00Z">
              <w:rPr/>
            </w:rPrChange>
          </w:rPr>
          <w:delText>Service Flows</w:delText>
        </w:r>
        <w:r w:rsidRPr="00E36AA6" w:rsidDel="00E36AA6">
          <w:rPr>
            <w:lang w:val="en-FR"/>
            <w:rPrChange w:id="706" w:author="Thierry Bérisot" w:date="2024-08-26T21:46:00Z" w16du:dateUtc="2024-08-26T19:46:00Z">
              <w:rPr/>
            </w:rPrChange>
          </w:rPr>
          <w:tab/>
          <w:delText>11</w:delText>
        </w:r>
      </w:del>
    </w:p>
    <w:p w14:paraId="1F5F9503" w14:textId="5C3AA8D5" w:rsidR="00E36AA6" w:rsidRPr="00E36AA6" w:rsidDel="00E36AA6" w:rsidRDefault="00E36AA6" w:rsidP="00E36AA6">
      <w:pPr>
        <w:pStyle w:val="TOC3"/>
        <w:rPr>
          <w:del w:id="707" w:author="Thierry Bérisot" w:date="2024-08-26T21:46:00Z" w16du:dateUtc="2024-08-26T19:46:00Z"/>
          <w:rFonts w:asciiTheme="minorHAnsi" w:hAnsiTheme="minorHAnsi" w:cstheme="minorBidi"/>
          <w:kern w:val="2"/>
          <w:sz w:val="24"/>
          <w:szCs w:val="24"/>
          <w:lang w:val="en-FR" w:eastAsia="en-GB"/>
          <w14:ligatures w14:val="standardContextual"/>
          <w:rPrChange w:id="708" w:author="Thierry Bérisot" w:date="2024-08-26T21:46:00Z" w16du:dateUtc="2024-08-26T19:46:00Z">
            <w:rPr>
              <w:del w:id="709" w:author="Thierry Bérisot" w:date="2024-08-26T21:46:00Z" w16du:dateUtc="2024-08-26T19:46:00Z"/>
              <w:rFonts w:asciiTheme="minorHAnsi" w:hAnsiTheme="minorHAnsi" w:cstheme="minorBidi"/>
              <w:kern w:val="2"/>
              <w:sz w:val="24"/>
              <w:szCs w:val="24"/>
              <w:lang w:eastAsia="en-GB"/>
              <w14:ligatures w14:val="standardContextual"/>
            </w:rPr>
          </w:rPrChange>
        </w:rPr>
      </w:pPr>
      <w:del w:id="710" w:author="Thierry Bérisot" w:date="2024-08-26T21:46:00Z" w16du:dateUtc="2024-08-26T19:46:00Z">
        <w:r w:rsidRPr="00E36AA6" w:rsidDel="00E36AA6">
          <w:rPr>
            <w:lang w:val="en-FR" w:eastAsia="zh-CN"/>
            <w:rPrChange w:id="711" w:author="Thierry Bérisot" w:date="2024-08-26T21:46:00Z" w16du:dateUtc="2024-08-26T19:46:00Z">
              <w:rPr>
                <w:lang w:eastAsia="zh-CN"/>
              </w:rPr>
            </w:rPrChange>
          </w:rPr>
          <w:delText>5</w:delText>
        </w:r>
        <w:r w:rsidRPr="00E36AA6" w:rsidDel="00E36AA6">
          <w:rPr>
            <w:lang w:val="en-FR"/>
            <w:rPrChange w:id="712" w:author="Thierry Bérisot" w:date="2024-08-26T21:46:00Z" w16du:dateUtc="2024-08-26T19:46:00Z">
              <w:rPr/>
            </w:rPrChange>
          </w:rPr>
          <w:delText>.</w:delText>
        </w:r>
        <w:r w:rsidRPr="00E36AA6" w:rsidDel="00E36AA6">
          <w:rPr>
            <w:lang w:val="en-FR" w:eastAsia="zh-CN"/>
            <w:rPrChange w:id="713" w:author="Thierry Bérisot" w:date="2024-08-26T21:46:00Z" w16du:dateUtc="2024-08-26T19:46:00Z">
              <w:rPr>
                <w:lang w:eastAsia="zh-CN"/>
              </w:rPr>
            </w:rPrChange>
          </w:rPr>
          <w:delText>2</w:delText>
        </w:r>
        <w:r w:rsidRPr="00E36AA6" w:rsidDel="00E36AA6">
          <w:rPr>
            <w:lang w:val="en-FR"/>
            <w:rPrChange w:id="714" w:author="Thierry Bérisot" w:date="2024-08-26T21:46:00Z" w16du:dateUtc="2024-08-26T19:46:00Z">
              <w:rPr/>
            </w:rPrChange>
          </w:rPr>
          <w:delText>.4</w:delText>
        </w:r>
        <w:r w:rsidRPr="00E36AA6" w:rsidDel="00E36AA6">
          <w:rPr>
            <w:rFonts w:asciiTheme="minorHAnsi" w:hAnsiTheme="minorHAnsi" w:cstheme="minorBidi"/>
            <w:kern w:val="2"/>
            <w:sz w:val="24"/>
            <w:szCs w:val="24"/>
            <w:lang w:val="en-FR" w:eastAsia="en-GB"/>
            <w14:ligatures w14:val="standardContextual"/>
            <w:rPrChange w:id="715"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716" w:author="Thierry Bérisot" w:date="2024-08-26T21:46:00Z" w16du:dateUtc="2024-08-26T19:46:00Z">
              <w:rPr/>
            </w:rPrChange>
          </w:rPr>
          <w:delText>Post-conditions</w:delText>
        </w:r>
        <w:r w:rsidRPr="00E36AA6" w:rsidDel="00E36AA6">
          <w:rPr>
            <w:lang w:val="en-FR"/>
            <w:rPrChange w:id="717" w:author="Thierry Bérisot" w:date="2024-08-26T21:46:00Z" w16du:dateUtc="2024-08-26T19:46:00Z">
              <w:rPr/>
            </w:rPrChange>
          </w:rPr>
          <w:tab/>
          <w:delText>11</w:delText>
        </w:r>
      </w:del>
    </w:p>
    <w:p w14:paraId="30E44C5D" w14:textId="4FBF81BE" w:rsidR="00E36AA6" w:rsidRPr="00E36AA6" w:rsidDel="00E36AA6" w:rsidRDefault="00E36AA6" w:rsidP="00E36AA6">
      <w:pPr>
        <w:pStyle w:val="TOC3"/>
        <w:rPr>
          <w:del w:id="718" w:author="Thierry Bérisot" w:date="2024-08-26T21:46:00Z" w16du:dateUtc="2024-08-26T19:46:00Z"/>
          <w:rFonts w:asciiTheme="minorHAnsi" w:hAnsiTheme="minorHAnsi" w:cstheme="minorBidi"/>
          <w:kern w:val="2"/>
          <w:sz w:val="24"/>
          <w:szCs w:val="24"/>
          <w:lang w:val="en-FR" w:eastAsia="en-GB"/>
          <w14:ligatures w14:val="standardContextual"/>
          <w:rPrChange w:id="719" w:author="Thierry Bérisot" w:date="2024-08-26T21:46:00Z" w16du:dateUtc="2024-08-26T19:46:00Z">
            <w:rPr>
              <w:del w:id="720" w:author="Thierry Bérisot" w:date="2024-08-26T21:46:00Z" w16du:dateUtc="2024-08-26T19:46:00Z"/>
              <w:rFonts w:asciiTheme="minorHAnsi" w:hAnsiTheme="minorHAnsi" w:cstheme="minorBidi"/>
              <w:kern w:val="2"/>
              <w:sz w:val="24"/>
              <w:szCs w:val="24"/>
              <w:lang w:eastAsia="en-GB"/>
              <w14:ligatures w14:val="standardContextual"/>
            </w:rPr>
          </w:rPrChange>
        </w:rPr>
      </w:pPr>
      <w:del w:id="721" w:author="Thierry Bérisot" w:date="2024-08-26T21:46:00Z" w16du:dateUtc="2024-08-26T19:46:00Z">
        <w:r w:rsidRPr="00E36AA6" w:rsidDel="00E36AA6">
          <w:rPr>
            <w:lang w:val="en-FR" w:eastAsia="zh-CN"/>
            <w:rPrChange w:id="722" w:author="Thierry Bérisot" w:date="2024-08-26T21:46:00Z" w16du:dateUtc="2024-08-26T19:46:00Z">
              <w:rPr>
                <w:lang w:eastAsia="zh-CN"/>
              </w:rPr>
            </w:rPrChange>
          </w:rPr>
          <w:delText>5</w:delText>
        </w:r>
        <w:r w:rsidRPr="00E36AA6" w:rsidDel="00E36AA6">
          <w:rPr>
            <w:lang w:val="en-FR"/>
            <w:rPrChange w:id="723" w:author="Thierry Bérisot" w:date="2024-08-26T21:46:00Z" w16du:dateUtc="2024-08-26T19:46:00Z">
              <w:rPr/>
            </w:rPrChange>
          </w:rPr>
          <w:delText>.</w:delText>
        </w:r>
        <w:r w:rsidRPr="00E36AA6" w:rsidDel="00E36AA6">
          <w:rPr>
            <w:lang w:val="en-FR" w:eastAsia="zh-CN"/>
            <w:rPrChange w:id="724" w:author="Thierry Bérisot" w:date="2024-08-26T21:46:00Z" w16du:dateUtc="2024-08-26T19:46:00Z">
              <w:rPr>
                <w:lang w:eastAsia="zh-CN"/>
              </w:rPr>
            </w:rPrChange>
          </w:rPr>
          <w:delText>2</w:delText>
        </w:r>
        <w:r w:rsidRPr="00E36AA6" w:rsidDel="00E36AA6">
          <w:rPr>
            <w:lang w:val="en-FR"/>
            <w:rPrChange w:id="725" w:author="Thierry Bérisot" w:date="2024-08-26T21:46:00Z" w16du:dateUtc="2024-08-26T19:46:00Z">
              <w:rPr/>
            </w:rPrChange>
          </w:rPr>
          <w:delText>.5</w:delText>
        </w:r>
        <w:r w:rsidRPr="00E36AA6" w:rsidDel="00E36AA6">
          <w:rPr>
            <w:rFonts w:asciiTheme="minorHAnsi" w:hAnsiTheme="minorHAnsi" w:cstheme="minorBidi"/>
            <w:kern w:val="2"/>
            <w:sz w:val="24"/>
            <w:szCs w:val="24"/>
            <w:lang w:val="en-FR" w:eastAsia="en-GB"/>
            <w14:ligatures w14:val="standardContextual"/>
            <w:rPrChange w:id="726"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727" w:author="Thierry Bérisot" w:date="2024-08-26T21:46:00Z" w16du:dateUtc="2024-08-26T19:46:00Z">
              <w:rPr/>
            </w:rPrChange>
          </w:rPr>
          <w:delText>Existing features partly or fully covering the use case functionality.</w:delText>
        </w:r>
        <w:r w:rsidRPr="00E36AA6" w:rsidDel="00E36AA6">
          <w:rPr>
            <w:lang w:val="en-FR"/>
            <w:rPrChange w:id="728" w:author="Thierry Bérisot" w:date="2024-08-26T21:46:00Z" w16du:dateUtc="2024-08-26T19:46:00Z">
              <w:rPr/>
            </w:rPrChange>
          </w:rPr>
          <w:tab/>
          <w:delText>11</w:delText>
        </w:r>
      </w:del>
    </w:p>
    <w:p w14:paraId="41524F12" w14:textId="2D2AAAD1" w:rsidR="00E36AA6" w:rsidRPr="00E36AA6" w:rsidDel="00E36AA6" w:rsidRDefault="00E36AA6" w:rsidP="00E36AA6">
      <w:pPr>
        <w:pStyle w:val="TOC3"/>
        <w:rPr>
          <w:del w:id="729" w:author="Thierry Bérisot" w:date="2024-08-26T21:46:00Z" w16du:dateUtc="2024-08-26T19:46:00Z"/>
          <w:rFonts w:asciiTheme="minorHAnsi" w:hAnsiTheme="minorHAnsi" w:cstheme="minorBidi"/>
          <w:kern w:val="2"/>
          <w:sz w:val="24"/>
          <w:szCs w:val="24"/>
          <w:lang w:val="en-FR" w:eastAsia="en-GB"/>
          <w14:ligatures w14:val="standardContextual"/>
          <w:rPrChange w:id="730" w:author="Thierry Bérisot" w:date="2024-08-26T21:46:00Z" w16du:dateUtc="2024-08-26T19:46:00Z">
            <w:rPr>
              <w:del w:id="731" w:author="Thierry Bérisot" w:date="2024-08-26T21:46:00Z" w16du:dateUtc="2024-08-26T19:46:00Z"/>
              <w:rFonts w:asciiTheme="minorHAnsi" w:hAnsiTheme="minorHAnsi" w:cstheme="minorBidi"/>
              <w:kern w:val="2"/>
              <w:sz w:val="24"/>
              <w:szCs w:val="24"/>
              <w:lang w:eastAsia="en-GB"/>
              <w14:ligatures w14:val="standardContextual"/>
            </w:rPr>
          </w:rPrChange>
        </w:rPr>
      </w:pPr>
      <w:del w:id="732" w:author="Thierry Bérisot" w:date="2024-08-26T21:46:00Z" w16du:dateUtc="2024-08-26T19:46:00Z">
        <w:r w:rsidRPr="00E36AA6" w:rsidDel="00E36AA6">
          <w:rPr>
            <w:lang w:val="en-FR" w:eastAsia="zh-CN"/>
            <w:rPrChange w:id="733" w:author="Thierry Bérisot" w:date="2024-08-26T21:46:00Z" w16du:dateUtc="2024-08-26T19:46:00Z">
              <w:rPr>
                <w:lang w:eastAsia="zh-CN"/>
              </w:rPr>
            </w:rPrChange>
          </w:rPr>
          <w:delText>5</w:delText>
        </w:r>
        <w:r w:rsidRPr="00E36AA6" w:rsidDel="00E36AA6">
          <w:rPr>
            <w:lang w:val="en-FR"/>
            <w:rPrChange w:id="734" w:author="Thierry Bérisot" w:date="2024-08-26T21:46:00Z" w16du:dateUtc="2024-08-26T19:46:00Z">
              <w:rPr/>
            </w:rPrChange>
          </w:rPr>
          <w:delText>.</w:delText>
        </w:r>
        <w:r w:rsidRPr="00E36AA6" w:rsidDel="00E36AA6">
          <w:rPr>
            <w:lang w:val="en-FR" w:eastAsia="zh-CN"/>
            <w:rPrChange w:id="735" w:author="Thierry Bérisot" w:date="2024-08-26T21:46:00Z" w16du:dateUtc="2024-08-26T19:46:00Z">
              <w:rPr>
                <w:lang w:eastAsia="zh-CN"/>
              </w:rPr>
            </w:rPrChange>
          </w:rPr>
          <w:delText>2</w:delText>
        </w:r>
        <w:r w:rsidRPr="00E36AA6" w:rsidDel="00E36AA6">
          <w:rPr>
            <w:lang w:val="en-FR"/>
            <w:rPrChange w:id="736" w:author="Thierry Bérisot" w:date="2024-08-26T21:46:00Z" w16du:dateUtc="2024-08-26T19:46:00Z">
              <w:rPr/>
            </w:rPrChange>
          </w:rPr>
          <w:delText>.6</w:delText>
        </w:r>
        <w:r w:rsidRPr="00E36AA6" w:rsidDel="00E36AA6">
          <w:rPr>
            <w:rFonts w:asciiTheme="minorHAnsi" w:hAnsiTheme="minorHAnsi" w:cstheme="minorBidi"/>
            <w:kern w:val="2"/>
            <w:sz w:val="24"/>
            <w:szCs w:val="24"/>
            <w:lang w:val="en-FR" w:eastAsia="en-GB"/>
            <w14:ligatures w14:val="standardContextual"/>
            <w:rPrChange w:id="737"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738" w:author="Thierry Bérisot" w:date="2024-08-26T21:46:00Z" w16du:dateUtc="2024-08-26T19:46:00Z">
              <w:rPr/>
            </w:rPrChange>
          </w:rPr>
          <w:delText>Potential New Requirements needed to support the use case</w:delText>
        </w:r>
        <w:r w:rsidRPr="00E36AA6" w:rsidDel="00E36AA6">
          <w:rPr>
            <w:lang w:val="en-FR"/>
            <w:rPrChange w:id="739" w:author="Thierry Bérisot" w:date="2024-08-26T21:46:00Z" w16du:dateUtc="2024-08-26T19:46:00Z">
              <w:rPr/>
            </w:rPrChange>
          </w:rPr>
          <w:tab/>
          <w:delText>11</w:delText>
        </w:r>
      </w:del>
    </w:p>
    <w:p w14:paraId="0DB043BA" w14:textId="291041FA" w:rsidR="00E36AA6" w:rsidRPr="00E36AA6" w:rsidDel="00E36AA6" w:rsidRDefault="00E36AA6" w:rsidP="00E36AA6">
      <w:pPr>
        <w:pStyle w:val="TOC2"/>
        <w:rPr>
          <w:del w:id="740" w:author="Thierry Bérisot" w:date="2024-08-26T21:46:00Z" w16du:dateUtc="2024-08-26T19:46:00Z"/>
          <w:rFonts w:asciiTheme="minorHAnsi" w:hAnsiTheme="minorHAnsi" w:cstheme="minorBidi"/>
          <w:kern w:val="2"/>
          <w:sz w:val="24"/>
          <w:szCs w:val="24"/>
          <w:lang w:val="en-FR" w:eastAsia="en-GB"/>
          <w14:ligatures w14:val="standardContextual"/>
          <w:rPrChange w:id="741" w:author="Thierry Bérisot" w:date="2024-08-26T21:46:00Z" w16du:dateUtc="2024-08-26T19:46:00Z">
            <w:rPr>
              <w:del w:id="742" w:author="Thierry Bérisot" w:date="2024-08-26T21:46:00Z" w16du:dateUtc="2024-08-26T19:46:00Z"/>
              <w:rFonts w:asciiTheme="minorHAnsi" w:hAnsiTheme="minorHAnsi" w:cstheme="minorBidi"/>
              <w:kern w:val="2"/>
              <w:sz w:val="24"/>
              <w:szCs w:val="24"/>
              <w:lang w:eastAsia="en-GB"/>
              <w14:ligatures w14:val="standardContextual"/>
            </w:rPr>
          </w:rPrChange>
        </w:rPr>
      </w:pPr>
      <w:del w:id="743" w:author="Thierry Bérisot" w:date="2024-08-26T21:46:00Z" w16du:dateUtc="2024-08-26T19:46:00Z">
        <w:r w:rsidRPr="00E36AA6" w:rsidDel="00E36AA6">
          <w:rPr>
            <w:lang w:val="en-FR"/>
            <w:rPrChange w:id="744" w:author="Thierry Bérisot" w:date="2024-08-26T21:46:00Z" w16du:dateUtc="2024-08-26T19:46:00Z">
              <w:rPr/>
            </w:rPrChange>
          </w:rPr>
          <w:delText>5.</w:delText>
        </w:r>
        <w:r w:rsidRPr="00E36AA6" w:rsidDel="00E36AA6">
          <w:rPr>
            <w:lang w:val="en-FR" w:eastAsia="zh-CN"/>
            <w:rPrChange w:id="745" w:author="Thierry Bérisot" w:date="2024-08-26T21:46:00Z" w16du:dateUtc="2024-08-26T19:46:00Z">
              <w:rPr>
                <w:lang w:eastAsia="zh-CN"/>
              </w:rPr>
            </w:rPrChange>
          </w:rPr>
          <w:delText>3</w:delText>
        </w:r>
        <w:r w:rsidRPr="00E36AA6" w:rsidDel="00E36AA6">
          <w:rPr>
            <w:rFonts w:asciiTheme="minorHAnsi" w:hAnsiTheme="minorHAnsi" w:cstheme="minorBidi"/>
            <w:kern w:val="2"/>
            <w:sz w:val="24"/>
            <w:szCs w:val="24"/>
            <w:lang w:val="en-FR" w:eastAsia="en-GB"/>
            <w14:ligatures w14:val="standardContextual"/>
            <w:rPrChange w:id="746"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747" w:author="Thierry Bérisot" w:date="2024-08-26T21:46:00Z" w16du:dateUtc="2024-08-26T19:46:00Z">
              <w:rPr/>
            </w:rPrChange>
          </w:rPr>
          <w:delText>Use case on Satellite Communication with Resilient Operation Mode for Public Safety</w:delText>
        </w:r>
        <w:r w:rsidRPr="00E36AA6" w:rsidDel="00E36AA6">
          <w:rPr>
            <w:lang w:val="en-FR"/>
            <w:rPrChange w:id="748" w:author="Thierry Bérisot" w:date="2024-08-26T21:46:00Z" w16du:dateUtc="2024-08-26T19:46:00Z">
              <w:rPr/>
            </w:rPrChange>
          </w:rPr>
          <w:tab/>
          <w:delText>12</w:delText>
        </w:r>
      </w:del>
    </w:p>
    <w:p w14:paraId="3E22F669" w14:textId="4A8A0613" w:rsidR="00E36AA6" w:rsidRPr="00E36AA6" w:rsidDel="00E36AA6" w:rsidRDefault="00E36AA6" w:rsidP="00E36AA6">
      <w:pPr>
        <w:pStyle w:val="TOC3"/>
        <w:rPr>
          <w:del w:id="749" w:author="Thierry Bérisot" w:date="2024-08-26T21:46:00Z" w16du:dateUtc="2024-08-26T19:46:00Z"/>
          <w:rFonts w:asciiTheme="minorHAnsi" w:hAnsiTheme="minorHAnsi" w:cstheme="minorBidi"/>
          <w:kern w:val="2"/>
          <w:sz w:val="24"/>
          <w:szCs w:val="24"/>
          <w:lang w:val="en-FR" w:eastAsia="en-GB"/>
          <w14:ligatures w14:val="standardContextual"/>
          <w:rPrChange w:id="750" w:author="Thierry Bérisot" w:date="2024-08-26T21:46:00Z" w16du:dateUtc="2024-08-26T19:46:00Z">
            <w:rPr>
              <w:del w:id="751" w:author="Thierry Bérisot" w:date="2024-08-26T21:46:00Z" w16du:dateUtc="2024-08-26T19:46:00Z"/>
              <w:rFonts w:asciiTheme="minorHAnsi" w:hAnsiTheme="minorHAnsi" w:cstheme="minorBidi"/>
              <w:kern w:val="2"/>
              <w:sz w:val="24"/>
              <w:szCs w:val="24"/>
              <w:lang w:eastAsia="en-GB"/>
              <w14:ligatures w14:val="standardContextual"/>
            </w:rPr>
          </w:rPrChange>
        </w:rPr>
      </w:pPr>
      <w:del w:id="752" w:author="Thierry Bérisot" w:date="2024-08-26T21:46:00Z" w16du:dateUtc="2024-08-26T19:46:00Z">
        <w:r w:rsidRPr="00E36AA6" w:rsidDel="00E36AA6">
          <w:rPr>
            <w:lang w:val="en-FR"/>
            <w:rPrChange w:id="753" w:author="Thierry Bérisot" w:date="2024-08-26T21:46:00Z" w16du:dateUtc="2024-08-26T19:46:00Z">
              <w:rPr/>
            </w:rPrChange>
          </w:rPr>
          <w:delText>5.</w:delText>
        </w:r>
        <w:r w:rsidRPr="00E36AA6" w:rsidDel="00E36AA6">
          <w:rPr>
            <w:lang w:val="en-FR" w:eastAsia="zh-CN"/>
            <w:rPrChange w:id="754" w:author="Thierry Bérisot" w:date="2024-08-26T21:46:00Z" w16du:dateUtc="2024-08-26T19:46:00Z">
              <w:rPr>
                <w:lang w:eastAsia="zh-CN"/>
              </w:rPr>
            </w:rPrChange>
          </w:rPr>
          <w:delText>3</w:delText>
        </w:r>
        <w:r w:rsidRPr="00E36AA6" w:rsidDel="00E36AA6">
          <w:rPr>
            <w:lang w:val="en-FR"/>
            <w:rPrChange w:id="755" w:author="Thierry Bérisot" w:date="2024-08-26T21:46:00Z" w16du:dateUtc="2024-08-26T19:46:00Z">
              <w:rPr/>
            </w:rPrChange>
          </w:rPr>
          <w:delText>.1</w:delText>
        </w:r>
        <w:r w:rsidRPr="00E36AA6" w:rsidDel="00E36AA6">
          <w:rPr>
            <w:rFonts w:asciiTheme="minorHAnsi" w:hAnsiTheme="minorHAnsi" w:cstheme="minorBidi"/>
            <w:kern w:val="2"/>
            <w:sz w:val="24"/>
            <w:szCs w:val="24"/>
            <w:lang w:val="en-FR" w:eastAsia="en-GB"/>
            <w14:ligatures w14:val="standardContextual"/>
            <w:rPrChange w:id="756"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757" w:author="Thierry Bérisot" w:date="2024-08-26T21:46:00Z" w16du:dateUtc="2024-08-26T19:46:00Z">
              <w:rPr/>
            </w:rPrChange>
          </w:rPr>
          <w:delText>Description</w:delText>
        </w:r>
        <w:r w:rsidRPr="00E36AA6" w:rsidDel="00E36AA6">
          <w:rPr>
            <w:lang w:val="en-FR"/>
            <w:rPrChange w:id="758" w:author="Thierry Bérisot" w:date="2024-08-26T21:46:00Z" w16du:dateUtc="2024-08-26T19:46:00Z">
              <w:rPr/>
            </w:rPrChange>
          </w:rPr>
          <w:tab/>
          <w:delText>12</w:delText>
        </w:r>
      </w:del>
    </w:p>
    <w:p w14:paraId="5E53EAB1" w14:textId="6F92EF18" w:rsidR="00E36AA6" w:rsidRPr="00E36AA6" w:rsidDel="00E36AA6" w:rsidRDefault="00E36AA6" w:rsidP="00E36AA6">
      <w:pPr>
        <w:pStyle w:val="TOC3"/>
        <w:rPr>
          <w:del w:id="759" w:author="Thierry Bérisot" w:date="2024-08-26T21:46:00Z" w16du:dateUtc="2024-08-26T19:46:00Z"/>
          <w:rFonts w:asciiTheme="minorHAnsi" w:hAnsiTheme="minorHAnsi" w:cstheme="minorBidi"/>
          <w:kern w:val="2"/>
          <w:sz w:val="24"/>
          <w:szCs w:val="24"/>
          <w:lang w:val="en-FR" w:eastAsia="en-GB"/>
          <w14:ligatures w14:val="standardContextual"/>
          <w:rPrChange w:id="760" w:author="Thierry Bérisot" w:date="2024-08-26T21:46:00Z" w16du:dateUtc="2024-08-26T19:46:00Z">
            <w:rPr>
              <w:del w:id="761" w:author="Thierry Bérisot" w:date="2024-08-26T21:46:00Z" w16du:dateUtc="2024-08-26T19:46:00Z"/>
              <w:rFonts w:asciiTheme="minorHAnsi" w:hAnsiTheme="minorHAnsi" w:cstheme="minorBidi"/>
              <w:kern w:val="2"/>
              <w:sz w:val="24"/>
              <w:szCs w:val="24"/>
              <w:lang w:eastAsia="en-GB"/>
              <w14:ligatures w14:val="standardContextual"/>
            </w:rPr>
          </w:rPrChange>
        </w:rPr>
      </w:pPr>
      <w:del w:id="762" w:author="Thierry Bérisot" w:date="2024-08-26T21:46:00Z" w16du:dateUtc="2024-08-26T19:46:00Z">
        <w:r w:rsidRPr="00E36AA6" w:rsidDel="00E36AA6">
          <w:rPr>
            <w:lang w:val="en-FR"/>
            <w:rPrChange w:id="763" w:author="Thierry Bérisot" w:date="2024-08-26T21:46:00Z" w16du:dateUtc="2024-08-26T19:46:00Z">
              <w:rPr/>
            </w:rPrChange>
          </w:rPr>
          <w:delText>5.</w:delText>
        </w:r>
        <w:r w:rsidRPr="00E36AA6" w:rsidDel="00E36AA6">
          <w:rPr>
            <w:lang w:val="en-FR" w:eastAsia="zh-CN"/>
            <w:rPrChange w:id="764" w:author="Thierry Bérisot" w:date="2024-08-26T21:46:00Z" w16du:dateUtc="2024-08-26T19:46:00Z">
              <w:rPr>
                <w:lang w:eastAsia="zh-CN"/>
              </w:rPr>
            </w:rPrChange>
          </w:rPr>
          <w:delText>3</w:delText>
        </w:r>
        <w:r w:rsidRPr="00E36AA6" w:rsidDel="00E36AA6">
          <w:rPr>
            <w:lang w:val="en-FR"/>
            <w:rPrChange w:id="765" w:author="Thierry Bérisot" w:date="2024-08-26T21:46:00Z" w16du:dateUtc="2024-08-26T19:46:00Z">
              <w:rPr/>
            </w:rPrChange>
          </w:rPr>
          <w:delText>.2</w:delText>
        </w:r>
        <w:r w:rsidRPr="00E36AA6" w:rsidDel="00E36AA6">
          <w:rPr>
            <w:rFonts w:asciiTheme="minorHAnsi" w:hAnsiTheme="minorHAnsi" w:cstheme="minorBidi"/>
            <w:kern w:val="2"/>
            <w:sz w:val="24"/>
            <w:szCs w:val="24"/>
            <w:lang w:val="en-FR" w:eastAsia="en-GB"/>
            <w14:ligatures w14:val="standardContextual"/>
            <w:rPrChange w:id="766"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767" w:author="Thierry Bérisot" w:date="2024-08-26T21:46:00Z" w16du:dateUtc="2024-08-26T19:46:00Z">
              <w:rPr/>
            </w:rPrChange>
          </w:rPr>
          <w:delText>Pre-conditions</w:delText>
        </w:r>
        <w:r w:rsidRPr="00E36AA6" w:rsidDel="00E36AA6">
          <w:rPr>
            <w:lang w:val="en-FR"/>
            <w:rPrChange w:id="768" w:author="Thierry Bérisot" w:date="2024-08-26T21:46:00Z" w16du:dateUtc="2024-08-26T19:46:00Z">
              <w:rPr/>
            </w:rPrChange>
          </w:rPr>
          <w:tab/>
          <w:delText>12</w:delText>
        </w:r>
      </w:del>
    </w:p>
    <w:p w14:paraId="545F6C41" w14:textId="4B6F8002" w:rsidR="00E36AA6" w:rsidRPr="00E36AA6" w:rsidDel="00E36AA6" w:rsidRDefault="00E36AA6" w:rsidP="00E36AA6">
      <w:pPr>
        <w:pStyle w:val="TOC3"/>
        <w:rPr>
          <w:del w:id="769" w:author="Thierry Bérisot" w:date="2024-08-26T21:46:00Z" w16du:dateUtc="2024-08-26T19:46:00Z"/>
          <w:rFonts w:asciiTheme="minorHAnsi" w:hAnsiTheme="minorHAnsi" w:cstheme="minorBidi"/>
          <w:kern w:val="2"/>
          <w:sz w:val="24"/>
          <w:szCs w:val="24"/>
          <w:lang w:val="en-FR" w:eastAsia="en-GB"/>
          <w14:ligatures w14:val="standardContextual"/>
          <w:rPrChange w:id="770" w:author="Thierry Bérisot" w:date="2024-08-26T21:46:00Z" w16du:dateUtc="2024-08-26T19:46:00Z">
            <w:rPr>
              <w:del w:id="771" w:author="Thierry Bérisot" w:date="2024-08-26T21:46:00Z" w16du:dateUtc="2024-08-26T19:46:00Z"/>
              <w:rFonts w:asciiTheme="minorHAnsi" w:hAnsiTheme="minorHAnsi" w:cstheme="minorBidi"/>
              <w:kern w:val="2"/>
              <w:sz w:val="24"/>
              <w:szCs w:val="24"/>
              <w:lang w:eastAsia="en-GB"/>
              <w14:ligatures w14:val="standardContextual"/>
            </w:rPr>
          </w:rPrChange>
        </w:rPr>
      </w:pPr>
      <w:del w:id="772" w:author="Thierry Bérisot" w:date="2024-08-26T21:46:00Z" w16du:dateUtc="2024-08-26T19:46:00Z">
        <w:r w:rsidRPr="00E36AA6" w:rsidDel="00E36AA6">
          <w:rPr>
            <w:lang w:val="en-FR"/>
            <w:rPrChange w:id="773" w:author="Thierry Bérisot" w:date="2024-08-26T21:46:00Z" w16du:dateUtc="2024-08-26T19:46:00Z">
              <w:rPr/>
            </w:rPrChange>
          </w:rPr>
          <w:delText>5.</w:delText>
        </w:r>
        <w:r w:rsidRPr="00E36AA6" w:rsidDel="00E36AA6">
          <w:rPr>
            <w:lang w:val="en-FR" w:eastAsia="zh-CN"/>
            <w:rPrChange w:id="774" w:author="Thierry Bérisot" w:date="2024-08-26T21:46:00Z" w16du:dateUtc="2024-08-26T19:46:00Z">
              <w:rPr>
                <w:lang w:eastAsia="zh-CN"/>
              </w:rPr>
            </w:rPrChange>
          </w:rPr>
          <w:delText>3</w:delText>
        </w:r>
        <w:r w:rsidRPr="00E36AA6" w:rsidDel="00E36AA6">
          <w:rPr>
            <w:lang w:val="en-FR"/>
            <w:rPrChange w:id="775" w:author="Thierry Bérisot" w:date="2024-08-26T21:46:00Z" w16du:dateUtc="2024-08-26T19:46:00Z">
              <w:rPr/>
            </w:rPrChange>
          </w:rPr>
          <w:delText>.3</w:delText>
        </w:r>
        <w:r w:rsidRPr="00E36AA6" w:rsidDel="00E36AA6">
          <w:rPr>
            <w:rFonts w:asciiTheme="minorHAnsi" w:hAnsiTheme="minorHAnsi" w:cstheme="minorBidi"/>
            <w:kern w:val="2"/>
            <w:sz w:val="24"/>
            <w:szCs w:val="24"/>
            <w:lang w:val="en-FR" w:eastAsia="en-GB"/>
            <w14:ligatures w14:val="standardContextual"/>
            <w:rPrChange w:id="776"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777" w:author="Thierry Bérisot" w:date="2024-08-26T21:46:00Z" w16du:dateUtc="2024-08-26T19:46:00Z">
              <w:rPr/>
            </w:rPrChange>
          </w:rPr>
          <w:delText>Service Flows</w:delText>
        </w:r>
        <w:r w:rsidRPr="00E36AA6" w:rsidDel="00E36AA6">
          <w:rPr>
            <w:lang w:val="en-FR"/>
            <w:rPrChange w:id="778" w:author="Thierry Bérisot" w:date="2024-08-26T21:46:00Z" w16du:dateUtc="2024-08-26T19:46:00Z">
              <w:rPr/>
            </w:rPrChange>
          </w:rPr>
          <w:tab/>
          <w:delText>12</w:delText>
        </w:r>
      </w:del>
    </w:p>
    <w:p w14:paraId="6BC8DF4A" w14:textId="78C60BE7" w:rsidR="00E36AA6" w:rsidRPr="00E36AA6" w:rsidDel="00E36AA6" w:rsidRDefault="00E36AA6" w:rsidP="00E36AA6">
      <w:pPr>
        <w:pStyle w:val="TOC3"/>
        <w:rPr>
          <w:del w:id="779" w:author="Thierry Bérisot" w:date="2024-08-26T21:46:00Z" w16du:dateUtc="2024-08-26T19:46:00Z"/>
          <w:rFonts w:asciiTheme="minorHAnsi" w:hAnsiTheme="minorHAnsi" w:cstheme="minorBidi"/>
          <w:kern w:val="2"/>
          <w:sz w:val="24"/>
          <w:szCs w:val="24"/>
          <w:lang w:val="en-FR" w:eastAsia="en-GB"/>
          <w14:ligatures w14:val="standardContextual"/>
          <w:rPrChange w:id="780" w:author="Thierry Bérisot" w:date="2024-08-26T21:46:00Z" w16du:dateUtc="2024-08-26T19:46:00Z">
            <w:rPr>
              <w:del w:id="781" w:author="Thierry Bérisot" w:date="2024-08-26T21:46:00Z" w16du:dateUtc="2024-08-26T19:46:00Z"/>
              <w:rFonts w:asciiTheme="minorHAnsi" w:hAnsiTheme="minorHAnsi" w:cstheme="minorBidi"/>
              <w:kern w:val="2"/>
              <w:sz w:val="24"/>
              <w:szCs w:val="24"/>
              <w:lang w:eastAsia="en-GB"/>
              <w14:ligatures w14:val="standardContextual"/>
            </w:rPr>
          </w:rPrChange>
        </w:rPr>
      </w:pPr>
      <w:del w:id="782" w:author="Thierry Bérisot" w:date="2024-08-26T21:46:00Z" w16du:dateUtc="2024-08-26T19:46:00Z">
        <w:r w:rsidRPr="00E36AA6" w:rsidDel="00E36AA6">
          <w:rPr>
            <w:lang w:val="en-FR"/>
            <w:rPrChange w:id="783" w:author="Thierry Bérisot" w:date="2024-08-26T21:46:00Z" w16du:dateUtc="2024-08-26T19:46:00Z">
              <w:rPr/>
            </w:rPrChange>
          </w:rPr>
          <w:delText>5.</w:delText>
        </w:r>
        <w:r w:rsidRPr="00E36AA6" w:rsidDel="00E36AA6">
          <w:rPr>
            <w:lang w:val="en-FR" w:eastAsia="zh-CN"/>
            <w:rPrChange w:id="784" w:author="Thierry Bérisot" w:date="2024-08-26T21:46:00Z" w16du:dateUtc="2024-08-26T19:46:00Z">
              <w:rPr>
                <w:lang w:eastAsia="zh-CN"/>
              </w:rPr>
            </w:rPrChange>
          </w:rPr>
          <w:delText>3</w:delText>
        </w:r>
        <w:r w:rsidRPr="00E36AA6" w:rsidDel="00E36AA6">
          <w:rPr>
            <w:lang w:val="en-FR"/>
            <w:rPrChange w:id="785" w:author="Thierry Bérisot" w:date="2024-08-26T21:46:00Z" w16du:dateUtc="2024-08-26T19:46:00Z">
              <w:rPr/>
            </w:rPrChange>
          </w:rPr>
          <w:delText>.4</w:delText>
        </w:r>
        <w:r w:rsidRPr="00E36AA6" w:rsidDel="00E36AA6">
          <w:rPr>
            <w:rFonts w:asciiTheme="minorHAnsi" w:hAnsiTheme="minorHAnsi" w:cstheme="minorBidi"/>
            <w:kern w:val="2"/>
            <w:sz w:val="24"/>
            <w:szCs w:val="24"/>
            <w:lang w:val="en-FR" w:eastAsia="en-GB"/>
            <w14:ligatures w14:val="standardContextual"/>
            <w:rPrChange w:id="786"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787" w:author="Thierry Bérisot" w:date="2024-08-26T21:46:00Z" w16du:dateUtc="2024-08-26T19:46:00Z">
              <w:rPr/>
            </w:rPrChange>
          </w:rPr>
          <w:delText>Post-conditions</w:delText>
        </w:r>
        <w:r w:rsidRPr="00E36AA6" w:rsidDel="00E36AA6">
          <w:rPr>
            <w:lang w:val="en-FR"/>
            <w:rPrChange w:id="788" w:author="Thierry Bérisot" w:date="2024-08-26T21:46:00Z" w16du:dateUtc="2024-08-26T19:46:00Z">
              <w:rPr/>
            </w:rPrChange>
          </w:rPr>
          <w:tab/>
          <w:delText>13</w:delText>
        </w:r>
      </w:del>
    </w:p>
    <w:p w14:paraId="142B0662" w14:textId="0857115F" w:rsidR="00E36AA6" w:rsidRPr="00E36AA6" w:rsidDel="00E36AA6" w:rsidRDefault="00E36AA6" w:rsidP="00E36AA6">
      <w:pPr>
        <w:pStyle w:val="TOC3"/>
        <w:rPr>
          <w:del w:id="789" w:author="Thierry Bérisot" w:date="2024-08-26T21:46:00Z" w16du:dateUtc="2024-08-26T19:46:00Z"/>
          <w:rFonts w:asciiTheme="minorHAnsi" w:hAnsiTheme="minorHAnsi" w:cstheme="minorBidi"/>
          <w:kern w:val="2"/>
          <w:sz w:val="24"/>
          <w:szCs w:val="24"/>
          <w:lang w:val="en-FR" w:eastAsia="en-GB"/>
          <w14:ligatures w14:val="standardContextual"/>
          <w:rPrChange w:id="790" w:author="Thierry Bérisot" w:date="2024-08-26T21:46:00Z" w16du:dateUtc="2024-08-26T19:46:00Z">
            <w:rPr>
              <w:del w:id="791" w:author="Thierry Bérisot" w:date="2024-08-26T21:46:00Z" w16du:dateUtc="2024-08-26T19:46:00Z"/>
              <w:rFonts w:asciiTheme="minorHAnsi" w:hAnsiTheme="minorHAnsi" w:cstheme="minorBidi"/>
              <w:kern w:val="2"/>
              <w:sz w:val="24"/>
              <w:szCs w:val="24"/>
              <w:lang w:eastAsia="en-GB"/>
              <w14:ligatures w14:val="standardContextual"/>
            </w:rPr>
          </w:rPrChange>
        </w:rPr>
      </w:pPr>
      <w:del w:id="792" w:author="Thierry Bérisot" w:date="2024-08-26T21:46:00Z" w16du:dateUtc="2024-08-26T19:46:00Z">
        <w:r w:rsidRPr="00E36AA6" w:rsidDel="00E36AA6">
          <w:rPr>
            <w:lang w:val="en-FR"/>
            <w:rPrChange w:id="793" w:author="Thierry Bérisot" w:date="2024-08-26T21:46:00Z" w16du:dateUtc="2024-08-26T19:46:00Z">
              <w:rPr/>
            </w:rPrChange>
          </w:rPr>
          <w:delText>5.</w:delText>
        </w:r>
        <w:r w:rsidRPr="00E36AA6" w:rsidDel="00E36AA6">
          <w:rPr>
            <w:lang w:val="en-FR" w:eastAsia="zh-CN"/>
            <w:rPrChange w:id="794" w:author="Thierry Bérisot" w:date="2024-08-26T21:46:00Z" w16du:dateUtc="2024-08-26T19:46:00Z">
              <w:rPr>
                <w:lang w:eastAsia="zh-CN"/>
              </w:rPr>
            </w:rPrChange>
          </w:rPr>
          <w:delText>3</w:delText>
        </w:r>
        <w:r w:rsidRPr="00E36AA6" w:rsidDel="00E36AA6">
          <w:rPr>
            <w:lang w:val="en-FR"/>
            <w:rPrChange w:id="795" w:author="Thierry Bérisot" w:date="2024-08-26T21:46:00Z" w16du:dateUtc="2024-08-26T19:46:00Z">
              <w:rPr/>
            </w:rPrChange>
          </w:rPr>
          <w:delText>.5</w:delText>
        </w:r>
        <w:r w:rsidRPr="00E36AA6" w:rsidDel="00E36AA6">
          <w:rPr>
            <w:rFonts w:asciiTheme="minorHAnsi" w:hAnsiTheme="minorHAnsi" w:cstheme="minorBidi"/>
            <w:kern w:val="2"/>
            <w:sz w:val="24"/>
            <w:szCs w:val="24"/>
            <w:lang w:val="en-FR" w:eastAsia="en-GB"/>
            <w14:ligatures w14:val="standardContextual"/>
            <w:rPrChange w:id="796"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797" w:author="Thierry Bérisot" w:date="2024-08-26T21:46:00Z" w16du:dateUtc="2024-08-26T19:46:00Z">
              <w:rPr/>
            </w:rPrChange>
          </w:rPr>
          <w:delText>Existing features partly or fully covering the use case functionality</w:delText>
        </w:r>
        <w:r w:rsidRPr="00E36AA6" w:rsidDel="00E36AA6">
          <w:rPr>
            <w:lang w:val="en-FR"/>
            <w:rPrChange w:id="798" w:author="Thierry Bérisot" w:date="2024-08-26T21:46:00Z" w16du:dateUtc="2024-08-26T19:46:00Z">
              <w:rPr/>
            </w:rPrChange>
          </w:rPr>
          <w:tab/>
          <w:delText>13</w:delText>
        </w:r>
      </w:del>
    </w:p>
    <w:p w14:paraId="51A091AD" w14:textId="401FAEFB" w:rsidR="00E36AA6" w:rsidRPr="00E36AA6" w:rsidDel="00E36AA6" w:rsidRDefault="00E36AA6" w:rsidP="00E36AA6">
      <w:pPr>
        <w:pStyle w:val="TOC3"/>
        <w:rPr>
          <w:del w:id="799" w:author="Thierry Bérisot" w:date="2024-08-26T21:46:00Z" w16du:dateUtc="2024-08-26T19:46:00Z"/>
          <w:rFonts w:asciiTheme="minorHAnsi" w:hAnsiTheme="minorHAnsi" w:cstheme="minorBidi"/>
          <w:kern w:val="2"/>
          <w:sz w:val="24"/>
          <w:szCs w:val="24"/>
          <w:lang w:val="en-FR" w:eastAsia="en-GB"/>
          <w14:ligatures w14:val="standardContextual"/>
          <w:rPrChange w:id="800" w:author="Thierry Bérisot" w:date="2024-08-26T21:46:00Z" w16du:dateUtc="2024-08-26T19:46:00Z">
            <w:rPr>
              <w:del w:id="801" w:author="Thierry Bérisot" w:date="2024-08-26T21:46:00Z" w16du:dateUtc="2024-08-26T19:46:00Z"/>
              <w:rFonts w:asciiTheme="minorHAnsi" w:hAnsiTheme="minorHAnsi" w:cstheme="minorBidi"/>
              <w:kern w:val="2"/>
              <w:sz w:val="24"/>
              <w:szCs w:val="24"/>
              <w:lang w:eastAsia="en-GB"/>
              <w14:ligatures w14:val="standardContextual"/>
            </w:rPr>
          </w:rPrChange>
        </w:rPr>
      </w:pPr>
      <w:del w:id="802" w:author="Thierry Bérisot" w:date="2024-08-26T21:46:00Z" w16du:dateUtc="2024-08-26T19:46:00Z">
        <w:r w:rsidRPr="00E36AA6" w:rsidDel="00E36AA6">
          <w:rPr>
            <w:lang w:val="en-FR"/>
            <w:rPrChange w:id="803" w:author="Thierry Bérisot" w:date="2024-08-26T21:46:00Z" w16du:dateUtc="2024-08-26T19:46:00Z">
              <w:rPr/>
            </w:rPrChange>
          </w:rPr>
          <w:delText>5.</w:delText>
        </w:r>
        <w:r w:rsidRPr="00E36AA6" w:rsidDel="00E36AA6">
          <w:rPr>
            <w:lang w:val="en-FR" w:eastAsia="zh-CN"/>
            <w:rPrChange w:id="804" w:author="Thierry Bérisot" w:date="2024-08-26T21:46:00Z" w16du:dateUtc="2024-08-26T19:46:00Z">
              <w:rPr>
                <w:lang w:eastAsia="zh-CN"/>
              </w:rPr>
            </w:rPrChange>
          </w:rPr>
          <w:delText>3</w:delText>
        </w:r>
        <w:r w:rsidRPr="00E36AA6" w:rsidDel="00E36AA6">
          <w:rPr>
            <w:lang w:val="en-FR"/>
            <w:rPrChange w:id="805" w:author="Thierry Bérisot" w:date="2024-08-26T21:46:00Z" w16du:dateUtc="2024-08-26T19:46:00Z">
              <w:rPr/>
            </w:rPrChange>
          </w:rPr>
          <w:delText>.6</w:delText>
        </w:r>
        <w:r w:rsidRPr="00E36AA6" w:rsidDel="00E36AA6">
          <w:rPr>
            <w:rFonts w:asciiTheme="minorHAnsi" w:hAnsiTheme="minorHAnsi" w:cstheme="minorBidi"/>
            <w:kern w:val="2"/>
            <w:sz w:val="24"/>
            <w:szCs w:val="24"/>
            <w:lang w:val="en-FR" w:eastAsia="en-GB"/>
            <w14:ligatures w14:val="standardContextual"/>
            <w:rPrChange w:id="806"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807" w:author="Thierry Bérisot" w:date="2024-08-26T21:46:00Z" w16du:dateUtc="2024-08-26T19:46:00Z">
              <w:rPr/>
            </w:rPrChange>
          </w:rPr>
          <w:delText>Potential New Requirements needed to support the use case</w:delText>
        </w:r>
        <w:r w:rsidRPr="00E36AA6" w:rsidDel="00E36AA6">
          <w:rPr>
            <w:lang w:val="en-FR"/>
            <w:rPrChange w:id="808" w:author="Thierry Bérisot" w:date="2024-08-26T21:46:00Z" w16du:dateUtc="2024-08-26T19:46:00Z">
              <w:rPr/>
            </w:rPrChange>
          </w:rPr>
          <w:tab/>
          <w:delText>13</w:delText>
        </w:r>
      </w:del>
    </w:p>
    <w:p w14:paraId="18017CE8" w14:textId="576A7380" w:rsidR="00E36AA6" w:rsidRPr="00E36AA6" w:rsidDel="00E36AA6" w:rsidRDefault="00E36AA6" w:rsidP="00E36AA6">
      <w:pPr>
        <w:pStyle w:val="TOC2"/>
        <w:rPr>
          <w:del w:id="809" w:author="Thierry Bérisot" w:date="2024-08-26T21:46:00Z" w16du:dateUtc="2024-08-26T19:46:00Z"/>
          <w:rFonts w:asciiTheme="minorHAnsi" w:hAnsiTheme="minorHAnsi" w:cstheme="minorBidi"/>
          <w:kern w:val="2"/>
          <w:sz w:val="24"/>
          <w:szCs w:val="24"/>
          <w:lang w:val="en-FR" w:eastAsia="en-GB"/>
          <w14:ligatures w14:val="standardContextual"/>
          <w:rPrChange w:id="810" w:author="Thierry Bérisot" w:date="2024-08-26T21:46:00Z" w16du:dateUtc="2024-08-26T19:46:00Z">
            <w:rPr>
              <w:del w:id="811" w:author="Thierry Bérisot" w:date="2024-08-26T21:46:00Z" w16du:dateUtc="2024-08-26T19:46:00Z"/>
              <w:rFonts w:asciiTheme="minorHAnsi" w:hAnsiTheme="minorHAnsi" w:cstheme="minorBidi"/>
              <w:kern w:val="2"/>
              <w:sz w:val="24"/>
              <w:szCs w:val="24"/>
              <w:lang w:eastAsia="en-GB"/>
              <w14:ligatures w14:val="standardContextual"/>
            </w:rPr>
          </w:rPrChange>
        </w:rPr>
      </w:pPr>
      <w:del w:id="812" w:author="Thierry Bérisot" w:date="2024-08-26T21:46:00Z" w16du:dateUtc="2024-08-26T19:46:00Z">
        <w:r w:rsidRPr="00E36AA6" w:rsidDel="00E36AA6">
          <w:rPr>
            <w:lang w:val="en-FR" w:eastAsia="zh-CN"/>
            <w:rPrChange w:id="813" w:author="Thierry Bérisot" w:date="2024-08-26T21:46:00Z" w16du:dateUtc="2024-08-26T19:46:00Z">
              <w:rPr>
                <w:lang w:eastAsia="zh-CN"/>
              </w:rPr>
            </w:rPrChange>
          </w:rPr>
          <w:delText>5</w:delText>
        </w:r>
        <w:r w:rsidRPr="00E36AA6" w:rsidDel="00E36AA6">
          <w:rPr>
            <w:lang w:val="en-FR"/>
            <w:rPrChange w:id="814" w:author="Thierry Bérisot" w:date="2024-08-26T21:46:00Z" w16du:dateUtc="2024-08-26T19:46:00Z">
              <w:rPr/>
            </w:rPrChange>
          </w:rPr>
          <w:delText>.4</w:delText>
        </w:r>
        <w:r w:rsidRPr="00E36AA6" w:rsidDel="00E36AA6">
          <w:rPr>
            <w:rFonts w:asciiTheme="minorHAnsi" w:hAnsiTheme="minorHAnsi" w:cstheme="minorBidi"/>
            <w:kern w:val="2"/>
            <w:sz w:val="24"/>
            <w:szCs w:val="24"/>
            <w:lang w:val="en-FR" w:eastAsia="en-GB"/>
            <w14:ligatures w14:val="standardContextual"/>
            <w:rPrChange w:id="815"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816" w:author="Thierry Bérisot" w:date="2024-08-26T21:46:00Z" w16du:dateUtc="2024-08-26T19:46:00Z">
              <w:rPr/>
            </w:rPrChange>
          </w:rPr>
          <w:delText>Use case on service continuity through multi-orbit satellite access</w:delText>
        </w:r>
        <w:r w:rsidRPr="00E36AA6" w:rsidDel="00E36AA6">
          <w:rPr>
            <w:lang w:val="en-FR"/>
            <w:rPrChange w:id="817" w:author="Thierry Bérisot" w:date="2024-08-26T21:46:00Z" w16du:dateUtc="2024-08-26T19:46:00Z">
              <w:rPr/>
            </w:rPrChange>
          </w:rPr>
          <w:tab/>
          <w:delText>13</w:delText>
        </w:r>
      </w:del>
    </w:p>
    <w:p w14:paraId="0C2188B5" w14:textId="0F17E1FC" w:rsidR="00E36AA6" w:rsidRPr="00E36AA6" w:rsidDel="00E36AA6" w:rsidRDefault="00E36AA6" w:rsidP="00E36AA6">
      <w:pPr>
        <w:pStyle w:val="TOC3"/>
        <w:rPr>
          <w:del w:id="818" w:author="Thierry Bérisot" w:date="2024-08-26T21:46:00Z" w16du:dateUtc="2024-08-26T19:46:00Z"/>
          <w:rFonts w:asciiTheme="minorHAnsi" w:hAnsiTheme="minorHAnsi" w:cstheme="minorBidi"/>
          <w:kern w:val="2"/>
          <w:sz w:val="24"/>
          <w:szCs w:val="24"/>
          <w:lang w:val="en-FR" w:eastAsia="en-GB"/>
          <w14:ligatures w14:val="standardContextual"/>
          <w:rPrChange w:id="819" w:author="Thierry Bérisot" w:date="2024-08-26T21:46:00Z" w16du:dateUtc="2024-08-26T19:46:00Z">
            <w:rPr>
              <w:del w:id="820" w:author="Thierry Bérisot" w:date="2024-08-26T21:46:00Z" w16du:dateUtc="2024-08-26T19:46:00Z"/>
              <w:rFonts w:asciiTheme="minorHAnsi" w:hAnsiTheme="minorHAnsi" w:cstheme="minorBidi"/>
              <w:kern w:val="2"/>
              <w:sz w:val="24"/>
              <w:szCs w:val="24"/>
              <w:lang w:eastAsia="en-GB"/>
              <w14:ligatures w14:val="standardContextual"/>
            </w:rPr>
          </w:rPrChange>
        </w:rPr>
      </w:pPr>
      <w:del w:id="821" w:author="Thierry Bérisot" w:date="2024-08-26T21:46:00Z" w16du:dateUtc="2024-08-26T19:46:00Z">
        <w:r w:rsidRPr="00E36AA6" w:rsidDel="00E36AA6">
          <w:rPr>
            <w:lang w:val="en-FR" w:eastAsia="zh-CN"/>
            <w:rPrChange w:id="822" w:author="Thierry Bérisot" w:date="2024-08-26T21:46:00Z" w16du:dateUtc="2024-08-26T19:46:00Z">
              <w:rPr>
                <w:lang w:val="en-US" w:eastAsia="zh-CN"/>
              </w:rPr>
            </w:rPrChange>
          </w:rPr>
          <w:delText>5</w:delText>
        </w:r>
        <w:r w:rsidRPr="00E36AA6" w:rsidDel="00E36AA6">
          <w:rPr>
            <w:lang w:val="en-FR"/>
            <w:rPrChange w:id="823" w:author="Thierry Bérisot" w:date="2024-08-26T21:46:00Z" w16du:dateUtc="2024-08-26T19:46:00Z">
              <w:rPr>
                <w:lang w:val="en-US"/>
              </w:rPr>
            </w:rPrChange>
          </w:rPr>
          <w:delText>.4.1</w:delText>
        </w:r>
        <w:r w:rsidRPr="00E36AA6" w:rsidDel="00E36AA6">
          <w:rPr>
            <w:rFonts w:asciiTheme="minorHAnsi" w:hAnsiTheme="minorHAnsi" w:cstheme="minorBidi"/>
            <w:kern w:val="2"/>
            <w:sz w:val="24"/>
            <w:szCs w:val="24"/>
            <w:lang w:val="en-FR" w:eastAsia="en-GB"/>
            <w14:ligatures w14:val="standardContextual"/>
            <w:rPrChange w:id="824"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825" w:author="Thierry Bérisot" w:date="2024-08-26T21:46:00Z" w16du:dateUtc="2024-08-26T19:46:00Z">
              <w:rPr>
                <w:lang w:val="en-US"/>
              </w:rPr>
            </w:rPrChange>
          </w:rPr>
          <w:delText>Description</w:delText>
        </w:r>
        <w:r w:rsidRPr="00E36AA6" w:rsidDel="00E36AA6">
          <w:rPr>
            <w:lang w:val="en-FR"/>
            <w:rPrChange w:id="826" w:author="Thierry Bérisot" w:date="2024-08-26T21:46:00Z" w16du:dateUtc="2024-08-26T19:46:00Z">
              <w:rPr/>
            </w:rPrChange>
          </w:rPr>
          <w:tab/>
          <w:delText>13</w:delText>
        </w:r>
      </w:del>
    </w:p>
    <w:p w14:paraId="7D86329C" w14:textId="033E87AA" w:rsidR="00E36AA6" w:rsidRPr="00E36AA6" w:rsidDel="00E36AA6" w:rsidRDefault="00E36AA6" w:rsidP="00E36AA6">
      <w:pPr>
        <w:pStyle w:val="TOC3"/>
        <w:rPr>
          <w:del w:id="827" w:author="Thierry Bérisot" w:date="2024-08-26T21:46:00Z" w16du:dateUtc="2024-08-26T19:46:00Z"/>
          <w:rFonts w:asciiTheme="minorHAnsi" w:hAnsiTheme="minorHAnsi" w:cstheme="minorBidi"/>
          <w:kern w:val="2"/>
          <w:sz w:val="24"/>
          <w:szCs w:val="24"/>
          <w:lang w:val="en-FR" w:eastAsia="en-GB"/>
          <w14:ligatures w14:val="standardContextual"/>
          <w:rPrChange w:id="828" w:author="Thierry Bérisot" w:date="2024-08-26T21:46:00Z" w16du:dateUtc="2024-08-26T19:46:00Z">
            <w:rPr>
              <w:del w:id="829" w:author="Thierry Bérisot" w:date="2024-08-26T21:46:00Z" w16du:dateUtc="2024-08-26T19:46:00Z"/>
              <w:rFonts w:asciiTheme="minorHAnsi" w:hAnsiTheme="minorHAnsi" w:cstheme="minorBidi"/>
              <w:kern w:val="2"/>
              <w:sz w:val="24"/>
              <w:szCs w:val="24"/>
              <w:lang w:eastAsia="en-GB"/>
              <w14:ligatures w14:val="standardContextual"/>
            </w:rPr>
          </w:rPrChange>
        </w:rPr>
      </w:pPr>
      <w:del w:id="830" w:author="Thierry Bérisot" w:date="2024-08-26T21:46:00Z" w16du:dateUtc="2024-08-26T19:46:00Z">
        <w:r w:rsidRPr="00E36AA6" w:rsidDel="00E36AA6">
          <w:rPr>
            <w:lang w:val="en-FR" w:eastAsia="zh-CN"/>
            <w:rPrChange w:id="831" w:author="Thierry Bérisot" w:date="2024-08-26T21:46:00Z" w16du:dateUtc="2024-08-26T19:46:00Z">
              <w:rPr>
                <w:lang w:val="en-US" w:eastAsia="zh-CN"/>
              </w:rPr>
            </w:rPrChange>
          </w:rPr>
          <w:delText>5</w:delText>
        </w:r>
        <w:r w:rsidRPr="00E36AA6" w:rsidDel="00E36AA6">
          <w:rPr>
            <w:lang w:val="en-FR"/>
            <w:rPrChange w:id="832" w:author="Thierry Bérisot" w:date="2024-08-26T21:46:00Z" w16du:dateUtc="2024-08-26T19:46:00Z">
              <w:rPr>
                <w:lang w:val="en-US"/>
              </w:rPr>
            </w:rPrChange>
          </w:rPr>
          <w:delText>.4.2</w:delText>
        </w:r>
        <w:r w:rsidRPr="00E36AA6" w:rsidDel="00E36AA6">
          <w:rPr>
            <w:rFonts w:asciiTheme="minorHAnsi" w:hAnsiTheme="minorHAnsi" w:cstheme="minorBidi"/>
            <w:kern w:val="2"/>
            <w:sz w:val="24"/>
            <w:szCs w:val="24"/>
            <w:lang w:val="en-FR" w:eastAsia="en-GB"/>
            <w14:ligatures w14:val="standardContextual"/>
            <w:rPrChange w:id="833"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834" w:author="Thierry Bérisot" w:date="2024-08-26T21:46:00Z" w16du:dateUtc="2024-08-26T19:46:00Z">
              <w:rPr>
                <w:lang w:val="en-US"/>
              </w:rPr>
            </w:rPrChange>
          </w:rPr>
          <w:delText>Pre-conditions</w:delText>
        </w:r>
        <w:r w:rsidRPr="00E36AA6" w:rsidDel="00E36AA6">
          <w:rPr>
            <w:lang w:val="en-FR"/>
            <w:rPrChange w:id="835" w:author="Thierry Bérisot" w:date="2024-08-26T21:46:00Z" w16du:dateUtc="2024-08-26T19:46:00Z">
              <w:rPr/>
            </w:rPrChange>
          </w:rPr>
          <w:tab/>
          <w:delText>13</w:delText>
        </w:r>
      </w:del>
    </w:p>
    <w:p w14:paraId="205086FB" w14:textId="7B1742F9" w:rsidR="00E36AA6" w:rsidRPr="00E36AA6" w:rsidDel="00E36AA6" w:rsidRDefault="00E36AA6" w:rsidP="00E36AA6">
      <w:pPr>
        <w:pStyle w:val="TOC3"/>
        <w:rPr>
          <w:del w:id="836" w:author="Thierry Bérisot" w:date="2024-08-26T21:46:00Z" w16du:dateUtc="2024-08-26T19:46:00Z"/>
          <w:rFonts w:asciiTheme="minorHAnsi" w:hAnsiTheme="minorHAnsi" w:cstheme="minorBidi"/>
          <w:kern w:val="2"/>
          <w:sz w:val="24"/>
          <w:szCs w:val="24"/>
          <w:lang w:val="en-FR" w:eastAsia="en-GB"/>
          <w14:ligatures w14:val="standardContextual"/>
          <w:rPrChange w:id="837" w:author="Thierry Bérisot" w:date="2024-08-26T21:46:00Z" w16du:dateUtc="2024-08-26T19:46:00Z">
            <w:rPr>
              <w:del w:id="838" w:author="Thierry Bérisot" w:date="2024-08-26T21:46:00Z" w16du:dateUtc="2024-08-26T19:46:00Z"/>
              <w:rFonts w:asciiTheme="minorHAnsi" w:hAnsiTheme="minorHAnsi" w:cstheme="minorBidi"/>
              <w:kern w:val="2"/>
              <w:sz w:val="24"/>
              <w:szCs w:val="24"/>
              <w:lang w:eastAsia="en-GB"/>
              <w14:ligatures w14:val="standardContextual"/>
            </w:rPr>
          </w:rPrChange>
        </w:rPr>
      </w:pPr>
      <w:del w:id="839" w:author="Thierry Bérisot" w:date="2024-08-26T21:46:00Z" w16du:dateUtc="2024-08-26T19:46:00Z">
        <w:r w:rsidRPr="00E36AA6" w:rsidDel="00E36AA6">
          <w:rPr>
            <w:lang w:val="en-FR" w:eastAsia="zh-CN"/>
            <w:rPrChange w:id="840" w:author="Thierry Bérisot" w:date="2024-08-26T21:46:00Z" w16du:dateUtc="2024-08-26T19:46:00Z">
              <w:rPr>
                <w:lang w:val="en-US" w:eastAsia="zh-CN"/>
              </w:rPr>
            </w:rPrChange>
          </w:rPr>
          <w:delText>5.4.3</w:delText>
        </w:r>
        <w:r w:rsidRPr="00E36AA6" w:rsidDel="00E36AA6">
          <w:rPr>
            <w:rFonts w:asciiTheme="minorHAnsi" w:hAnsiTheme="minorHAnsi" w:cstheme="minorBidi"/>
            <w:kern w:val="2"/>
            <w:sz w:val="24"/>
            <w:szCs w:val="24"/>
            <w:lang w:val="en-FR" w:eastAsia="en-GB"/>
            <w14:ligatures w14:val="standardContextual"/>
            <w:rPrChange w:id="841"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eastAsia="zh-CN"/>
            <w:rPrChange w:id="842" w:author="Thierry Bérisot" w:date="2024-08-26T21:46:00Z" w16du:dateUtc="2024-08-26T19:46:00Z">
              <w:rPr>
                <w:lang w:val="en-US" w:eastAsia="zh-CN"/>
              </w:rPr>
            </w:rPrChange>
          </w:rPr>
          <w:delText>Service Flows</w:delText>
        </w:r>
        <w:r w:rsidRPr="00E36AA6" w:rsidDel="00E36AA6">
          <w:rPr>
            <w:lang w:val="en-FR"/>
            <w:rPrChange w:id="843" w:author="Thierry Bérisot" w:date="2024-08-26T21:46:00Z" w16du:dateUtc="2024-08-26T19:46:00Z">
              <w:rPr/>
            </w:rPrChange>
          </w:rPr>
          <w:tab/>
          <w:delText>14</w:delText>
        </w:r>
      </w:del>
    </w:p>
    <w:p w14:paraId="4C570BD9" w14:textId="33C47B08" w:rsidR="00E36AA6" w:rsidRPr="00E36AA6" w:rsidDel="00E36AA6" w:rsidRDefault="00E36AA6" w:rsidP="00E36AA6">
      <w:pPr>
        <w:pStyle w:val="TOC3"/>
        <w:rPr>
          <w:del w:id="844" w:author="Thierry Bérisot" w:date="2024-08-26T21:46:00Z" w16du:dateUtc="2024-08-26T19:46:00Z"/>
          <w:rFonts w:asciiTheme="minorHAnsi" w:hAnsiTheme="minorHAnsi" w:cstheme="minorBidi"/>
          <w:kern w:val="2"/>
          <w:sz w:val="24"/>
          <w:szCs w:val="24"/>
          <w:lang w:val="en-FR" w:eastAsia="en-GB"/>
          <w14:ligatures w14:val="standardContextual"/>
          <w:rPrChange w:id="845" w:author="Thierry Bérisot" w:date="2024-08-26T21:46:00Z" w16du:dateUtc="2024-08-26T19:46:00Z">
            <w:rPr>
              <w:del w:id="846" w:author="Thierry Bérisot" w:date="2024-08-26T21:46:00Z" w16du:dateUtc="2024-08-26T19:46:00Z"/>
              <w:rFonts w:asciiTheme="minorHAnsi" w:hAnsiTheme="minorHAnsi" w:cstheme="minorBidi"/>
              <w:kern w:val="2"/>
              <w:sz w:val="24"/>
              <w:szCs w:val="24"/>
              <w:lang w:eastAsia="en-GB"/>
              <w14:ligatures w14:val="standardContextual"/>
            </w:rPr>
          </w:rPrChange>
        </w:rPr>
      </w:pPr>
      <w:del w:id="847" w:author="Thierry Bérisot" w:date="2024-08-26T21:46:00Z" w16du:dateUtc="2024-08-26T19:46:00Z">
        <w:r w:rsidRPr="00E36AA6" w:rsidDel="00E36AA6">
          <w:rPr>
            <w:lang w:val="en-FR" w:eastAsia="zh-CN"/>
            <w:rPrChange w:id="848" w:author="Thierry Bérisot" w:date="2024-08-26T21:46:00Z" w16du:dateUtc="2024-08-26T19:46:00Z">
              <w:rPr>
                <w:lang w:val="en-US" w:eastAsia="zh-CN"/>
              </w:rPr>
            </w:rPrChange>
          </w:rPr>
          <w:delText>5.4.4</w:delText>
        </w:r>
        <w:r w:rsidRPr="00E36AA6" w:rsidDel="00E36AA6">
          <w:rPr>
            <w:rFonts w:asciiTheme="minorHAnsi" w:hAnsiTheme="minorHAnsi" w:cstheme="minorBidi"/>
            <w:kern w:val="2"/>
            <w:sz w:val="24"/>
            <w:szCs w:val="24"/>
            <w:lang w:val="en-FR" w:eastAsia="en-GB"/>
            <w14:ligatures w14:val="standardContextual"/>
            <w:rPrChange w:id="849"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eastAsia="zh-CN"/>
            <w:rPrChange w:id="850" w:author="Thierry Bérisot" w:date="2024-08-26T21:46:00Z" w16du:dateUtc="2024-08-26T19:46:00Z">
              <w:rPr>
                <w:lang w:val="en-US" w:eastAsia="zh-CN"/>
              </w:rPr>
            </w:rPrChange>
          </w:rPr>
          <w:delText>Post-conditions</w:delText>
        </w:r>
        <w:r w:rsidRPr="00E36AA6" w:rsidDel="00E36AA6">
          <w:rPr>
            <w:lang w:val="en-FR"/>
            <w:rPrChange w:id="851" w:author="Thierry Bérisot" w:date="2024-08-26T21:46:00Z" w16du:dateUtc="2024-08-26T19:46:00Z">
              <w:rPr/>
            </w:rPrChange>
          </w:rPr>
          <w:tab/>
          <w:delText>14</w:delText>
        </w:r>
      </w:del>
    </w:p>
    <w:p w14:paraId="426E544E" w14:textId="50E85754" w:rsidR="00E36AA6" w:rsidRPr="00E36AA6" w:rsidDel="00E36AA6" w:rsidRDefault="00E36AA6" w:rsidP="00E36AA6">
      <w:pPr>
        <w:pStyle w:val="TOC3"/>
        <w:rPr>
          <w:del w:id="852" w:author="Thierry Bérisot" w:date="2024-08-26T21:46:00Z" w16du:dateUtc="2024-08-26T19:46:00Z"/>
          <w:rFonts w:asciiTheme="minorHAnsi" w:hAnsiTheme="minorHAnsi" w:cstheme="minorBidi"/>
          <w:kern w:val="2"/>
          <w:sz w:val="24"/>
          <w:szCs w:val="24"/>
          <w:lang w:val="en-FR" w:eastAsia="en-GB"/>
          <w14:ligatures w14:val="standardContextual"/>
          <w:rPrChange w:id="853" w:author="Thierry Bérisot" w:date="2024-08-26T21:46:00Z" w16du:dateUtc="2024-08-26T19:46:00Z">
            <w:rPr>
              <w:del w:id="854" w:author="Thierry Bérisot" w:date="2024-08-26T21:46:00Z" w16du:dateUtc="2024-08-26T19:46:00Z"/>
              <w:rFonts w:asciiTheme="minorHAnsi" w:hAnsiTheme="minorHAnsi" w:cstheme="minorBidi"/>
              <w:kern w:val="2"/>
              <w:sz w:val="24"/>
              <w:szCs w:val="24"/>
              <w:lang w:eastAsia="en-GB"/>
              <w14:ligatures w14:val="standardContextual"/>
            </w:rPr>
          </w:rPrChange>
        </w:rPr>
      </w:pPr>
      <w:del w:id="855" w:author="Thierry Bérisot" w:date="2024-08-26T21:46:00Z" w16du:dateUtc="2024-08-26T19:46:00Z">
        <w:r w:rsidRPr="00E36AA6" w:rsidDel="00E36AA6">
          <w:rPr>
            <w:lang w:val="en-FR" w:eastAsia="zh-CN"/>
            <w:rPrChange w:id="856" w:author="Thierry Bérisot" w:date="2024-08-26T21:46:00Z" w16du:dateUtc="2024-08-26T19:46:00Z">
              <w:rPr>
                <w:lang w:val="en-US" w:eastAsia="zh-CN"/>
              </w:rPr>
            </w:rPrChange>
          </w:rPr>
          <w:delText>5.4.5</w:delText>
        </w:r>
        <w:r w:rsidRPr="00E36AA6" w:rsidDel="00E36AA6">
          <w:rPr>
            <w:rFonts w:asciiTheme="minorHAnsi" w:hAnsiTheme="minorHAnsi" w:cstheme="minorBidi"/>
            <w:kern w:val="2"/>
            <w:sz w:val="24"/>
            <w:szCs w:val="24"/>
            <w:lang w:val="en-FR" w:eastAsia="en-GB"/>
            <w14:ligatures w14:val="standardContextual"/>
            <w:rPrChange w:id="857"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eastAsia="zh-CN"/>
            <w:rPrChange w:id="858" w:author="Thierry Bérisot" w:date="2024-08-26T21:46:00Z" w16du:dateUtc="2024-08-26T19:46:00Z">
              <w:rPr>
                <w:lang w:val="en-US" w:eastAsia="zh-CN"/>
              </w:rPr>
            </w:rPrChange>
          </w:rPr>
          <w:delText>Existing features partly or fully covering the use case functionality</w:delText>
        </w:r>
        <w:r w:rsidRPr="00E36AA6" w:rsidDel="00E36AA6">
          <w:rPr>
            <w:lang w:val="en-FR"/>
            <w:rPrChange w:id="859" w:author="Thierry Bérisot" w:date="2024-08-26T21:46:00Z" w16du:dateUtc="2024-08-26T19:46:00Z">
              <w:rPr/>
            </w:rPrChange>
          </w:rPr>
          <w:tab/>
          <w:delText>14</w:delText>
        </w:r>
      </w:del>
    </w:p>
    <w:p w14:paraId="1DA51153" w14:textId="7A28E1B2" w:rsidR="00E36AA6" w:rsidRPr="00E36AA6" w:rsidDel="00E36AA6" w:rsidRDefault="00E36AA6" w:rsidP="00E36AA6">
      <w:pPr>
        <w:pStyle w:val="TOC3"/>
        <w:rPr>
          <w:del w:id="860" w:author="Thierry Bérisot" w:date="2024-08-26T21:46:00Z" w16du:dateUtc="2024-08-26T19:46:00Z"/>
          <w:rFonts w:asciiTheme="minorHAnsi" w:hAnsiTheme="minorHAnsi" w:cstheme="minorBidi"/>
          <w:kern w:val="2"/>
          <w:sz w:val="24"/>
          <w:szCs w:val="24"/>
          <w:lang w:val="en-FR" w:eastAsia="en-GB"/>
          <w14:ligatures w14:val="standardContextual"/>
          <w:rPrChange w:id="861" w:author="Thierry Bérisot" w:date="2024-08-26T21:46:00Z" w16du:dateUtc="2024-08-26T19:46:00Z">
            <w:rPr>
              <w:del w:id="862" w:author="Thierry Bérisot" w:date="2024-08-26T21:46:00Z" w16du:dateUtc="2024-08-26T19:46:00Z"/>
              <w:rFonts w:asciiTheme="minorHAnsi" w:hAnsiTheme="minorHAnsi" w:cstheme="minorBidi"/>
              <w:kern w:val="2"/>
              <w:sz w:val="24"/>
              <w:szCs w:val="24"/>
              <w:lang w:eastAsia="en-GB"/>
              <w14:ligatures w14:val="standardContextual"/>
            </w:rPr>
          </w:rPrChange>
        </w:rPr>
      </w:pPr>
      <w:del w:id="863" w:author="Thierry Bérisot" w:date="2024-08-26T21:46:00Z" w16du:dateUtc="2024-08-26T19:46:00Z">
        <w:r w:rsidRPr="00E36AA6" w:rsidDel="00E36AA6">
          <w:rPr>
            <w:lang w:val="en-FR" w:eastAsia="zh-CN"/>
            <w:rPrChange w:id="864" w:author="Thierry Bérisot" w:date="2024-08-26T21:46:00Z" w16du:dateUtc="2024-08-26T19:46:00Z">
              <w:rPr>
                <w:lang w:val="en-US" w:eastAsia="zh-CN"/>
              </w:rPr>
            </w:rPrChange>
          </w:rPr>
          <w:delText>5.4.6</w:delText>
        </w:r>
        <w:r w:rsidRPr="00E36AA6" w:rsidDel="00E36AA6">
          <w:rPr>
            <w:rFonts w:asciiTheme="minorHAnsi" w:hAnsiTheme="minorHAnsi" w:cstheme="minorBidi"/>
            <w:kern w:val="2"/>
            <w:sz w:val="24"/>
            <w:szCs w:val="24"/>
            <w:lang w:val="en-FR" w:eastAsia="en-GB"/>
            <w14:ligatures w14:val="standardContextual"/>
            <w:rPrChange w:id="865"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eastAsia="zh-CN"/>
            <w:rPrChange w:id="866" w:author="Thierry Bérisot" w:date="2024-08-26T21:46:00Z" w16du:dateUtc="2024-08-26T19:46:00Z">
              <w:rPr>
                <w:lang w:val="en-US" w:eastAsia="zh-CN"/>
              </w:rPr>
            </w:rPrChange>
          </w:rPr>
          <w:delText>Potential New Requirements needed to support the use case</w:delText>
        </w:r>
        <w:r w:rsidRPr="00E36AA6" w:rsidDel="00E36AA6">
          <w:rPr>
            <w:lang w:val="en-FR"/>
            <w:rPrChange w:id="867" w:author="Thierry Bérisot" w:date="2024-08-26T21:46:00Z" w16du:dateUtc="2024-08-26T19:46:00Z">
              <w:rPr/>
            </w:rPrChange>
          </w:rPr>
          <w:tab/>
          <w:delText>15</w:delText>
        </w:r>
      </w:del>
    </w:p>
    <w:p w14:paraId="60966096" w14:textId="3CC3E68F" w:rsidR="00E36AA6" w:rsidRPr="00E36AA6" w:rsidDel="00E36AA6" w:rsidRDefault="00E36AA6" w:rsidP="00E36AA6">
      <w:pPr>
        <w:pStyle w:val="TOC2"/>
        <w:rPr>
          <w:del w:id="868" w:author="Thierry Bérisot" w:date="2024-08-26T21:46:00Z" w16du:dateUtc="2024-08-26T19:46:00Z"/>
          <w:rFonts w:asciiTheme="minorHAnsi" w:hAnsiTheme="minorHAnsi" w:cstheme="minorBidi"/>
          <w:kern w:val="2"/>
          <w:sz w:val="24"/>
          <w:szCs w:val="24"/>
          <w:lang w:val="en-FR" w:eastAsia="en-GB"/>
          <w14:ligatures w14:val="standardContextual"/>
          <w:rPrChange w:id="869" w:author="Thierry Bérisot" w:date="2024-08-26T21:46:00Z" w16du:dateUtc="2024-08-26T19:46:00Z">
            <w:rPr>
              <w:del w:id="870" w:author="Thierry Bérisot" w:date="2024-08-26T21:46:00Z" w16du:dateUtc="2024-08-26T19:46:00Z"/>
              <w:rFonts w:asciiTheme="minorHAnsi" w:hAnsiTheme="minorHAnsi" w:cstheme="minorBidi"/>
              <w:kern w:val="2"/>
              <w:sz w:val="24"/>
              <w:szCs w:val="24"/>
              <w:lang w:eastAsia="en-GB"/>
              <w14:ligatures w14:val="standardContextual"/>
            </w:rPr>
          </w:rPrChange>
        </w:rPr>
      </w:pPr>
      <w:del w:id="871" w:author="Thierry Bérisot" w:date="2024-08-26T21:46:00Z" w16du:dateUtc="2024-08-26T19:46:00Z">
        <w:r w:rsidRPr="00E36AA6" w:rsidDel="00E36AA6">
          <w:rPr>
            <w:lang w:val="en-FR" w:eastAsia="zh-CN"/>
            <w:rPrChange w:id="872" w:author="Thierry Bérisot" w:date="2024-08-26T21:46:00Z" w16du:dateUtc="2024-08-26T19:46:00Z">
              <w:rPr>
                <w:lang w:eastAsia="zh-CN"/>
              </w:rPr>
            </w:rPrChange>
          </w:rPr>
          <w:delText>5.5</w:delText>
        </w:r>
        <w:r w:rsidRPr="00E36AA6" w:rsidDel="00E36AA6">
          <w:rPr>
            <w:rFonts w:asciiTheme="minorHAnsi" w:hAnsiTheme="minorHAnsi" w:cstheme="minorBidi"/>
            <w:kern w:val="2"/>
            <w:sz w:val="24"/>
            <w:szCs w:val="24"/>
            <w:lang w:val="en-FR" w:eastAsia="en-GB"/>
            <w14:ligatures w14:val="standardContextual"/>
            <w:rPrChange w:id="873"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eastAsia="zh-CN"/>
            <w:rPrChange w:id="874" w:author="Thierry Bérisot" w:date="2024-08-26T21:46:00Z" w16du:dateUtc="2024-08-26T19:46:00Z">
              <w:rPr>
                <w:lang w:eastAsia="zh-CN"/>
              </w:rPr>
            </w:rPrChange>
          </w:rPr>
          <w:delText>Use case on support for Mobile base station relays (MBSRs) through multi-orbit satellite networks</w:delText>
        </w:r>
        <w:r w:rsidRPr="00E36AA6" w:rsidDel="00E36AA6">
          <w:rPr>
            <w:lang w:val="en-FR"/>
            <w:rPrChange w:id="875" w:author="Thierry Bérisot" w:date="2024-08-26T21:46:00Z" w16du:dateUtc="2024-08-26T19:46:00Z">
              <w:rPr/>
            </w:rPrChange>
          </w:rPr>
          <w:tab/>
          <w:delText>15</w:delText>
        </w:r>
      </w:del>
    </w:p>
    <w:p w14:paraId="0404469E" w14:textId="09A36F96" w:rsidR="00E36AA6" w:rsidRPr="00E36AA6" w:rsidDel="00E36AA6" w:rsidRDefault="00E36AA6" w:rsidP="00E36AA6">
      <w:pPr>
        <w:pStyle w:val="TOC3"/>
        <w:rPr>
          <w:del w:id="876" w:author="Thierry Bérisot" w:date="2024-08-26T21:46:00Z" w16du:dateUtc="2024-08-26T19:46:00Z"/>
          <w:rFonts w:asciiTheme="minorHAnsi" w:hAnsiTheme="minorHAnsi" w:cstheme="minorBidi"/>
          <w:kern w:val="2"/>
          <w:sz w:val="24"/>
          <w:szCs w:val="24"/>
          <w:lang w:val="en-FR" w:eastAsia="en-GB"/>
          <w14:ligatures w14:val="standardContextual"/>
          <w:rPrChange w:id="877" w:author="Thierry Bérisot" w:date="2024-08-26T21:46:00Z" w16du:dateUtc="2024-08-26T19:46:00Z">
            <w:rPr>
              <w:del w:id="878" w:author="Thierry Bérisot" w:date="2024-08-26T21:46:00Z" w16du:dateUtc="2024-08-26T19:46:00Z"/>
              <w:rFonts w:asciiTheme="minorHAnsi" w:hAnsiTheme="minorHAnsi" w:cstheme="minorBidi"/>
              <w:kern w:val="2"/>
              <w:sz w:val="24"/>
              <w:szCs w:val="24"/>
              <w:lang w:eastAsia="en-GB"/>
              <w14:ligatures w14:val="standardContextual"/>
            </w:rPr>
          </w:rPrChange>
        </w:rPr>
      </w:pPr>
      <w:del w:id="879" w:author="Thierry Bérisot" w:date="2024-08-26T21:46:00Z" w16du:dateUtc="2024-08-26T19:46:00Z">
        <w:r w:rsidRPr="00E36AA6" w:rsidDel="00E36AA6">
          <w:rPr>
            <w:lang w:val="en-FR" w:eastAsia="zh-CN"/>
            <w:rPrChange w:id="880" w:author="Thierry Bérisot" w:date="2024-08-26T21:46:00Z" w16du:dateUtc="2024-08-26T19:46:00Z">
              <w:rPr>
                <w:lang w:eastAsia="zh-CN"/>
              </w:rPr>
            </w:rPrChange>
          </w:rPr>
          <w:delText>5.5.1</w:delText>
        </w:r>
        <w:r w:rsidRPr="00E36AA6" w:rsidDel="00E36AA6">
          <w:rPr>
            <w:rFonts w:asciiTheme="minorHAnsi" w:hAnsiTheme="minorHAnsi" w:cstheme="minorBidi"/>
            <w:kern w:val="2"/>
            <w:sz w:val="24"/>
            <w:szCs w:val="24"/>
            <w:lang w:val="en-FR" w:eastAsia="en-GB"/>
            <w14:ligatures w14:val="standardContextual"/>
            <w:rPrChange w:id="881"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eastAsia="zh-CN"/>
            <w:rPrChange w:id="882" w:author="Thierry Bérisot" w:date="2024-08-26T21:46:00Z" w16du:dateUtc="2024-08-26T19:46:00Z">
              <w:rPr>
                <w:lang w:eastAsia="zh-CN"/>
              </w:rPr>
            </w:rPrChange>
          </w:rPr>
          <w:delText>Description</w:delText>
        </w:r>
        <w:r w:rsidRPr="00E36AA6" w:rsidDel="00E36AA6">
          <w:rPr>
            <w:lang w:val="en-FR"/>
            <w:rPrChange w:id="883" w:author="Thierry Bérisot" w:date="2024-08-26T21:46:00Z" w16du:dateUtc="2024-08-26T19:46:00Z">
              <w:rPr/>
            </w:rPrChange>
          </w:rPr>
          <w:tab/>
          <w:delText>15</w:delText>
        </w:r>
      </w:del>
    </w:p>
    <w:p w14:paraId="3315D2FF" w14:textId="533749E2" w:rsidR="00E36AA6" w:rsidRPr="00E36AA6" w:rsidDel="00E36AA6" w:rsidRDefault="00E36AA6" w:rsidP="00E36AA6">
      <w:pPr>
        <w:pStyle w:val="TOC3"/>
        <w:rPr>
          <w:del w:id="884" w:author="Thierry Bérisot" w:date="2024-08-26T21:46:00Z" w16du:dateUtc="2024-08-26T19:46:00Z"/>
          <w:rFonts w:asciiTheme="minorHAnsi" w:hAnsiTheme="minorHAnsi" w:cstheme="minorBidi"/>
          <w:kern w:val="2"/>
          <w:sz w:val="24"/>
          <w:szCs w:val="24"/>
          <w:lang w:val="en-FR" w:eastAsia="en-GB"/>
          <w14:ligatures w14:val="standardContextual"/>
          <w:rPrChange w:id="885" w:author="Thierry Bérisot" w:date="2024-08-26T21:46:00Z" w16du:dateUtc="2024-08-26T19:46:00Z">
            <w:rPr>
              <w:del w:id="886" w:author="Thierry Bérisot" w:date="2024-08-26T21:46:00Z" w16du:dateUtc="2024-08-26T19:46:00Z"/>
              <w:rFonts w:asciiTheme="minorHAnsi" w:hAnsiTheme="minorHAnsi" w:cstheme="minorBidi"/>
              <w:kern w:val="2"/>
              <w:sz w:val="24"/>
              <w:szCs w:val="24"/>
              <w:lang w:eastAsia="en-GB"/>
              <w14:ligatures w14:val="standardContextual"/>
            </w:rPr>
          </w:rPrChange>
        </w:rPr>
      </w:pPr>
      <w:del w:id="887" w:author="Thierry Bérisot" w:date="2024-08-26T21:46:00Z" w16du:dateUtc="2024-08-26T19:46:00Z">
        <w:r w:rsidRPr="00E36AA6" w:rsidDel="00E36AA6">
          <w:rPr>
            <w:lang w:val="en-FR" w:eastAsia="zh-CN"/>
            <w:rPrChange w:id="888" w:author="Thierry Bérisot" w:date="2024-08-26T21:46:00Z" w16du:dateUtc="2024-08-26T19:46:00Z">
              <w:rPr>
                <w:lang w:eastAsia="zh-CN"/>
              </w:rPr>
            </w:rPrChange>
          </w:rPr>
          <w:delText>5.5.2</w:delText>
        </w:r>
        <w:r w:rsidRPr="00E36AA6" w:rsidDel="00E36AA6">
          <w:rPr>
            <w:rFonts w:asciiTheme="minorHAnsi" w:hAnsiTheme="minorHAnsi" w:cstheme="minorBidi"/>
            <w:kern w:val="2"/>
            <w:sz w:val="24"/>
            <w:szCs w:val="24"/>
            <w:lang w:val="en-FR" w:eastAsia="en-GB"/>
            <w14:ligatures w14:val="standardContextual"/>
            <w:rPrChange w:id="889"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eastAsia="zh-CN"/>
            <w:rPrChange w:id="890" w:author="Thierry Bérisot" w:date="2024-08-26T21:46:00Z" w16du:dateUtc="2024-08-26T19:46:00Z">
              <w:rPr>
                <w:lang w:eastAsia="zh-CN"/>
              </w:rPr>
            </w:rPrChange>
          </w:rPr>
          <w:delText>Pre-conditions</w:delText>
        </w:r>
        <w:r w:rsidRPr="00E36AA6" w:rsidDel="00E36AA6">
          <w:rPr>
            <w:lang w:val="en-FR"/>
            <w:rPrChange w:id="891" w:author="Thierry Bérisot" w:date="2024-08-26T21:46:00Z" w16du:dateUtc="2024-08-26T19:46:00Z">
              <w:rPr/>
            </w:rPrChange>
          </w:rPr>
          <w:tab/>
          <w:delText>15</w:delText>
        </w:r>
      </w:del>
    </w:p>
    <w:p w14:paraId="674C51EF" w14:textId="61639019" w:rsidR="00E36AA6" w:rsidRPr="00E36AA6" w:rsidDel="00E36AA6" w:rsidRDefault="00E36AA6" w:rsidP="00E36AA6">
      <w:pPr>
        <w:pStyle w:val="TOC3"/>
        <w:rPr>
          <w:del w:id="892" w:author="Thierry Bérisot" w:date="2024-08-26T21:46:00Z" w16du:dateUtc="2024-08-26T19:46:00Z"/>
          <w:rFonts w:asciiTheme="minorHAnsi" w:hAnsiTheme="minorHAnsi" w:cstheme="minorBidi"/>
          <w:kern w:val="2"/>
          <w:sz w:val="24"/>
          <w:szCs w:val="24"/>
          <w:lang w:val="en-FR" w:eastAsia="en-GB"/>
          <w14:ligatures w14:val="standardContextual"/>
          <w:rPrChange w:id="893" w:author="Thierry Bérisot" w:date="2024-08-26T21:46:00Z" w16du:dateUtc="2024-08-26T19:46:00Z">
            <w:rPr>
              <w:del w:id="894" w:author="Thierry Bérisot" w:date="2024-08-26T21:46:00Z" w16du:dateUtc="2024-08-26T19:46:00Z"/>
              <w:rFonts w:asciiTheme="minorHAnsi" w:hAnsiTheme="minorHAnsi" w:cstheme="minorBidi"/>
              <w:kern w:val="2"/>
              <w:sz w:val="24"/>
              <w:szCs w:val="24"/>
              <w:lang w:eastAsia="en-GB"/>
              <w14:ligatures w14:val="standardContextual"/>
            </w:rPr>
          </w:rPrChange>
        </w:rPr>
      </w:pPr>
      <w:del w:id="895" w:author="Thierry Bérisot" w:date="2024-08-26T21:46:00Z" w16du:dateUtc="2024-08-26T19:46:00Z">
        <w:r w:rsidRPr="00E36AA6" w:rsidDel="00E36AA6">
          <w:rPr>
            <w:lang w:val="en-FR" w:eastAsia="zh-CN"/>
            <w:rPrChange w:id="896" w:author="Thierry Bérisot" w:date="2024-08-26T21:46:00Z" w16du:dateUtc="2024-08-26T19:46:00Z">
              <w:rPr>
                <w:lang w:eastAsia="zh-CN"/>
              </w:rPr>
            </w:rPrChange>
          </w:rPr>
          <w:delText>5.5.3</w:delText>
        </w:r>
        <w:r w:rsidRPr="00E36AA6" w:rsidDel="00E36AA6">
          <w:rPr>
            <w:rFonts w:asciiTheme="minorHAnsi" w:hAnsiTheme="minorHAnsi" w:cstheme="minorBidi"/>
            <w:kern w:val="2"/>
            <w:sz w:val="24"/>
            <w:szCs w:val="24"/>
            <w:lang w:val="en-FR" w:eastAsia="en-GB"/>
            <w14:ligatures w14:val="standardContextual"/>
            <w:rPrChange w:id="897"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eastAsia="zh-CN"/>
            <w:rPrChange w:id="898" w:author="Thierry Bérisot" w:date="2024-08-26T21:46:00Z" w16du:dateUtc="2024-08-26T19:46:00Z">
              <w:rPr>
                <w:lang w:eastAsia="zh-CN"/>
              </w:rPr>
            </w:rPrChange>
          </w:rPr>
          <w:delText>Service Flows</w:delText>
        </w:r>
        <w:r w:rsidRPr="00E36AA6" w:rsidDel="00E36AA6">
          <w:rPr>
            <w:lang w:val="en-FR"/>
            <w:rPrChange w:id="899" w:author="Thierry Bérisot" w:date="2024-08-26T21:46:00Z" w16du:dateUtc="2024-08-26T19:46:00Z">
              <w:rPr/>
            </w:rPrChange>
          </w:rPr>
          <w:tab/>
          <w:delText>16</w:delText>
        </w:r>
      </w:del>
    </w:p>
    <w:p w14:paraId="75F01ABB" w14:textId="2520ADA5" w:rsidR="00E36AA6" w:rsidRPr="00E36AA6" w:rsidDel="00E36AA6" w:rsidRDefault="00E36AA6" w:rsidP="00E36AA6">
      <w:pPr>
        <w:pStyle w:val="TOC3"/>
        <w:rPr>
          <w:del w:id="900" w:author="Thierry Bérisot" w:date="2024-08-26T21:46:00Z" w16du:dateUtc="2024-08-26T19:46:00Z"/>
          <w:rFonts w:asciiTheme="minorHAnsi" w:hAnsiTheme="minorHAnsi" w:cstheme="minorBidi"/>
          <w:kern w:val="2"/>
          <w:sz w:val="24"/>
          <w:szCs w:val="24"/>
          <w:lang w:val="en-FR" w:eastAsia="en-GB"/>
          <w14:ligatures w14:val="standardContextual"/>
          <w:rPrChange w:id="901" w:author="Thierry Bérisot" w:date="2024-08-26T21:46:00Z" w16du:dateUtc="2024-08-26T19:46:00Z">
            <w:rPr>
              <w:del w:id="902" w:author="Thierry Bérisot" w:date="2024-08-26T21:46:00Z" w16du:dateUtc="2024-08-26T19:46:00Z"/>
              <w:rFonts w:asciiTheme="minorHAnsi" w:hAnsiTheme="minorHAnsi" w:cstheme="minorBidi"/>
              <w:kern w:val="2"/>
              <w:sz w:val="24"/>
              <w:szCs w:val="24"/>
              <w:lang w:eastAsia="en-GB"/>
              <w14:ligatures w14:val="standardContextual"/>
            </w:rPr>
          </w:rPrChange>
        </w:rPr>
      </w:pPr>
      <w:del w:id="903" w:author="Thierry Bérisot" w:date="2024-08-26T21:46:00Z" w16du:dateUtc="2024-08-26T19:46:00Z">
        <w:r w:rsidRPr="00E36AA6" w:rsidDel="00E36AA6">
          <w:rPr>
            <w:lang w:val="en-FR" w:eastAsia="zh-CN"/>
            <w:rPrChange w:id="904" w:author="Thierry Bérisot" w:date="2024-08-26T21:46:00Z" w16du:dateUtc="2024-08-26T19:46:00Z">
              <w:rPr>
                <w:lang w:eastAsia="zh-CN"/>
              </w:rPr>
            </w:rPrChange>
          </w:rPr>
          <w:delText>5</w:delText>
        </w:r>
        <w:r w:rsidRPr="00E36AA6" w:rsidDel="00E36AA6">
          <w:rPr>
            <w:lang w:val="en-FR"/>
            <w:rPrChange w:id="905" w:author="Thierry Bérisot" w:date="2024-08-26T21:46:00Z" w16du:dateUtc="2024-08-26T19:46:00Z">
              <w:rPr/>
            </w:rPrChange>
          </w:rPr>
          <w:delText>.</w:delText>
        </w:r>
        <w:r w:rsidRPr="00E36AA6" w:rsidDel="00E36AA6">
          <w:rPr>
            <w:lang w:val="en-FR" w:eastAsia="zh-CN"/>
            <w:rPrChange w:id="906" w:author="Thierry Bérisot" w:date="2024-08-26T21:46:00Z" w16du:dateUtc="2024-08-26T19:46:00Z">
              <w:rPr>
                <w:lang w:eastAsia="zh-CN"/>
              </w:rPr>
            </w:rPrChange>
          </w:rPr>
          <w:delText>5</w:delText>
        </w:r>
        <w:r w:rsidRPr="00E36AA6" w:rsidDel="00E36AA6">
          <w:rPr>
            <w:lang w:val="en-FR"/>
            <w:rPrChange w:id="907" w:author="Thierry Bérisot" w:date="2024-08-26T21:46:00Z" w16du:dateUtc="2024-08-26T19:46:00Z">
              <w:rPr/>
            </w:rPrChange>
          </w:rPr>
          <w:delText>.4</w:delText>
        </w:r>
        <w:r w:rsidRPr="00E36AA6" w:rsidDel="00E36AA6">
          <w:rPr>
            <w:rFonts w:asciiTheme="minorHAnsi" w:hAnsiTheme="minorHAnsi" w:cstheme="minorBidi"/>
            <w:kern w:val="2"/>
            <w:sz w:val="24"/>
            <w:szCs w:val="24"/>
            <w:lang w:val="en-FR" w:eastAsia="en-GB"/>
            <w14:ligatures w14:val="standardContextual"/>
            <w:rPrChange w:id="908"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909" w:author="Thierry Bérisot" w:date="2024-08-26T21:46:00Z" w16du:dateUtc="2024-08-26T19:46:00Z">
              <w:rPr/>
            </w:rPrChange>
          </w:rPr>
          <w:delText>Post-conditions</w:delText>
        </w:r>
        <w:r w:rsidRPr="00E36AA6" w:rsidDel="00E36AA6">
          <w:rPr>
            <w:lang w:val="en-FR"/>
            <w:rPrChange w:id="910" w:author="Thierry Bérisot" w:date="2024-08-26T21:46:00Z" w16du:dateUtc="2024-08-26T19:46:00Z">
              <w:rPr/>
            </w:rPrChange>
          </w:rPr>
          <w:tab/>
          <w:delText>16</w:delText>
        </w:r>
      </w:del>
    </w:p>
    <w:p w14:paraId="173E8121" w14:textId="1EDE4386" w:rsidR="00E36AA6" w:rsidRPr="00E36AA6" w:rsidDel="00E36AA6" w:rsidRDefault="00E36AA6" w:rsidP="00E36AA6">
      <w:pPr>
        <w:pStyle w:val="TOC3"/>
        <w:rPr>
          <w:del w:id="911" w:author="Thierry Bérisot" w:date="2024-08-26T21:46:00Z" w16du:dateUtc="2024-08-26T19:46:00Z"/>
          <w:rFonts w:asciiTheme="minorHAnsi" w:hAnsiTheme="minorHAnsi" w:cstheme="minorBidi"/>
          <w:kern w:val="2"/>
          <w:sz w:val="24"/>
          <w:szCs w:val="24"/>
          <w:lang w:val="en-FR" w:eastAsia="en-GB"/>
          <w14:ligatures w14:val="standardContextual"/>
          <w:rPrChange w:id="912" w:author="Thierry Bérisot" w:date="2024-08-26T21:46:00Z" w16du:dateUtc="2024-08-26T19:46:00Z">
            <w:rPr>
              <w:del w:id="913" w:author="Thierry Bérisot" w:date="2024-08-26T21:46:00Z" w16du:dateUtc="2024-08-26T19:46:00Z"/>
              <w:rFonts w:asciiTheme="minorHAnsi" w:hAnsiTheme="minorHAnsi" w:cstheme="minorBidi"/>
              <w:kern w:val="2"/>
              <w:sz w:val="24"/>
              <w:szCs w:val="24"/>
              <w:lang w:eastAsia="en-GB"/>
              <w14:ligatures w14:val="standardContextual"/>
            </w:rPr>
          </w:rPrChange>
        </w:rPr>
      </w:pPr>
      <w:del w:id="914" w:author="Thierry Bérisot" w:date="2024-08-26T21:46:00Z" w16du:dateUtc="2024-08-26T19:46:00Z">
        <w:r w:rsidRPr="00E36AA6" w:rsidDel="00E36AA6">
          <w:rPr>
            <w:lang w:val="en-FR" w:eastAsia="zh-CN"/>
            <w:rPrChange w:id="915" w:author="Thierry Bérisot" w:date="2024-08-26T21:46:00Z" w16du:dateUtc="2024-08-26T19:46:00Z">
              <w:rPr>
                <w:lang w:eastAsia="zh-CN"/>
              </w:rPr>
            </w:rPrChange>
          </w:rPr>
          <w:delText>5</w:delText>
        </w:r>
        <w:r w:rsidRPr="00E36AA6" w:rsidDel="00E36AA6">
          <w:rPr>
            <w:lang w:val="en-FR"/>
            <w:rPrChange w:id="916" w:author="Thierry Bérisot" w:date="2024-08-26T21:46:00Z" w16du:dateUtc="2024-08-26T19:46:00Z">
              <w:rPr/>
            </w:rPrChange>
          </w:rPr>
          <w:delText>.</w:delText>
        </w:r>
        <w:r w:rsidRPr="00E36AA6" w:rsidDel="00E36AA6">
          <w:rPr>
            <w:lang w:val="en-FR" w:eastAsia="zh-CN"/>
            <w:rPrChange w:id="917" w:author="Thierry Bérisot" w:date="2024-08-26T21:46:00Z" w16du:dateUtc="2024-08-26T19:46:00Z">
              <w:rPr>
                <w:lang w:eastAsia="zh-CN"/>
              </w:rPr>
            </w:rPrChange>
          </w:rPr>
          <w:delText>5</w:delText>
        </w:r>
        <w:r w:rsidRPr="00E36AA6" w:rsidDel="00E36AA6">
          <w:rPr>
            <w:lang w:val="en-FR"/>
            <w:rPrChange w:id="918" w:author="Thierry Bérisot" w:date="2024-08-26T21:46:00Z" w16du:dateUtc="2024-08-26T19:46:00Z">
              <w:rPr/>
            </w:rPrChange>
          </w:rPr>
          <w:delText>.5</w:delText>
        </w:r>
        <w:r w:rsidRPr="00E36AA6" w:rsidDel="00E36AA6">
          <w:rPr>
            <w:rFonts w:asciiTheme="minorHAnsi" w:hAnsiTheme="minorHAnsi" w:cstheme="minorBidi"/>
            <w:kern w:val="2"/>
            <w:sz w:val="24"/>
            <w:szCs w:val="24"/>
            <w:lang w:val="en-FR" w:eastAsia="en-GB"/>
            <w14:ligatures w14:val="standardContextual"/>
            <w:rPrChange w:id="919"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920" w:author="Thierry Bérisot" w:date="2024-08-26T21:46:00Z" w16du:dateUtc="2024-08-26T19:46:00Z">
              <w:rPr/>
            </w:rPrChange>
          </w:rPr>
          <w:delText>Existing features partly or fully covering the use case functionality</w:delText>
        </w:r>
        <w:r w:rsidRPr="00E36AA6" w:rsidDel="00E36AA6">
          <w:rPr>
            <w:lang w:val="en-FR"/>
            <w:rPrChange w:id="921" w:author="Thierry Bérisot" w:date="2024-08-26T21:46:00Z" w16du:dateUtc="2024-08-26T19:46:00Z">
              <w:rPr/>
            </w:rPrChange>
          </w:rPr>
          <w:tab/>
          <w:delText>16</w:delText>
        </w:r>
      </w:del>
    </w:p>
    <w:p w14:paraId="53EC98F1" w14:textId="26B8D970" w:rsidR="00E36AA6" w:rsidRPr="00E36AA6" w:rsidDel="00E36AA6" w:rsidRDefault="00E36AA6" w:rsidP="00E36AA6">
      <w:pPr>
        <w:pStyle w:val="TOC3"/>
        <w:rPr>
          <w:del w:id="922" w:author="Thierry Bérisot" w:date="2024-08-26T21:46:00Z" w16du:dateUtc="2024-08-26T19:46:00Z"/>
          <w:rFonts w:asciiTheme="minorHAnsi" w:hAnsiTheme="minorHAnsi" w:cstheme="minorBidi"/>
          <w:kern w:val="2"/>
          <w:sz w:val="24"/>
          <w:szCs w:val="24"/>
          <w:lang w:val="en-FR" w:eastAsia="en-GB"/>
          <w14:ligatures w14:val="standardContextual"/>
          <w:rPrChange w:id="923" w:author="Thierry Bérisot" w:date="2024-08-26T21:46:00Z" w16du:dateUtc="2024-08-26T19:46:00Z">
            <w:rPr>
              <w:del w:id="924" w:author="Thierry Bérisot" w:date="2024-08-26T21:46:00Z" w16du:dateUtc="2024-08-26T19:46:00Z"/>
              <w:rFonts w:asciiTheme="minorHAnsi" w:hAnsiTheme="minorHAnsi" w:cstheme="minorBidi"/>
              <w:kern w:val="2"/>
              <w:sz w:val="24"/>
              <w:szCs w:val="24"/>
              <w:lang w:eastAsia="en-GB"/>
              <w14:ligatures w14:val="standardContextual"/>
            </w:rPr>
          </w:rPrChange>
        </w:rPr>
      </w:pPr>
      <w:del w:id="925" w:author="Thierry Bérisot" w:date="2024-08-26T21:46:00Z" w16du:dateUtc="2024-08-26T19:46:00Z">
        <w:r w:rsidRPr="00E36AA6" w:rsidDel="00E36AA6">
          <w:rPr>
            <w:lang w:val="en-FR" w:eastAsia="zh-CN"/>
            <w:rPrChange w:id="926" w:author="Thierry Bérisot" w:date="2024-08-26T21:46:00Z" w16du:dateUtc="2024-08-26T19:46:00Z">
              <w:rPr>
                <w:lang w:eastAsia="zh-CN"/>
              </w:rPr>
            </w:rPrChange>
          </w:rPr>
          <w:delText>5</w:delText>
        </w:r>
        <w:r w:rsidRPr="00E36AA6" w:rsidDel="00E36AA6">
          <w:rPr>
            <w:lang w:val="en-FR"/>
            <w:rPrChange w:id="927" w:author="Thierry Bérisot" w:date="2024-08-26T21:46:00Z" w16du:dateUtc="2024-08-26T19:46:00Z">
              <w:rPr/>
            </w:rPrChange>
          </w:rPr>
          <w:delText>.</w:delText>
        </w:r>
        <w:r w:rsidRPr="00E36AA6" w:rsidDel="00E36AA6">
          <w:rPr>
            <w:lang w:val="en-FR" w:eastAsia="zh-CN"/>
            <w:rPrChange w:id="928" w:author="Thierry Bérisot" w:date="2024-08-26T21:46:00Z" w16du:dateUtc="2024-08-26T19:46:00Z">
              <w:rPr>
                <w:lang w:eastAsia="zh-CN"/>
              </w:rPr>
            </w:rPrChange>
          </w:rPr>
          <w:delText>5</w:delText>
        </w:r>
        <w:r w:rsidRPr="00E36AA6" w:rsidDel="00E36AA6">
          <w:rPr>
            <w:lang w:val="en-FR"/>
            <w:rPrChange w:id="929" w:author="Thierry Bérisot" w:date="2024-08-26T21:46:00Z" w16du:dateUtc="2024-08-26T19:46:00Z">
              <w:rPr/>
            </w:rPrChange>
          </w:rPr>
          <w:delText>.6</w:delText>
        </w:r>
        <w:r w:rsidRPr="00E36AA6" w:rsidDel="00E36AA6">
          <w:rPr>
            <w:rFonts w:asciiTheme="minorHAnsi" w:hAnsiTheme="minorHAnsi" w:cstheme="minorBidi"/>
            <w:kern w:val="2"/>
            <w:sz w:val="24"/>
            <w:szCs w:val="24"/>
            <w:lang w:val="en-FR" w:eastAsia="en-GB"/>
            <w14:ligatures w14:val="standardContextual"/>
            <w:rPrChange w:id="930"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931" w:author="Thierry Bérisot" w:date="2024-08-26T21:46:00Z" w16du:dateUtc="2024-08-26T19:46:00Z">
              <w:rPr/>
            </w:rPrChange>
          </w:rPr>
          <w:delText>Potential New Requirements needed to support the use case</w:delText>
        </w:r>
        <w:r w:rsidRPr="00E36AA6" w:rsidDel="00E36AA6">
          <w:rPr>
            <w:lang w:val="en-FR"/>
            <w:rPrChange w:id="932" w:author="Thierry Bérisot" w:date="2024-08-26T21:46:00Z" w16du:dateUtc="2024-08-26T19:46:00Z">
              <w:rPr/>
            </w:rPrChange>
          </w:rPr>
          <w:tab/>
          <w:delText>16</w:delText>
        </w:r>
      </w:del>
    </w:p>
    <w:p w14:paraId="36B43A1B" w14:textId="31C7C85A" w:rsidR="00E36AA6" w:rsidRPr="00E36AA6" w:rsidDel="00E36AA6" w:rsidRDefault="00E36AA6" w:rsidP="00E36AA6">
      <w:pPr>
        <w:pStyle w:val="TOC2"/>
        <w:rPr>
          <w:del w:id="933" w:author="Thierry Bérisot" w:date="2024-08-26T21:46:00Z" w16du:dateUtc="2024-08-26T19:46:00Z"/>
          <w:rFonts w:asciiTheme="minorHAnsi" w:hAnsiTheme="minorHAnsi" w:cstheme="minorBidi"/>
          <w:kern w:val="2"/>
          <w:sz w:val="24"/>
          <w:szCs w:val="24"/>
          <w:lang w:val="en-FR" w:eastAsia="en-GB"/>
          <w14:ligatures w14:val="standardContextual"/>
          <w:rPrChange w:id="934" w:author="Thierry Bérisot" w:date="2024-08-26T21:46:00Z" w16du:dateUtc="2024-08-26T19:46:00Z">
            <w:rPr>
              <w:del w:id="935" w:author="Thierry Bérisot" w:date="2024-08-26T21:46:00Z" w16du:dateUtc="2024-08-26T19:46:00Z"/>
              <w:rFonts w:asciiTheme="minorHAnsi" w:hAnsiTheme="minorHAnsi" w:cstheme="minorBidi"/>
              <w:kern w:val="2"/>
              <w:sz w:val="24"/>
              <w:szCs w:val="24"/>
              <w:lang w:eastAsia="en-GB"/>
              <w14:ligatures w14:val="standardContextual"/>
            </w:rPr>
          </w:rPrChange>
        </w:rPr>
      </w:pPr>
      <w:del w:id="936" w:author="Thierry Bérisot" w:date="2024-08-26T21:46:00Z" w16du:dateUtc="2024-08-26T19:46:00Z">
        <w:r w:rsidRPr="00E36AA6" w:rsidDel="00E36AA6">
          <w:rPr>
            <w:lang w:val="en-FR" w:eastAsia="zh-CN"/>
            <w:rPrChange w:id="937" w:author="Thierry Bérisot" w:date="2024-08-26T21:46:00Z" w16du:dateUtc="2024-08-26T19:46:00Z">
              <w:rPr>
                <w:lang w:eastAsia="zh-CN"/>
              </w:rPr>
            </w:rPrChange>
          </w:rPr>
          <w:delText>5.6</w:delText>
        </w:r>
        <w:r w:rsidRPr="00E36AA6" w:rsidDel="00E36AA6">
          <w:rPr>
            <w:rFonts w:asciiTheme="minorHAnsi" w:hAnsiTheme="minorHAnsi" w:cstheme="minorBidi"/>
            <w:kern w:val="2"/>
            <w:sz w:val="24"/>
            <w:szCs w:val="24"/>
            <w:lang w:val="en-FR" w:eastAsia="en-GB"/>
            <w14:ligatures w14:val="standardContextual"/>
            <w:rPrChange w:id="938"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eastAsia="zh-CN"/>
            <w:rPrChange w:id="939" w:author="Thierry Bérisot" w:date="2024-08-26T21:46:00Z" w16du:dateUtc="2024-08-26T19:46:00Z">
              <w:rPr>
                <w:lang w:eastAsia="zh-CN"/>
              </w:rPr>
            </w:rPrChange>
          </w:rPr>
          <w:delText>Use case on switching between multi-orbits satellite networks in remote area applications</w:delText>
        </w:r>
        <w:r w:rsidRPr="00E36AA6" w:rsidDel="00E36AA6">
          <w:rPr>
            <w:lang w:val="en-FR"/>
            <w:rPrChange w:id="940" w:author="Thierry Bérisot" w:date="2024-08-26T21:46:00Z" w16du:dateUtc="2024-08-26T19:46:00Z">
              <w:rPr/>
            </w:rPrChange>
          </w:rPr>
          <w:tab/>
          <w:delText>16</w:delText>
        </w:r>
      </w:del>
    </w:p>
    <w:p w14:paraId="3B25EE82" w14:textId="2F4C296B" w:rsidR="00E36AA6" w:rsidRPr="00E36AA6" w:rsidDel="00E36AA6" w:rsidRDefault="00E36AA6" w:rsidP="00E36AA6">
      <w:pPr>
        <w:pStyle w:val="TOC3"/>
        <w:rPr>
          <w:del w:id="941" w:author="Thierry Bérisot" w:date="2024-08-26T21:46:00Z" w16du:dateUtc="2024-08-26T19:46:00Z"/>
          <w:rFonts w:asciiTheme="minorHAnsi" w:hAnsiTheme="minorHAnsi" w:cstheme="minorBidi"/>
          <w:kern w:val="2"/>
          <w:sz w:val="24"/>
          <w:szCs w:val="24"/>
          <w:lang w:val="en-FR" w:eastAsia="en-GB"/>
          <w14:ligatures w14:val="standardContextual"/>
          <w:rPrChange w:id="942" w:author="Thierry Bérisot" w:date="2024-08-26T21:46:00Z" w16du:dateUtc="2024-08-26T19:46:00Z">
            <w:rPr>
              <w:del w:id="943" w:author="Thierry Bérisot" w:date="2024-08-26T21:46:00Z" w16du:dateUtc="2024-08-26T19:46:00Z"/>
              <w:rFonts w:asciiTheme="minorHAnsi" w:hAnsiTheme="minorHAnsi" w:cstheme="minorBidi"/>
              <w:kern w:val="2"/>
              <w:sz w:val="24"/>
              <w:szCs w:val="24"/>
              <w:lang w:eastAsia="en-GB"/>
              <w14:ligatures w14:val="standardContextual"/>
            </w:rPr>
          </w:rPrChange>
        </w:rPr>
      </w:pPr>
      <w:del w:id="944" w:author="Thierry Bérisot" w:date="2024-08-26T21:46:00Z" w16du:dateUtc="2024-08-26T19:46:00Z">
        <w:r w:rsidRPr="00E36AA6" w:rsidDel="00E36AA6">
          <w:rPr>
            <w:lang w:val="en-FR" w:eastAsia="zh-CN"/>
            <w:rPrChange w:id="945" w:author="Thierry Bérisot" w:date="2024-08-26T21:46:00Z" w16du:dateUtc="2024-08-26T19:46:00Z">
              <w:rPr>
                <w:lang w:eastAsia="zh-CN"/>
              </w:rPr>
            </w:rPrChange>
          </w:rPr>
          <w:delText>5.6.1</w:delText>
        </w:r>
        <w:r w:rsidRPr="00E36AA6" w:rsidDel="00E36AA6">
          <w:rPr>
            <w:rFonts w:asciiTheme="minorHAnsi" w:hAnsiTheme="minorHAnsi" w:cstheme="minorBidi"/>
            <w:kern w:val="2"/>
            <w:sz w:val="24"/>
            <w:szCs w:val="24"/>
            <w:lang w:val="en-FR" w:eastAsia="en-GB"/>
            <w14:ligatures w14:val="standardContextual"/>
            <w:rPrChange w:id="946"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eastAsia="zh-CN"/>
            <w:rPrChange w:id="947" w:author="Thierry Bérisot" w:date="2024-08-26T21:46:00Z" w16du:dateUtc="2024-08-26T19:46:00Z">
              <w:rPr>
                <w:lang w:eastAsia="zh-CN"/>
              </w:rPr>
            </w:rPrChange>
          </w:rPr>
          <w:delText>Description</w:delText>
        </w:r>
        <w:r w:rsidRPr="00E36AA6" w:rsidDel="00E36AA6">
          <w:rPr>
            <w:lang w:val="en-FR"/>
            <w:rPrChange w:id="948" w:author="Thierry Bérisot" w:date="2024-08-26T21:46:00Z" w16du:dateUtc="2024-08-26T19:46:00Z">
              <w:rPr/>
            </w:rPrChange>
          </w:rPr>
          <w:tab/>
          <w:delText>16</w:delText>
        </w:r>
      </w:del>
    </w:p>
    <w:p w14:paraId="393BBCC1" w14:textId="2C85056E" w:rsidR="00E36AA6" w:rsidRPr="00E36AA6" w:rsidDel="00E36AA6" w:rsidRDefault="00E36AA6" w:rsidP="00E36AA6">
      <w:pPr>
        <w:pStyle w:val="TOC3"/>
        <w:rPr>
          <w:del w:id="949" w:author="Thierry Bérisot" w:date="2024-08-26T21:46:00Z" w16du:dateUtc="2024-08-26T19:46:00Z"/>
          <w:rFonts w:asciiTheme="minorHAnsi" w:hAnsiTheme="minorHAnsi" w:cstheme="minorBidi"/>
          <w:kern w:val="2"/>
          <w:sz w:val="24"/>
          <w:szCs w:val="24"/>
          <w:lang w:val="en-FR" w:eastAsia="en-GB"/>
          <w14:ligatures w14:val="standardContextual"/>
          <w:rPrChange w:id="950" w:author="Thierry Bérisot" w:date="2024-08-26T21:46:00Z" w16du:dateUtc="2024-08-26T19:46:00Z">
            <w:rPr>
              <w:del w:id="951" w:author="Thierry Bérisot" w:date="2024-08-26T21:46:00Z" w16du:dateUtc="2024-08-26T19:46:00Z"/>
              <w:rFonts w:asciiTheme="minorHAnsi" w:hAnsiTheme="minorHAnsi" w:cstheme="minorBidi"/>
              <w:kern w:val="2"/>
              <w:sz w:val="24"/>
              <w:szCs w:val="24"/>
              <w:lang w:eastAsia="en-GB"/>
              <w14:ligatures w14:val="standardContextual"/>
            </w:rPr>
          </w:rPrChange>
        </w:rPr>
      </w:pPr>
      <w:del w:id="952" w:author="Thierry Bérisot" w:date="2024-08-26T21:46:00Z" w16du:dateUtc="2024-08-26T19:46:00Z">
        <w:r w:rsidRPr="00E36AA6" w:rsidDel="00E36AA6">
          <w:rPr>
            <w:lang w:val="en-FR" w:eastAsia="zh-CN"/>
            <w:rPrChange w:id="953" w:author="Thierry Bérisot" w:date="2024-08-26T21:46:00Z" w16du:dateUtc="2024-08-26T19:46:00Z">
              <w:rPr>
                <w:lang w:eastAsia="zh-CN"/>
              </w:rPr>
            </w:rPrChange>
          </w:rPr>
          <w:delText>5.6.2</w:delText>
        </w:r>
        <w:r w:rsidRPr="00E36AA6" w:rsidDel="00E36AA6">
          <w:rPr>
            <w:rFonts w:asciiTheme="minorHAnsi" w:hAnsiTheme="minorHAnsi" w:cstheme="minorBidi"/>
            <w:kern w:val="2"/>
            <w:sz w:val="24"/>
            <w:szCs w:val="24"/>
            <w:lang w:val="en-FR" w:eastAsia="en-GB"/>
            <w14:ligatures w14:val="standardContextual"/>
            <w:rPrChange w:id="954"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eastAsia="zh-CN"/>
            <w:rPrChange w:id="955" w:author="Thierry Bérisot" w:date="2024-08-26T21:46:00Z" w16du:dateUtc="2024-08-26T19:46:00Z">
              <w:rPr>
                <w:lang w:eastAsia="zh-CN"/>
              </w:rPr>
            </w:rPrChange>
          </w:rPr>
          <w:delText>Pre-conditions</w:delText>
        </w:r>
        <w:r w:rsidRPr="00E36AA6" w:rsidDel="00E36AA6">
          <w:rPr>
            <w:lang w:val="en-FR"/>
            <w:rPrChange w:id="956" w:author="Thierry Bérisot" w:date="2024-08-26T21:46:00Z" w16du:dateUtc="2024-08-26T19:46:00Z">
              <w:rPr/>
            </w:rPrChange>
          </w:rPr>
          <w:tab/>
          <w:delText>17</w:delText>
        </w:r>
      </w:del>
    </w:p>
    <w:p w14:paraId="43C5158D" w14:textId="411500BC" w:rsidR="00E36AA6" w:rsidRPr="00E36AA6" w:rsidDel="00E36AA6" w:rsidRDefault="00E36AA6" w:rsidP="00E36AA6">
      <w:pPr>
        <w:pStyle w:val="TOC3"/>
        <w:rPr>
          <w:del w:id="957" w:author="Thierry Bérisot" w:date="2024-08-26T21:46:00Z" w16du:dateUtc="2024-08-26T19:46:00Z"/>
          <w:rFonts w:asciiTheme="minorHAnsi" w:hAnsiTheme="minorHAnsi" w:cstheme="minorBidi"/>
          <w:kern w:val="2"/>
          <w:sz w:val="24"/>
          <w:szCs w:val="24"/>
          <w:lang w:val="en-FR" w:eastAsia="en-GB"/>
          <w14:ligatures w14:val="standardContextual"/>
          <w:rPrChange w:id="958" w:author="Thierry Bérisot" w:date="2024-08-26T21:46:00Z" w16du:dateUtc="2024-08-26T19:46:00Z">
            <w:rPr>
              <w:del w:id="959" w:author="Thierry Bérisot" w:date="2024-08-26T21:46:00Z" w16du:dateUtc="2024-08-26T19:46:00Z"/>
              <w:rFonts w:asciiTheme="minorHAnsi" w:hAnsiTheme="minorHAnsi" w:cstheme="minorBidi"/>
              <w:kern w:val="2"/>
              <w:sz w:val="24"/>
              <w:szCs w:val="24"/>
              <w:lang w:eastAsia="en-GB"/>
              <w14:ligatures w14:val="standardContextual"/>
            </w:rPr>
          </w:rPrChange>
        </w:rPr>
      </w:pPr>
      <w:del w:id="960" w:author="Thierry Bérisot" w:date="2024-08-26T21:46:00Z" w16du:dateUtc="2024-08-26T19:46:00Z">
        <w:r w:rsidRPr="00E36AA6" w:rsidDel="00E36AA6">
          <w:rPr>
            <w:lang w:val="en-FR" w:eastAsia="zh-CN"/>
            <w:rPrChange w:id="961" w:author="Thierry Bérisot" w:date="2024-08-26T21:46:00Z" w16du:dateUtc="2024-08-26T19:46:00Z">
              <w:rPr>
                <w:lang w:eastAsia="zh-CN"/>
              </w:rPr>
            </w:rPrChange>
          </w:rPr>
          <w:delText>5.6.3</w:delText>
        </w:r>
        <w:r w:rsidRPr="00E36AA6" w:rsidDel="00E36AA6">
          <w:rPr>
            <w:rFonts w:asciiTheme="minorHAnsi" w:hAnsiTheme="minorHAnsi" w:cstheme="minorBidi"/>
            <w:kern w:val="2"/>
            <w:sz w:val="24"/>
            <w:szCs w:val="24"/>
            <w:lang w:val="en-FR" w:eastAsia="en-GB"/>
            <w14:ligatures w14:val="standardContextual"/>
            <w:rPrChange w:id="962"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eastAsia="zh-CN"/>
            <w:rPrChange w:id="963" w:author="Thierry Bérisot" w:date="2024-08-26T21:46:00Z" w16du:dateUtc="2024-08-26T19:46:00Z">
              <w:rPr>
                <w:lang w:eastAsia="zh-CN"/>
              </w:rPr>
            </w:rPrChange>
          </w:rPr>
          <w:delText>Service Flows</w:delText>
        </w:r>
        <w:r w:rsidRPr="00E36AA6" w:rsidDel="00E36AA6">
          <w:rPr>
            <w:lang w:val="en-FR"/>
            <w:rPrChange w:id="964" w:author="Thierry Bérisot" w:date="2024-08-26T21:46:00Z" w16du:dateUtc="2024-08-26T19:46:00Z">
              <w:rPr/>
            </w:rPrChange>
          </w:rPr>
          <w:tab/>
          <w:delText>17</w:delText>
        </w:r>
      </w:del>
    </w:p>
    <w:p w14:paraId="7AD8891A" w14:textId="0BF1DFB7" w:rsidR="00E36AA6" w:rsidRPr="00E36AA6" w:rsidDel="00E36AA6" w:rsidRDefault="00E36AA6" w:rsidP="00E36AA6">
      <w:pPr>
        <w:pStyle w:val="TOC3"/>
        <w:rPr>
          <w:del w:id="965" w:author="Thierry Bérisot" w:date="2024-08-26T21:46:00Z" w16du:dateUtc="2024-08-26T19:46:00Z"/>
          <w:rFonts w:asciiTheme="minorHAnsi" w:hAnsiTheme="minorHAnsi" w:cstheme="minorBidi"/>
          <w:kern w:val="2"/>
          <w:sz w:val="24"/>
          <w:szCs w:val="24"/>
          <w:lang w:val="en-FR" w:eastAsia="en-GB"/>
          <w14:ligatures w14:val="standardContextual"/>
          <w:rPrChange w:id="966" w:author="Thierry Bérisot" w:date="2024-08-26T21:46:00Z" w16du:dateUtc="2024-08-26T19:46:00Z">
            <w:rPr>
              <w:del w:id="967" w:author="Thierry Bérisot" w:date="2024-08-26T21:46:00Z" w16du:dateUtc="2024-08-26T19:46:00Z"/>
              <w:rFonts w:asciiTheme="minorHAnsi" w:hAnsiTheme="minorHAnsi" w:cstheme="minorBidi"/>
              <w:kern w:val="2"/>
              <w:sz w:val="24"/>
              <w:szCs w:val="24"/>
              <w:lang w:eastAsia="en-GB"/>
              <w14:ligatures w14:val="standardContextual"/>
            </w:rPr>
          </w:rPrChange>
        </w:rPr>
      </w:pPr>
      <w:del w:id="968" w:author="Thierry Bérisot" w:date="2024-08-26T21:46:00Z" w16du:dateUtc="2024-08-26T19:46:00Z">
        <w:r w:rsidRPr="00E36AA6" w:rsidDel="00E36AA6">
          <w:rPr>
            <w:lang w:val="en-FR" w:eastAsia="zh-CN"/>
            <w:rPrChange w:id="969" w:author="Thierry Bérisot" w:date="2024-08-26T21:46:00Z" w16du:dateUtc="2024-08-26T19:46:00Z">
              <w:rPr>
                <w:lang w:eastAsia="zh-CN"/>
              </w:rPr>
            </w:rPrChange>
          </w:rPr>
          <w:delText>5</w:delText>
        </w:r>
        <w:r w:rsidRPr="00E36AA6" w:rsidDel="00E36AA6">
          <w:rPr>
            <w:lang w:val="en-FR"/>
            <w:rPrChange w:id="970" w:author="Thierry Bérisot" w:date="2024-08-26T21:46:00Z" w16du:dateUtc="2024-08-26T19:46:00Z">
              <w:rPr/>
            </w:rPrChange>
          </w:rPr>
          <w:delText>.</w:delText>
        </w:r>
        <w:r w:rsidRPr="00E36AA6" w:rsidDel="00E36AA6">
          <w:rPr>
            <w:lang w:val="en-FR" w:eastAsia="zh-CN"/>
            <w:rPrChange w:id="971" w:author="Thierry Bérisot" w:date="2024-08-26T21:46:00Z" w16du:dateUtc="2024-08-26T19:46:00Z">
              <w:rPr>
                <w:lang w:eastAsia="zh-CN"/>
              </w:rPr>
            </w:rPrChange>
          </w:rPr>
          <w:delText>6</w:delText>
        </w:r>
        <w:r w:rsidRPr="00E36AA6" w:rsidDel="00E36AA6">
          <w:rPr>
            <w:lang w:val="en-FR"/>
            <w:rPrChange w:id="972" w:author="Thierry Bérisot" w:date="2024-08-26T21:46:00Z" w16du:dateUtc="2024-08-26T19:46:00Z">
              <w:rPr/>
            </w:rPrChange>
          </w:rPr>
          <w:delText>.4</w:delText>
        </w:r>
        <w:r w:rsidRPr="00E36AA6" w:rsidDel="00E36AA6">
          <w:rPr>
            <w:rFonts w:asciiTheme="minorHAnsi" w:hAnsiTheme="minorHAnsi" w:cstheme="minorBidi"/>
            <w:kern w:val="2"/>
            <w:sz w:val="24"/>
            <w:szCs w:val="24"/>
            <w:lang w:val="en-FR" w:eastAsia="en-GB"/>
            <w14:ligatures w14:val="standardContextual"/>
            <w:rPrChange w:id="973"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974" w:author="Thierry Bérisot" w:date="2024-08-26T21:46:00Z" w16du:dateUtc="2024-08-26T19:46:00Z">
              <w:rPr/>
            </w:rPrChange>
          </w:rPr>
          <w:delText>Post-conditions</w:delText>
        </w:r>
        <w:r w:rsidRPr="00E36AA6" w:rsidDel="00E36AA6">
          <w:rPr>
            <w:lang w:val="en-FR"/>
            <w:rPrChange w:id="975" w:author="Thierry Bérisot" w:date="2024-08-26T21:46:00Z" w16du:dateUtc="2024-08-26T19:46:00Z">
              <w:rPr/>
            </w:rPrChange>
          </w:rPr>
          <w:tab/>
          <w:delText>17</w:delText>
        </w:r>
      </w:del>
    </w:p>
    <w:p w14:paraId="6010A434" w14:textId="6EE76EBA" w:rsidR="00E36AA6" w:rsidRPr="00E36AA6" w:rsidDel="00E36AA6" w:rsidRDefault="00E36AA6" w:rsidP="00E36AA6">
      <w:pPr>
        <w:pStyle w:val="TOC3"/>
        <w:rPr>
          <w:del w:id="976" w:author="Thierry Bérisot" w:date="2024-08-26T21:46:00Z" w16du:dateUtc="2024-08-26T19:46:00Z"/>
          <w:rFonts w:asciiTheme="minorHAnsi" w:hAnsiTheme="minorHAnsi" w:cstheme="minorBidi"/>
          <w:kern w:val="2"/>
          <w:sz w:val="24"/>
          <w:szCs w:val="24"/>
          <w:lang w:val="en-FR" w:eastAsia="en-GB"/>
          <w14:ligatures w14:val="standardContextual"/>
          <w:rPrChange w:id="977" w:author="Thierry Bérisot" w:date="2024-08-26T21:46:00Z" w16du:dateUtc="2024-08-26T19:46:00Z">
            <w:rPr>
              <w:del w:id="978" w:author="Thierry Bérisot" w:date="2024-08-26T21:46:00Z" w16du:dateUtc="2024-08-26T19:46:00Z"/>
              <w:rFonts w:asciiTheme="minorHAnsi" w:hAnsiTheme="minorHAnsi" w:cstheme="minorBidi"/>
              <w:kern w:val="2"/>
              <w:sz w:val="24"/>
              <w:szCs w:val="24"/>
              <w:lang w:eastAsia="en-GB"/>
              <w14:ligatures w14:val="standardContextual"/>
            </w:rPr>
          </w:rPrChange>
        </w:rPr>
      </w:pPr>
      <w:del w:id="979" w:author="Thierry Bérisot" w:date="2024-08-26T21:46:00Z" w16du:dateUtc="2024-08-26T19:46:00Z">
        <w:r w:rsidRPr="00E36AA6" w:rsidDel="00E36AA6">
          <w:rPr>
            <w:lang w:val="en-FR" w:eastAsia="zh-CN"/>
            <w:rPrChange w:id="980" w:author="Thierry Bérisot" w:date="2024-08-26T21:46:00Z" w16du:dateUtc="2024-08-26T19:46:00Z">
              <w:rPr>
                <w:lang w:eastAsia="zh-CN"/>
              </w:rPr>
            </w:rPrChange>
          </w:rPr>
          <w:delText>5</w:delText>
        </w:r>
        <w:r w:rsidRPr="00E36AA6" w:rsidDel="00E36AA6">
          <w:rPr>
            <w:lang w:val="en-FR"/>
            <w:rPrChange w:id="981" w:author="Thierry Bérisot" w:date="2024-08-26T21:46:00Z" w16du:dateUtc="2024-08-26T19:46:00Z">
              <w:rPr/>
            </w:rPrChange>
          </w:rPr>
          <w:delText>.</w:delText>
        </w:r>
        <w:r w:rsidRPr="00E36AA6" w:rsidDel="00E36AA6">
          <w:rPr>
            <w:lang w:val="en-FR" w:eastAsia="zh-CN"/>
            <w:rPrChange w:id="982" w:author="Thierry Bérisot" w:date="2024-08-26T21:46:00Z" w16du:dateUtc="2024-08-26T19:46:00Z">
              <w:rPr>
                <w:lang w:eastAsia="zh-CN"/>
              </w:rPr>
            </w:rPrChange>
          </w:rPr>
          <w:delText>6</w:delText>
        </w:r>
        <w:r w:rsidRPr="00E36AA6" w:rsidDel="00E36AA6">
          <w:rPr>
            <w:lang w:val="en-FR"/>
            <w:rPrChange w:id="983" w:author="Thierry Bérisot" w:date="2024-08-26T21:46:00Z" w16du:dateUtc="2024-08-26T19:46:00Z">
              <w:rPr/>
            </w:rPrChange>
          </w:rPr>
          <w:delText>.5</w:delText>
        </w:r>
        <w:r w:rsidRPr="00E36AA6" w:rsidDel="00E36AA6">
          <w:rPr>
            <w:rFonts w:asciiTheme="minorHAnsi" w:hAnsiTheme="minorHAnsi" w:cstheme="minorBidi"/>
            <w:kern w:val="2"/>
            <w:sz w:val="24"/>
            <w:szCs w:val="24"/>
            <w:lang w:val="en-FR" w:eastAsia="en-GB"/>
            <w14:ligatures w14:val="standardContextual"/>
            <w:rPrChange w:id="984"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985" w:author="Thierry Bérisot" w:date="2024-08-26T21:46:00Z" w16du:dateUtc="2024-08-26T19:46:00Z">
              <w:rPr/>
            </w:rPrChange>
          </w:rPr>
          <w:delText>Existing features partly or fully covering the use case functionality</w:delText>
        </w:r>
        <w:r w:rsidRPr="00E36AA6" w:rsidDel="00E36AA6">
          <w:rPr>
            <w:lang w:val="en-FR"/>
            <w:rPrChange w:id="986" w:author="Thierry Bérisot" w:date="2024-08-26T21:46:00Z" w16du:dateUtc="2024-08-26T19:46:00Z">
              <w:rPr/>
            </w:rPrChange>
          </w:rPr>
          <w:tab/>
          <w:delText>17</w:delText>
        </w:r>
      </w:del>
    </w:p>
    <w:p w14:paraId="79783F2C" w14:textId="582751F1" w:rsidR="00E36AA6" w:rsidRPr="00E36AA6" w:rsidDel="00E36AA6" w:rsidRDefault="00E36AA6" w:rsidP="00E36AA6">
      <w:pPr>
        <w:pStyle w:val="TOC3"/>
        <w:rPr>
          <w:del w:id="987" w:author="Thierry Bérisot" w:date="2024-08-26T21:46:00Z" w16du:dateUtc="2024-08-26T19:46:00Z"/>
          <w:rFonts w:asciiTheme="minorHAnsi" w:hAnsiTheme="minorHAnsi" w:cstheme="minorBidi"/>
          <w:kern w:val="2"/>
          <w:sz w:val="24"/>
          <w:szCs w:val="24"/>
          <w:lang w:val="en-FR" w:eastAsia="en-GB"/>
          <w14:ligatures w14:val="standardContextual"/>
          <w:rPrChange w:id="988" w:author="Thierry Bérisot" w:date="2024-08-26T21:46:00Z" w16du:dateUtc="2024-08-26T19:46:00Z">
            <w:rPr>
              <w:del w:id="989" w:author="Thierry Bérisot" w:date="2024-08-26T21:46:00Z" w16du:dateUtc="2024-08-26T19:46:00Z"/>
              <w:rFonts w:asciiTheme="minorHAnsi" w:hAnsiTheme="minorHAnsi" w:cstheme="minorBidi"/>
              <w:kern w:val="2"/>
              <w:sz w:val="24"/>
              <w:szCs w:val="24"/>
              <w:lang w:eastAsia="en-GB"/>
              <w14:ligatures w14:val="standardContextual"/>
            </w:rPr>
          </w:rPrChange>
        </w:rPr>
      </w:pPr>
      <w:del w:id="990" w:author="Thierry Bérisot" w:date="2024-08-26T21:46:00Z" w16du:dateUtc="2024-08-26T19:46:00Z">
        <w:r w:rsidRPr="00E36AA6" w:rsidDel="00E36AA6">
          <w:rPr>
            <w:lang w:val="en-FR" w:eastAsia="zh-CN"/>
            <w:rPrChange w:id="991" w:author="Thierry Bérisot" w:date="2024-08-26T21:46:00Z" w16du:dateUtc="2024-08-26T19:46:00Z">
              <w:rPr>
                <w:lang w:eastAsia="zh-CN"/>
              </w:rPr>
            </w:rPrChange>
          </w:rPr>
          <w:delText>5</w:delText>
        </w:r>
        <w:r w:rsidRPr="00E36AA6" w:rsidDel="00E36AA6">
          <w:rPr>
            <w:lang w:val="en-FR"/>
            <w:rPrChange w:id="992" w:author="Thierry Bérisot" w:date="2024-08-26T21:46:00Z" w16du:dateUtc="2024-08-26T19:46:00Z">
              <w:rPr/>
            </w:rPrChange>
          </w:rPr>
          <w:delText>.</w:delText>
        </w:r>
        <w:r w:rsidRPr="00E36AA6" w:rsidDel="00E36AA6">
          <w:rPr>
            <w:lang w:val="en-FR" w:eastAsia="zh-CN"/>
            <w:rPrChange w:id="993" w:author="Thierry Bérisot" w:date="2024-08-26T21:46:00Z" w16du:dateUtc="2024-08-26T19:46:00Z">
              <w:rPr>
                <w:lang w:eastAsia="zh-CN"/>
              </w:rPr>
            </w:rPrChange>
          </w:rPr>
          <w:delText>6</w:delText>
        </w:r>
        <w:r w:rsidRPr="00E36AA6" w:rsidDel="00E36AA6">
          <w:rPr>
            <w:lang w:val="en-FR"/>
            <w:rPrChange w:id="994" w:author="Thierry Bérisot" w:date="2024-08-26T21:46:00Z" w16du:dateUtc="2024-08-26T19:46:00Z">
              <w:rPr/>
            </w:rPrChange>
          </w:rPr>
          <w:delText>.6</w:delText>
        </w:r>
        <w:r w:rsidRPr="00E36AA6" w:rsidDel="00E36AA6">
          <w:rPr>
            <w:rFonts w:asciiTheme="minorHAnsi" w:hAnsiTheme="minorHAnsi" w:cstheme="minorBidi"/>
            <w:kern w:val="2"/>
            <w:sz w:val="24"/>
            <w:szCs w:val="24"/>
            <w:lang w:val="en-FR" w:eastAsia="en-GB"/>
            <w14:ligatures w14:val="standardContextual"/>
            <w:rPrChange w:id="995"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996" w:author="Thierry Bérisot" w:date="2024-08-26T21:46:00Z" w16du:dateUtc="2024-08-26T19:46:00Z">
              <w:rPr/>
            </w:rPrChange>
          </w:rPr>
          <w:delText>Potential New Requirements needed to support the use case</w:delText>
        </w:r>
        <w:r w:rsidRPr="00E36AA6" w:rsidDel="00E36AA6">
          <w:rPr>
            <w:lang w:val="en-FR"/>
            <w:rPrChange w:id="997" w:author="Thierry Bérisot" w:date="2024-08-26T21:46:00Z" w16du:dateUtc="2024-08-26T19:46:00Z">
              <w:rPr/>
            </w:rPrChange>
          </w:rPr>
          <w:tab/>
          <w:delText>18</w:delText>
        </w:r>
      </w:del>
    </w:p>
    <w:p w14:paraId="151C647D" w14:textId="7492DC81" w:rsidR="00E36AA6" w:rsidRPr="00E36AA6" w:rsidDel="00E36AA6" w:rsidRDefault="00E36AA6" w:rsidP="00E36AA6">
      <w:pPr>
        <w:pStyle w:val="TOC2"/>
        <w:rPr>
          <w:del w:id="998" w:author="Thierry Bérisot" w:date="2024-08-26T21:46:00Z" w16du:dateUtc="2024-08-26T19:46:00Z"/>
          <w:rFonts w:asciiTheme="minorHAnsi" w:hAnsiTheme="minorHAnsi" w:cstheme="minorBidi"/>
          <w:kern w:val="2"/>
          <w:sz w:val="24"/>
          <w:szCs w:val="24"/>
          <w:lang w:val="en-FR" w:eastAsia="en-GB"/>
          <w14:ligatures w14:val="standardContextual"/>
          <w:rPrChange w:id="999" w:author="Thierry Bérisot" w:date="2024-08-26T21:46:00Z" w16du:dateUtc="2024-08-26T19:46:00Z">
            <w:rPr>
              <w:del w:id="1000" w:author="Thierry Bérisot" w:date="2024-08-26T21:46:00Z" w16du:dateUtc="2024-08-26T19:46:00Z"/>
              <w:rFonts w:asciiTheme="minorHAnsi" w:hAnsiTheme="minorHAnsi" w:cstheme="minorBidi"/>
              <w:kern w:val="2"/>
              <w:sz w:val="24"/>
              <w:szCs w:val="24"/>
              <w:lang w:eastAsia="en-GB"/>
              <w14:ligatures w14:val="standardContextual"/>
            </w:rPr>
          </w:rPrChange>
        </w:rPr>
      </w:pPr>
      <w:del w:id="1001" w:author="Thierry Bérisot" w:date="2024-08-26T21:46:00Z" w16du:dateUtc="2024-08-26T19:46:00Z">
        <w:r w:rsidRPr="00E36AA6" w:rsidDel="00E36AA6">
          <w:rPr>
            <w:lang w:val="en-FR"/>
            <w:rPrChange w:id="1002" w:author="Thierry Bérisot" w:date="2024-08-26T21:46:00Z" w16du:dateUtc="2024-08-26T19:46:00Z">
              <w:rPr/>
            </w:rPrChange>
          </w:rPr>
          <w:delText>5.</w:delText>
        </w:r>
        <w:r w:rsidRPr="00E36AA6" w:rsidDel="00E36AA6">
          <w:rPr>
            <w:lang w:val="en-FR" w:eastAsia="zh-CN"/>
            <w:rPrChange w:id="1003" w:author="Thierry Bérisot" w:date="2024-08-26T21:46:00Z" w16du:dateUtc="2024-08-26T19:46:00Z">
              <w:rPr>
                <w:lang w:eastAsia="zh-CN"/>
              </w:rPr>
            </w:rPrChange>
          </w:rPr>
          <w:delText>7</w:delText>
        </w:r>
        <w:r w:rsidRPr="00E36AA6" w:rsidDel="00E36AA6">
          <w:rPr>
            <w:lang w:val="en-FR"/>
            <w:rPrChange w:id="1004" w:author="Thierry Bérisot" w:date="2024-08-26T21:46:00Z" w16du:dateUtc="2024-08-26T19:46:00Z">
              <w:rPr/>
            </w:rPrChange>
          </w:rPr>
          <w:delText xml:space="preserve"> </w:delText>
        </w:r>
        <w:r w:rsidRPr="00E36AA6" w:rsidDel="00E36AA6">
          <w:rPr>
            <w:rFonts w:asciiTheme="minorHAnsi" w:hAnsiTheme="minorHAnsi" w:cstheme="minorBidi"/>
            <w:kern w:val="2"/>
            <w:sz w:val="24"/>
            <w:szCs w:val="24"/>
            <w:lang w:val="en-FR" w:eastAsia="en-GB"/>
            <w14:ligatures w14:val="standardContextual"/>
            <w:rPrChange w:id="1005"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eastAsia="zh-CN"/>
            <w:rPrChange w:id="1006" w:author="Thierry Bérisot" w:date="2024-08-26T21:46:00Z" w16du:dateUtc="2024-08-26T19:46:00Z">
              <w:rPr>
                <w:lang w:eastAsia="zh-CN"/>
              </w:rPr>
            </w:rPrChange>
          </w:rPr>
          <w:delText>Use case on assisting vehicular communications via multi-orbits satellite access</w:delText>
        </w:r>
        <w:r w:rsidRPr="00E36AA6" w:rsidDel="00E36AA6">
          <w:rPr>
            <w:lang w:val="en-FR"/>
            <w:rPrChange w:id="1007" w:author="Thierry Bérisot" w:date="2024-08-26T21:46:00Z" w16du:dateUtc="2024-08-26T19:46:00Z">
              <w:rPr/>
            </w:rPrChange>
          </w:rPr>
          <w:tab/>
          <w:delText>18</w:delText>
        </w:r>
      </w:del>
    </w:p>
    <w:p w14:paraId="7D47B94B" w14:textId="4CDF45F2" w:rsidR="00E36AA6" w:rsidRPr="00E36AA6" w:rsidDel="00E36AA6" w:rsidRDefault="00E36AA6" w:rsidP="00E36AA6">
      <w:pPr>
        <w:pStyle w:val="TOC3"/>
        <w:rPr>
          <w:del w:id="1008" w:author="Thierry Bérisot" w:date="2024-08-26T21:46:00Z" w16du:dateUtc="2024-08-26T19:46:00Z"/>
          <w:rFonts w:asciiTheme="minorHAnsi" w:hAnsiTheme="minorHAnsi" w:cstheme="minorBidi"/>
          <w:kern w:val="2"/>
          <w:sz w:val="24"/>
          <w:szCs w:val="24"/>
          <w:lang w:val="en-FR" w:eastAsia="en-GB"/>
          <w14:ligatures w14:val="standardContextual"/>
          <w:rPrChange w:id="1009" w:author="Thierry Bérisot" w:date="2024-08-26T21:46:00Z" w16du:dateUtc="2024-08-26T19:46:00Z">
            <w:rPr>
              <w:del w:id="1010" w:author="Thierry Bérisot" w:date="2024-08-26T21:46:00Z" w16du:dateUtc="2024-08-26T19:46:00Z"/>
              <w:rFonts w:asciiTheme="minorHAnsi" w:hAnsiTheme="minorHAnsi" w:cstheme="minorBidi"/>
              <w:kern w:val="2"/>
              <w:sz w:val="24"/>
              <w:szCs w:val="24"/>
              <w:lang w:eastAsia="en-GB"/>
              <w14:ligatures w14:val="standardContextual"/>
            </w:rPr>
          </w:rPrChange>
        </w:rPr>
      </w:pPr>
      <w:del w:id="1011" w:author="Thierry Bérisot" w:date="2024-08-26T21:46:00Z" w16du:dateUtc="2024-08-26T19:46:00Z">
        <w:r w:rsidRPr="00E36AA6" w:rsidDel="00E36AA6">
          <w:rPr>
            <w:lang w:val="en-FR"/>
            <w:rPrChange w:id="1012" w:author="Thierry Bérisot" w:date="2024-08-26T21:46:00Z" w16du:dateUtc="2024-08-26T19:46:00Z">
              <w:rPr/>
            </w:rPrChange>
          </w:rPr>
          <w:delText>5.</w:delText>
        </w:r>
        <w:r w:rsidRPr="00E36AA6" w:rsidDel="00E36AA6">
          <w:rPr>
            <w:lang w:val="en-FR" w:eastAsia="zh-CN"/>
            <w:rPrChange w:id="1013" w:author="Thierry Bérisot" w:date="2024-08-26T21:46:00Z" w16du:dateUtc="2024-08-26T19:46:00Z">
              <w:rPr>
                <w:lang w:eastAsia="zh-CN"/>
              </w:rPr>
            </w:rPrChange>
          </w:rPr>
          <w:delText>7</w:delText>
        </w:r>
        <w:r w:rsidRPr="00E36AA6" w:rsidDel="00E36AA6">
          <w:rPr>
            <w:lang w:val="en-FR"/>
            <w:rPrChange w:id="1014" w:author="Thierry Bérisot" w:date="2024-08-26T21:46:00Z" w16du:dateUtc="2024-08-26T19:46:00Z">
              <w:rPr/>
            </w:rPrChange>
          </w:rPr>
          <w:delText>.1</w:delText>
        </w:r>
        <w:r w:rsidRPr="00E36AA6" w:rsidDel="00E36AA6">
          <w:rPr>
            <w:rFonts w:asciiTheme="minorHAnsi" w:hAnsiTheme="minorHAnsi" w:cstheme="minorBidi"/>
            <w:kern w:val="2"/>
            <w:sz w:val="24"/>
            <w:szCs w:val="24"/>
            <w:lang w:val="en-FR" w:eastAsia="en-GB"/>
            <w14:ligatures w14:val="standardContextual"/>
            <w:rPrChange w:id="1015"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1016" w:author="Thierry Bérisot" w:date="2024-08-26T21:46:00Z" w16du:dateUtc="2024-08-26T19:46:00Z">
              <w:rPr/>
            </w:rPrChange>
          </w:rPr>
          <w:delText>Description</w:delText>
        </w:r>
        <w:r w:rsidRPr="00E36AA6" w:rsidDel="00E36AA6">
          <w:rPr>
            <w:lang w:val="en-FR"/>
            <w:rPrChange w:id="1017" w:author="Thierry Bérisot" w:date="2024-08-26T21:46:00Z" w16du:dateUtc="2024-08-26T19:46:00Z">
              <w:rPr/>
            </w:rPrChange>
          </w:rPr>
          <w:tab/>
          <w:delText>18</w:delText>
        </w:r>
      </w:del>
    </w:p>
    <w:p w14:paraId="439C60B1" w14:textId="0301FCFB" w:rsidR="00E36AA6" w:rsidRPr="00E36AA6" w:rsidDel="00E36AA6" w:rsidRDefault="00E36AA6" w:rsidP="00E36AA6">
      <w:pPr>
        <w:pStyle w:val="TOC3"/>
        <w:rPr>
          <w:del w:id="1018" w:author="Thierry Bérisot" w:date="2024-08-26T21:46:00Z" w16du:dateUtc="2024-08-26T19:46:00Z"/>
          <w:rFonts w:asciiTheme="minorHAnsi" w:hAnsiTheme="minorHAnsi" w:cstheme="minorBidi"/>
          <w:kern w:val="2"/>
          <w:sz w:val="24"/>
          <w:szCs w:val="24"/>
          <w:lang w:val="en-FR" w:eastAsia="en-GB"/>
          <w14:ligatures w14:val="standardContextual"/>
          <w:rPrChange w:id="1019" w:author="Thierry Bérisot" w:date="2024-08-26T21:46:00Z" w16du:dateUtc="2024-08-26T19:46:00Z">
            <w:rPr>
              <w:del w:id="1020" w:author="Thierry Bérisot" w:date="2024-08-26T21:46:00Z" w16du:dateUtc="2024-08-26T19:46:00Z"/>
              <w:rFonts w:asciiTheme="minorHAnsi" w:hAnsiTheme="minorHAnsi" w:cstheme="minorBidi"/>
              <w:kern w:val="2"/>
              <w:sz w:val="24"/>
              <w:szCs w:val="24"/>
              <w:lang w:eastAsia="en-GB"/>
              <w14:ligatures w14:val="standardContextual"/>
            </w:rPr>
          </w:rPrChange>
        </w:rPr>
      </w:pPr>
      <w:del w:id="1021" w:author="Thierry Bérisot" w:date="2024-08-26T21:46:00Z" w16du:dateUtc="2024-08-26T19:46:00Z">
        <w:r w:rsidRPr="00E36AA6" w:rsidDel="00E36AA6">
          <w:rPr>
            <w:lang w:val="en-FR"/>
            <w:rPrChange w:id="1022" w:author="Thierry Bérisot" w:date="2024-08-26T21:46:00Z" w16du:dateUtc="2024-08-26T19:46:00Z">
              <w:rPr/>
            </w:rPrChange>
          </w:rPr>
          <w:delText>5.</w:delText>
        </w:r>
        <w:r w:rsidRPr="00E36AA6" w:rsidDel="00E36AA6">
          <w:rPr>
            <w:lang w:val="en-FR" w:eastAsia="zh-CN"/>
            <w:rPrChange w:id="1023" w:author="Thierry Bérisot" w:date="2024-08-26T21:46:00Z" w16du:dateUtc="2024-08-26T19:46:00Z">
              <w:rPr>
                <w:lang w:eastAsia="zh-CN"/>
              </w:rPr>
            </w:rPrChange>
          </w:rPr>
          <w:delText>7</w:delText>
        </w:r>
        <w:r w:rsidRPr="00E36AA6" w:rsidDel="00E36AA6">
          <w:rPr>
            <w:lang w:val="en-FR"/>
            <w:rPrChange w:id="1024" w:author="Thierry Bérisot" w:date="2024-08-26T21:46:00Z" w16du:dateUtc="2024-08-26T19:46:00Z">
              <w:rPr/>
            </w:rPrChange>
          </w:rPr>
          <w:delText>.2</w:delText>
        </w:r>
        <w:r w:rsidRPr="00E36AA6" w:rsidDel="00E36AA6">
          <w:rPr>
            <w:rFonts w:asciiTheme="minorHAnsi" w:hAnsiTheme="minorHAnsi" w:cstheme="minorBidi"/>
            <w:kern w:val="2"/>
            <w:sz w:val="24"/>
            <w:szCs w:val="24"/>
            <w:lang w:val="en-FR" w:eastAsia="en-GB"/>
            <w14:ligatures w14:val="standardContextual"/>
            <w:rPrChange w:id="1025"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1026" w:author="Thierry Bérisot" w:date="2024-08-26T21:46:00Z" w16du:dateUtc="2024-08-26T19:46:00Z">
              <w:rPr/>
            </w:rPrChange>
          </w:rPr>
          <w:delText>Pre-conditions</w:delText>
        </w:r>
        <w:r w:rsidRPr="00E36AA6" w:rsidDel="00E36AA6">
          <w:rPr>
            <w:lang w:val="en-FR"/>
            <w:rPrChange w:id="1027" w:author="Thierry Bérisot" w:date="2024-08-26T21:46:00Z" w16du:dateUtc="2024-08-26T19:46:00Z">
              <w:rPr/>
            </w:rPrChange>
          </w:rPr>
          <w:tab/>
          <w:delText>19</w:delText>
        </w:r>
      </w:del>
    </w:p>
    <w:p w14:paraId="6136363F" w14:textId="33CA9323" w:rsidR="00E36AA6" w:rsidRPr="00E36AA6" w:rsidDel="00E36AA6" w:rsidRDefault="00E36AA6" w:rsidP="00E36AA6">
      <w:pPr>
        <w:pStyle w:val="TOC3"/>
        <w:rPr>
          <w:del w:id="1028" w:author="Thierry Bérisot" w:date="2024-08-26T21:46:00Z" w16du:dateUtc="2024-08-26T19:46:00Z"/>
          <w:rFonts w:asciiTheme="minorHAnsi" w:hAnsiTheme="minorHAnsi" w:cstheme="minorBidi"/>
          <w:kern w:val="2"/>
          <w:sz w:val="24"/>
          <w:szCs w:val="24"/>
          <w:lang w:val="en-FR" w:eastAsia="en-GB"/>
          <w14:ligatures w14:val="standardContextual"/>
          <w:rPrChange w:id="1029" w:author="Thierry Bérisot" w:date="2024-08-26T21:46:00Z" w16du:dateUtc="2024-08-26T19:46:00Z">
            <w:rPr>
              <w:del w:id="1030" w:author="Thierry Bérisot" w:date="2024-08-26T21:46:00Z" w16du:dateUtc="2024-08-26T19:46:00Z"/>
              <w:rFonts w:asciiTheme="minorHAnsi" w:hAnsiTheme="minorHAnsi" w:cstheme="minorBidi"/>
              <w:kern w:val="2"/>
              <w:sz w:val="24"/>
              <w:szCs w:val="24"/>
              <w:lang w:eastAsia="en-GB"/>
              <w14:ligatures w14:val="standardContextual"/>
            </w:rPr>
          </w:rPrChange>
        </w:rPr>
      </w:pPr>
      <w:del w:id="1031" w:author="Thierry Bérisot" w:date="2024-08-26T21:46:00Z" w16du:dateUtc="2024-08-26T19:46:00Z">
        <w:r w:rsidRPr="00E36AA6" w:rsidDel="00E36AA6">
          <w:rPr>
            <w:lang w:val="en-FR"/>
            <w:rPrChange w:id="1032" w:author="Thierry Bérisot" w:date="2024-08-26T21:46:00Z" w16du:dateUtc="2024-08-26T19:46:00Z">
              <w:rPr/>
            </w:rPrChange>
          </w:rPr>
          <w:delText>5.</w:delText>
        </w:r>
        <w:r w:rsidRPr="00E36AA6" w:rsidDel="00E36AA6">
          <w:rPr>
            <w:lang w:val="en-FR" w:eastAsia="zh-CN"/>
            <w:rPrChange w:id="1033" w:author="Thierry Bérisot" w:date="2024-08-26T21:46:00Z" w16du:dateUtc="2024-08-26T19:46:00Z">
              <w:rPr>
                <w:lang w:eastAsia="zh-CN"/>
              </w:rPr>
            </w:rPrChange>
          </w:rPr>
          <w:delText>7</w:delText>
        </w:r>
        <w:r w:rsidRPr="00E36AA6" w:rsidDel="00E36AA6">
          <w:rPr>
            <w:lang w:val="en-FR"/>
            <w:rPrChange w:id="1034" w:author="Thierry Bérisot" w:date="2024-08-26T21:46:00Z" w16du:dateUtc="2024-08-26T19:46:00Z">
              <w:rPr/>
            </w:rPrChange>
          </w:rPr>
          <w:delText>.3</w:delText>
        </w:r>
        <w:r w:rsidRPr="00E36AA6" w:rsidDel="00E36AA6">
          <w:rPr>
            <w:rFonts w:asciiTheme="minorHAnsi" w:hAnsiTheme="minorHAnsi" w:cstheme="minorBidi"/>
            <w:kern w:val="2"/>
            <w:sz w:val="24"/>
            <w:szCs w:val="24"/>
            <w:lang w:val="en-FR" w:eastAsia="en-GB"/>
            <w14:ligatures w14:val="standardContextual"/>
            <w:rPrChange w:id="1035"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1036" w:author="Thierry Bérisot" w:date="2024-08-26T21:46:00Z" w16du:dateUtc="2024-08-26T19:46:00Z">
              <w:rPr/>
            </w:rPrChange>
          </w:rPr>
          <w:delText>Service Flows</w:delText>
        </w:r>
        <w:r w:rsidRPr="00E36AA6" w:rsidDel="00E36AA6">
          <w:rPr>
            <w:lang w:val="en-FR"/>
            <w:rPrChange w:id="1037" w:author="Thierry Bérisot" w:date="2024-08-26T21:46:00Z" w16du:dateUtc="2024-08-26T19:46:00Z">
              <w:rPr/>
            </w:rPrChange>
          </w:rPr>
          <w:tab/>
          <w:delText>19</w:delText>
        </w:r>
      </w:del>
    </w:p>
    <w:p w14:paraId="77CC07D1" w14:textId="18C09268" w:rsidR="00E36AA6" w:rsidRPr="00E36AA6" w:rsidDel="00E36AA6" w:rsidRDefault="00E36AA6" w:rsidP="00E36AA6">
      <w:pPr>
        <w:pStyle w:val="TOC3"/>
        <w:rPr>
          <w:del w:id="1038" w:author="Thierry Bérisot" w:date="2024-08-26T21:46:00Z" w16du:dateUtc="2024-08-26T19:46:00Z"/>
          <w:rFonts w:asciiTheme="minorHAnsi" w:hAnsiTheme="minorHAnsi" w:cstheme="minorBidi"/>
          <w:kern w:val="2"/>
          <w:sz w:val="24"/>
          <w:szCs w:val="24"/>
          <w:lang w:val="en-FR" w:eastAsia="en-GB"/>
          <w14:ligatures w14:val="standardContextual"/>
          <w:rPrChange w:id="1039" w:author="Thierry Bérisot" w:date="2024-08-26T21:46:00Z" w16du:dateUtc="2024-08-26T19:46:00Z">
            <w:rPr>
              <w:del w:id="1040" w:author="Thierry Bérisot" w:date="2024-08-26T21:46:00Z" w16du:dateUtc="2024-08-26T19:46:00Z"/>
              <w:rFonts w:asciiTheme="minorHAnsi" w:hAnsiTheme="minorHAnsi" w:cstheme="minorBidi"/>
              <w:kern w:val="2"/>
              <w:sz w:val="24"/>
              <w:szCs w:val="24"/>
              <w:lang w:eastAsia="en-GB"/>
              <w14:ligatures w14:val="standardContextual"/>
            </w:rPr>
          </w:rPrChange>
        </w:rPr>
      </w:pPr>
      <w:del w:id="1041" w:author="Thierry Bérisot" w:date="2024-08-26T21:46:00Z" w16du:dateUtc="2024-08-26T19:46:00Z">
        <w:r w:rsidRPr="00E36AA6" w:rsidDel="00E36AA6">
          <w:rPr>
            <w:lang w:val="en-FR"/>
            <w:rPrChange w:id="1042" w:author="Thierry Bérisot" w:date="2024-08-26T21:46:00Z" w16du:dateUtc="2024-08-26T19:46:00Z">
              <w:rPr/>
            </w:rPrChange>
          </w:rPr>
          <w:delText>5.</w:delText>
        </w:r>
        <w:r w:rsidRPr="00E36AA6" w:rsidDel="00E36AA6">
          <w:rPr>
            <w:lang w:val="en-FR" w:eastAsia="zh-CN"/>
            <w:rPrChange w:id="1043" w:author="Thierry Bérisot" w:date="2024-08-26T21:46:00Z" w16du:dateUtc="2024-08-26T19:46:00Z">
              <w:rPr>
                <w:lang w:eastAsia="zh-CN"/>
              </w:rPr>
            </w:rPrChange>
          </w:rPr>
          <w:delText>7</w:delText>
        </w:r>
        <w:r w:rsidRPr="00E36AA6" w:rsidDel="00E36AA6">
          <w:rPr>
            <w:lang w:val="en-FR"/>
            <w:rPrChange w:id="1044" w:author="Thierry Bérisot" w:date="2024-08-26T21:46:00Z" w16du:dateUtc="2024-08-26T19:46:00Z">
              <w:rPr/>
            </w:rPrChange>
          </w:rPr>
          <w:delText>.4</w:delText>
        </w:r>
        <w:r w:rsidRPr="00E36AA6" w:rsidDel="00E36AA6">
          <w:rPr>
            <w:rFonts w:asciiTheme="minorHAnsi" w:hAnsiTheme="minorHAnsi" w:cstheme="minorBidi"/>
            <w:kern w:val="2"/>
            <w:sz w:val="24"/>
            <w:szCs w:val="24"/>
            <w:lang w:val="en-FR" w:eastAsia="en-GB"/>
            <w14:ligatures w14:val="standardContextual"/>
            <w:rPrChange w:id="1045"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1046" w:author="Thierry Bérisot" w:date="2024-08-26T21:46:00Z" w16du:dateUtc="2024-08-26T19:46:00Z">
              <w:rPr/>
            </w:rPrChange>
          </w:rPr>
          <w:delText>Post-conditions</w:delText>
        </w:r>
        <w:r w:rsidRPr="00E36AA6" w:rsidDel="00E36AA6">
          <w:rPr>
            <w:lang w:val="en-FR"/>
            <w:rPrChange w:id="1047" w:author="Thierry Bérisot" w:date="2024-08-26T21:46:00Z" w16du:dateUtc="2024-08-26T19:46:00Z">
              <w:rPr/>
            </w:rPrChange>
          </w:rPr>
          <w:tab/>
          <w:delText>20</w:delText>
        </w:r>
      </w:del>
    </w:p>
    <w:p w14:paraId="6954E392" w14:textId="6D4E27B8" w:rsidR="00E36AA6" w:rsidRPr="00E36AA6" w:rsidDel="00E36AA6" w:rsidRDefault="00E36AA6" w:rsidP="00E36AA6">
      <w:pPr>
        <w:pStyle w:val="TOC3"/>
        <w:rPr>
          <w:del w:id="1048" w:author="Thierry Bérisot" w:date="2024-08-26T21:46:00Z" w16du:dateUtc="2024-08-26T19:46:00Z"/>
          <w:rFonts w:asciiTheme="minorHAnsi" w:hAnsiTheme="minorHAnsi" w:cstheme="minorBidi"/>
          <w:kern w:val="2"/>
          <w:sz w:val="24"/>
          <w:szCs w:val="24"/>
          <w:lang w:val="en-FR" w:eastAsia="en-GB"/>
          <w14:ligatures w14:val="standardContextual"/>
          <w:rPrChange w:id="1049" w:author="Thierry Bérisot" w:date="2024-08-26T21:46:00Z" w16du:dateUtc="2024-08-26T19:46:00Z">
            <w:rPr>
              <w:del w:id="1050" w:author="Thierry Bérisot" w:date="2024-08-26T21:46:00Z" w16du:dateUtc="2024-08-26T19:46:00Z"/>
              <w:rFonts w:asciiTheme="minorHAnsi" w:hAnsiTheme="minorHAnsi" w:cstheme="minorBidi"/>
              <w:kern w:val="2"/>
              <w:sz w:val="24"/>
              <w:szCs w:val="24"/>
              <w:lang w:eastAsia="en-GB"/>
              <w14:ligatures w14:val="standardContextual"/>
            </w:rPr>
          </w:rPrChange>
        </w:rPr>
      </w:pPr>
      <w:del w:id="1051" w:author="Thierry Bérisot" w:date="2024-08-26T21:46:00Z" w16du:dateUtc="2024-08-26T19:46:00Z">
        <w:r w:rsidRPr="00E36AA6" w:rsidDel="00E36AA6">
          <w:rPr>
            <w:lang w:val="en-FR"/>
            <w:rPrChange w:id="1052" w:author="Thierry Bérisot" w:date="2024-08-26T21:46:00Z" w16du:dateUtc="2024-08-26T19:46:00Z">
              <w:rPr/>
            </w:rPrChange>
          </w:rPr>
          <w:delText>5.</w:delText>
        </w:r>
        <w:r w:rsidRPr="00E36AA6" w:rsidDel="00E36AA6">
          <w:rPr>
            <w:lang w:val="en-FR" w:eastAsia="zh-CN"/>
            <w:rPrChange w:id="1053" w:author="Thierry Bérisot" w:date="2024-08-26T21:46:00Z" w16du:dateUtc="2024-08-26T19:46:00Z">
              <w:rPr>
                <w:lang w:eastAsia="zh-CN"/>
              </w:rPr>
            </w:rPrChange>
          </w:rPr>
          <w:delText>7</w:delText>
        </w:r>
        <w:r w:rsidRPr="00E36AA6" w:rsidDel="00E36AA6">
          <w:rPr>
            <w:lang w:val="en-FR"/>
            <w:rPrChange w:id="1054" w:author="Thierry Bérisot" w:date="2024-08-26T21:46:00Z" w16du:dateUtc="2024-08-26T19:46:00Z">
              <w:rPr/>
            </w:rPrChange>
          </w:rPr>
          <w:delText>.5</w:delText>
        </w:r>
        <w:r w:rsidRPr="00E36AA6" w:rsidDel="00E36AA6">
          <w:rPr>
            <w:rFonts w:asciiTheme="minorHAnsi" w:hAnsiTheme="minorHAnsi" w:cstheme="minorBidi"/>
            <w:kern w:val="2"/>
            <w:sz w:val="24"/>
            <w:szCs w:val="24"/>
            <w:lang w:val="en-FR" w:eastAsia="en-GB"/>
            <w14:ligatures w14:val="standardContextual"/>
            <w:rPrChange w:id="1055"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1056" w:author="Thierry Bérisot" w:date="2024-08-26T21:46:00Z" w16du:dateUtc="2024-08-26T19:46:00Z">
              <w:rPr/>
            </w:rPrChange>
          </w:rPr>
          <w:delText>Existing features partly or fully covering the use case functionality</w:delText>
        </w:r>
        <w:r w:rsidRPr="00E36AA6" w:rsidDel="00E36AA6">
          <w:rPr>
            <w:lang w:val="en-FR"/>
            <w:rPrChange w:id="1057" w:author="Thierry Bérisot" w:date="2024-08-26T21:46:00Z" w16du:dateUtc="2024-08-26T19:46:00Z">
              <w:rPr/>
            </w:rPrChange>
          </w:rPr>
          <w:tab/>
          <w:delText>20</w:delText>
        </w:r>
      </w:del>
    </w:p>
    <w:p w14:paraId="78AB419C" w14:textId="2CEF8259" w:rsidR="00E36AA6" w:rsidRPr="00E36AA6" w:rsidDel="00E36AA6" w:rsidRDefault="00E36AA6" w:rsidP="00E36AA6">
      <w:pPr>
        <w:pStyle w:val="TOC3"/>
        <w:rPr>
          <w:del w:id="1058" w:author="Thierry Bérisot" w:date="2024-08-26T21:46:00Z" w16du:dateUtc="2024-08-26T19:46:00Z"/>
          <w:rFonts w:asciiTheme="minorHAnsi" w:hAnsiTheme="minorHAnsi" w:cstheme="minorBidi"/>
          <w:kern w:val="2"/>
          <w:sz w:val="24"/>
          <w:szCs w:val="24"/>
          <w:lang w:val="en-FR" w:eastAsia="en-GB"/>
          <w14:ligatures w14:val="standardContextual"/>
          <w:rPrChange w:id="1059" w:author="Thierry Bérisot" w:date="2024-08-26T21:46:00Z" w16du:dateUtc="2024-08-26T19:46:00Z">
            <w:rPr>
              <w:del w:id="1060" w:author="Thierry Bérisot" w:date="2024-08-26T21:46:00Z" w16du:dateUtc="2024-08-26T19:46:00Z"/>
              <w:rFonts w:asciiTheme="minorHAnsi" w:hAnsiTheme="minorHAnsi" w:cstheme="minorBidi"/>
              <w:kern w:val="2"/>
              <w:sz w:val="24"/>
              <w:szCs w:val="24"/>
              <w:lang w:eastAsia="en-GB"/>
              <w14:ligatures w14:val="standardContextual"/>
            </w:rPr>
          </w:rPrChange>
        </w:rPr>
      </w:pPr>
      <w:del w:id="1061" w:author="Thierry Bérisot" w:date="2024-08-26T21:46:00Z" w16du:dateUtc="2024-08-26T19:46:00Z">
        <w:r w:rsidRPr="00E36AA6" w:rsidDel="00E36AA6">
          <w:rPr>
            <w:lang w:val="en-FR"/>
            <w:rPrChange w:id="1062" w:author="Thierry Bérisot" w:date="2024-08-26T21:46:00Z" w16du:dateUtc="2024-08-26T19:46:00Z">
              <w:rPr/>
            </w:rPrChange>
          </w:rPr>
          <w:delText>5.7.6</w:delText>
        </w:r>
        <w:r w:rsidRPr="00E36AA6" w:rsidDel="00E36AA6">
          <w:rPr>
            <w:rFonts w:asciiTheme="minorHAnsi" w:hAnsiTheme="minorHAnsi" w:cstheme="minorBidi"/>
            <w:kern w:val="2"/>
            <w:sz w:val="24"/>
            <w:szCs w:val="24"/>
            <w:lang w:val="en-FR" w:eastAsia="en-GB"/>
            <w14:ligatures w14:val="standardContextual"/>
            <w:rPrChange w:id="1063"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1064" w:author="Thierry Bérisot" w:date="2024-08-26T21:46:00Z" w16du:dateUtc="2024-08-26T19:46:00Z">
              <w:rPr/>
            </w:rPrChange>
          </w:rPr>
          <w:delText>Potential New Requirements needed to support the use case</w:delText>
        </w:r>
        <w:r w:rsidRPr="00E36AA6" w:rsidDel="00E36AA6">
          <w:rPr>
            <w:lang w:val="en-FR"/>
            <w:rPrChange w:id="1065" w:author="Thierry Bérisot" w:date="2024-08-26T21:46:00Z" w16du:dateUtc="2024-08-26T19:46:00Z">
              <w:rPr/>
            </w:rPrChange>
          </w:rPr>
          <w:tab/>
          <w:delText>20</w:delText>
        </w:r>
      </w:del>
    </w:p>
    <w:p w14:paraId="5D00FB40" w14:textId="780D5E9E" w:rsidR="00E36AA6" w:rsidRPr="00E36AA6" w:rsidDel="00E36AA6" w:rsidRDefault="00E36AA6" w:rsidP="00E36AA6">
      <w:pPr>
        <w:pStyle w:val="TOC2"/>
        <w:rPr>
          <w:del w:id="1066" w:author="Thierry Bérisot" w:date="2024-08-26T21:46:00Z" w16du:dateUtc="2024-08-26T19:46:00Z"/>
          <w:rFonts w:asciiTheme="minorHAnsi" w:hAnsiTheme="minorHAnsi" w:cstheme="minorBidi"/>
          <w:kern w:val="2"/>
          <w:sz w:val="24"/>
          <w:szCs w:val="24"/>
          <w:lang w:val="en-FR" w:eastAsia="en-GB"/>
          <w14:ligatures w14:val="standardContextual"/>
          <w:rPrChange w:id="1067" w:author="Thierry Bérisot" w:date="2024-08-26T21:46:00Z" w16du:dateUtc="2024-08-26T19:46:00Z">
            <w:rPr>
              <w:del w:id="1068" w:author="Thierry Bérisot" w:date="2024-08-26T21:46:00Z" w16du:dateUtc="2024-08-26T19:46:00Z"/>
              <w:rFonts w:asciiTheme="minorHAnsi" w:hAnsiTheme="minorHAnsi" w:cstheme="minorBidi"/>
              <w:kern w:val="2"/>
              <w:sz w:val="24"/>
              <w:szCs w:val="24"/>
              <w:lang w:eastAsia="en-GB"/>
              <w14:ligatures w14:val="standardContextual"/>
            </w:rPr>
          </w:rPrChange>
        </w:rPr>
      </w:pPr>
      <w:del w:id="1069" w:author="Thierry Bérisot" w:date="2024-08-26T21:46:00Z" w16du:dateUtc="2024-08-26T19:46:00Z">
        <w:r w:rsidRPr="00E36AA6" w:rsidDel="00E36AA6">
          <w:rPr>
            <w:lang w:val="en-FR"/>
            <w:rPrChange w:id="1070" w:author="Thierry Bérisot" w:date="2024-08-26T21:46:00Z" w16du:dateUtc="2024-08-26T19:46:00Z">
              <w:rPr/>
            </w:rPrChange>
          </w:rPr>
          <w:delText>5.</w:delText>
        </w:r>
        <w:r w:rsidRPr="00E36AA6" w:rsidDel="00E36AA6">
          <w:rPr>
            <w:lang w:val="en-FR" w:eastAsia="zh-CN"/>
            <w:rPrChange w:id="1071" w:author="Thierry Bérisot" w:date="2024-08-26T21:46:00Z" w16du:dateUtc="2024-08-26T19:46:00Z">
              <w:rPr>
                <w:lang w:eastAsia="zh-CN"/>
              </w:rPr>
            </w:rPrChange>
          </w:rPr>
          <w:delText>8</w:delText>
        </w:r>
        <w:r w:rsidRPr="00E36AA6" w:rsidDel="00E36AA6">
          <w:rPr>
            <w:rFonts w:asciiTheme="minorHAnsi" w:hAnsiTheme="minorHAnsi" w:cstheme="minorBidi"/>
            <w:kern w:val="2"/>
            <w:sz w:val="24"/>
            <w:szCs w:val="24"/>
            <w:lang w:val="en-FR" w:eastAsia="en-GB"/>
            <w14:ligatures w14:val="standardContextual"/>
            <w:rPrChange w:id="1072"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1073" w:author="Thierry Bérisot" w:date="2024-08-26T21:46:00Z" w16du:dateUtc="2024-08-26T19:46:00Z">
              <w:rPr>
                <w:lang w:val="en-US"/>
              </w:rPr>
            </w:rPrChange>
          </w:rPr>
          <w:delText xml:space="preserve">Use case on traffic </w:delText>
        </w:r>
        <w:r w:rsidRPr="00E36AA6" w:rsidDel="00E36AA6">
          <w:rPr>
            <w:lang w:val="en-FR"/>
            <w:rPrChange w:id="1074" w:author="Thierry Bérisot" w:date="2024-08-26T21:46:00Z" w16du:dateUtc="2024-08-26T19:46:00Z">
              <w:rPr/>
            </w:rPrChange>
          </w:rPr>
          <w:delText>over different orbit satellites</w:delText>
        </w:r>
        <w:r w:rsidRPr="00E36AA6" w:rsidDel="00E36AA6">
          <w:rPr>
            <w:lang w:val="en-FR"/>
            <w:rPrChange w:id="1075" w:author="Thierry Bérisot" w:date="2024-08-26T21:46:00Z" w16du:dateUtc="2024-08-26T19:46:00Z">
              <w:rPr/>
            </w:rPrChange>
          </w:rPr>
          <w:tab/>
          <w:delText>21</w:delText>
        </w:r>
      </w:del>
    </w:p>
    <w:p w14:paraId="09B3B094" w14:textId="380012D1" w:rsidR="00E36AA6" w:rsidRPr="00E36AA6" w:rsidDel="00E36AA6" w:rsidRDefault="00E36AA6" w:rsidP="00E36AA6">
      <w:pPr>
        <w:pStyle w:val="TOC3"/>
        <w:rPr>
          <w:del w:id="1076" w:author="Thierry Bérisot" w:date="2024-08-26T21:46:00Z" w16du:dateUtc="2024-08-26T19:46:00Z"/>
          <w:rFonts w:asciiTheme="minorHAnsi" w:hAnsiTheme="minorHAnsi" w:cstheme="minorBidi"/>
          <w:kern w:val="2"/>
          <w:sz w:val="24"/>
          <w:szCs w:val="24"/>
          <w:lang w:val="en-FR" w:eastAsia="en-GB"/>
          <w14:ligatures w14:val="standardContextual"/>
          <w:rPrChange w:id="1077" w:author="Thierry Bérisot" w:date="2024-08-26T21:46:00Z" w16du:dateUtc="2024-08-26T19:46:00Z">
            <w:rPr>
              <w:del w:id="1078" w:author="Thierry Bérisot" w:date="2024-08-26T21:46:00Z" w16du:dateUtc="2024-08-26T19:46:00Z"/>
              <w:rFonts w:asciiTheme="minorHAnsi" w:hAnsiTheme="minorHAnsi" w:cstheme="minorBidi"/>
              <w:kern w:val="2"/>
              <w:sz w:val="24"/>
              <w:szCs w:val="24"/>
              <w:lang w:eastAsia="en-GB"/>
              <w14:ligatures w14:val="standardContextual"/>
            </w:rPr>
          </w:rPrChange>
        </w:rPr>
      </w:pPr>
      <w:del w:id="1079" w:author="Thierry Bérisot" w:date="2024-08-26T21:46:00Z" w16du:dateUtc="2024-08-26T19:46:00Z">
        <w:r w:rsidRPr="00E36AA6" w:rsidDel="00E36AA6">
          <w:rPr>
            <w:lang w:val="en-FR"/>
            <w:rPrChange w:id="1080" w:author="Thierry Bérisot" w:date="2024-08-26T21:46:00Z" w16du:dateUtc="2024-08-26T19:46:00Z">
              <w:rPr/>
            </w:rPrChange>
          </w:rPr>
          <w:delText>5.</w:delText>
        </w:r>
        <w:r w:rsidRPr="00E36AA6" w:rsidDel="00E36AA6">
          <w:rPr>
            <w:lang w:val="en-FR" w:eastAsia="zh-CN"/>
            <w:rPrChange w:id="1081" w:author="Thierry Bérisot" w:date="2024-08-26T21:46:00Z" w16du:dateUtc="2024-08-26T19:46:00Z">
              <w:rPr>
                <w:lang w:eastAsia="zh-CN"/>
              </w:rPr>
            </w:rPrChange>
          </w:rPr>
          <w:delText>8</w:delText>
        </w:r>
        <w:r w:rsidRPr="00E36AA6" w:rsidDel="00E36AA6">
          <w:rPr>
            <w:lang w:val="en-FR"/>
            <w:rPrChange w:id="1082" w:author="Thierry Bérisot" w:date="2024-08-26T21:46:00Z" w16du:dateUtc="2024-08-26T19:46:00Z">
              <w:rPr/>
            </w:rPrChange>
          </w:rPr>
          <w:delText>.1</w:delText>
        </w:r>
        <w:r w:rsidRPr="00E36AA6" w:rsidDel="00E36AA6">
          <w:rPr>
            <w:rFonts w:asciiTheme="minorHAnsi" w:hAnsiTheme="minorHAnsi" w:cstheme="minorBidi"/>
            <w:kern w:val="2"/>
            <w:sz w:val="24"/>
            <w:szCs w:val="24"/>
            <w:lang w:val="en-FR" w:eastAsia="en-GB"/>
            <w14:ligatures w14:val="standardContextual"/>
            <w:rPrChange w:id="1083"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1084" w:author="Thierry Bérisot" w:date="2024-08-26T21:46:00Z" w16du:dateUtc="2024-08-26T19:46:00Z">
              <w:rPr/>
            </w:rPrChange>
          </w:rPr>
          <w:delText>Description</w:delText>
        </w:r>
        <w:r w:rsidRPr="00E36AA6" w:rsidDel="00E36AA6">
          <w:rPr>
            <w:lang w:val="en-FR"/>
            <w:rPrChange w:id="1085" w:author="Thierry Bérisot" w:date="2024-08-26T21:46:00Z" w16du:dateUtc="2024-08-26T19:46:00Z">
              <w:rPr/>
            </w:rPrChange>
          </w:rPr>
          <w:tab/>
          <w:delText>21</w:delText>
        </w:r>
      </w:del>
    </w:p>
    <w:p w14:paraId="4D89C793" w14:textId="00F9491C" w:rsidR="00E36AA6" w:rsidRPr="00E36AA6" w:rsidDel="00E36AA6" w:rsidRDefault="00E36AA6" w:rsidP="00E36AA6">
      <w:pPr>
        <w:pStyle w:val="TOC3"/>
        <w:rPr>
          <w:del w:id="1086" w:author="Thierry Bérisot" w:date="2024-08-26T21:46:00Z" w16du:dateUtc="2024-08-26T19:46:00Z"/>
          <w:rFonts w:asciiTheme="minorHAnsi" w:hAnsiTheme="minorHAnsi" w:cstheme="minorBidi"/>
          <w:kern w:val="2"/>
          <w:sz w:val="24"/>
          <w:szCs w:val="24"/>
          <w:lang w:val="en-FR" w:eastAsia="en-GB"/>
          <w14:ligatures w14:val="standardContextual"/>
          <w:rPrChange w:id="1087" w:author="Thierry Bérisot" w:date="2024-08-26T21:46:00Z" w16du:dateUtc="2024-08-26T19:46:00Z">
            <w:rPr>
              <w:del w:id="1088" w:author="Thierry Bérisot" w:date="2024-08-26T21:46:00Z" w16du:dateUtc="2024-08-26T19:46:00Z"/>
              <w:rFonts w:asciiTheme="minorHAnsi" w:hAnsiTheme="minorHAnsi" w:cstheme="minorBidi"/>
              <w:kern w:val="2"/>
              <w:sz w:val="24"/>
              <w:szCs w:val="24"/>
              <w:lang w:eastAsia="en-GB"/>
              <w14:ligatures w14:val="standardContextual"/>
            </w:rPr>
          </w:rPrChange>
        </w:rPr>
      </w:pPr>
      <w:del w:id="1089" w:author="Thierry Bérisot" w:date="2024-08-26T21:46:00Z" w16du:dateUtc="2024-08-26T19:46:00Z">
        <w:r w:rsidRPr="00E36AA6" w:rsidDel="00E36AA6">
          <w:rPr>
            <w:lang w:val="en-FR"/>
            <w:rPrChange w:id="1090" w:author="Thierry Bérisot" w:date="2024-08-26T21:46:00Z" w16du:dateUtc="2024-08-26T19:46:00Z">
              <w:rPr/>
            </w:rPrChange>
          </w:rPr>
          <w:delText>5.</w:delText>
        </w:r>
        <w:r w:rsidRPr="00E36AA6" w:rsidDel="00E36AA6">
          <w:rPr>
            <w:lang w:val="en-FR" w:eastAsia="zh-CN"/>
            <w:rPrChange w:id="1091" w:author="Thierry Bérisot" w:date="2024-08-26T21:46:00Z" w16du:dateUtc="2024-08-26T19:46:00Z">
              <w:rPr>
                <w:lang w:eastAsia="zh-CN"/>
              </w:rPr>
            </w:rPrChange>
          </w:rPr>
          <w:delText>8</w:delText>
        </w:r>
        <w:r w:rsidRPr="00E36AA6" w:rsidDel="00E36AA6">
          <w:rPr>
            <w:lang w:val="en-FR"/>
            <w:rPrChange w:id="1092" w:author="Thierry Bérisot" w:date="2024-08-26T21:46:00Z" w16du:dateUtc="2024-08-26T19:46:00Z">
              <w:rPr/>
            </w:rPrChange>
          </w:rPr>
          <w:delText>.2</w:delText>
        </w:r>
        <w:r w:rsidRPr="00E36AA6" w:rsidDel="00E36AA6">
          <w:rPr>
            <w:rFonts w:asciiTheme="minorHAnsi" w:hAnsiTheme="minorHAnsi" w:cstheme="minorBidi"/>
            <w:kern w:val="2"/>
            <w:sz w:val="24"/>
            <w:szCs w:val="24"/>
            <w:lang w:val="en-FR" w:eastAsia="en-GB"/>
            <w14:ligatures w14:val="standardContextual"/>
            <w:rPrChange w:id="1093"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1094" w:author="Thierry Bérisot" w:date="2024-08-26T21:46:00Z" w16du:dateUtc="2024-08-26T19:46:00Z">
              <w:rPr/>
            </w:rPrChange>
          </w:rPr>
          <w:delText>Pre-conditions</w:delText>
        </w:r>
        <w:r w:rsidRPr="00E36AA6" w:rsidDel="00E36AA6">
          <w:rPr>
            <w:lang w:val="en-FR"/>
            <w:rPrChange w:id="1095" w:author="Thierry Bérisot" w:date="2024-08-26T21:46:00Z" w16du:dateUtc="2024-08-26T19:46:00Z">
              <w:rPr/>
            </w:rPrChange>
          </w:rPr>
          <w:tab/>
          <w:delText>21</w:delText>
        </w:r>
      </w:del>
    </w:p>
    <w:p w14:paraId="39BA39E1" w14:textId="5CA7FBA1" w:rsidR="00E36AA6" w:rsidRPr="00E36AA6" w:rsidDel="00E36AA6" w:rsidRDefault="00E36AA6" w:rsidP="00E36AA6">
      <w:pPr>
        <w:pStyle w:val="TOC3"/>
        <w:rPr>
          <w:del w:id="1096" w:author="Thierry Bérisot" w:date="2024-08-26T21:46:00Z" w16du:dateUtc="2024-08-26T19:46:00Z"/>
          <w:rFonts w:asciiTheme="minorHAnsi" w:hAnsiTheme="minorHAnsi" w:cstheme="minorBidi"/>
          <w:kern w:val="2"/>
          <w:sz w:val="24"/>
          <w:szCs w:val="24"/>
          <w:lang w:val="en-FR" w:eastAsia="en-GB"/>
          <w14:ligatures w14:val="standardContextual"/>
          <w:rPrChange w:id="1097" w:author="Thierry Bérisot" w:date="2024-08-26T21:46:00Z" w16du:dateUtc="2024-08-26T19:46:00Z">
            <w:rPr>
              <w:del w:id="1098" w:author="Thierry Bérisot" w:date="2024-08-26T21:46:00Z" w16du:dateUtc="2024-08-26T19:46:00Z"/>
              <w:rFonts w:asciiTheme="minorHAnsi" w:hAnsiTheme="minorHAnsi" w:cstheme="minorBidi"/>
              <w:kern w:val="2"/>
              <w:sz w:val="24"/>
              <w:szCs w:val="24"/>
              <w:lang w:eastAsia="en-GB"/>
              <w14:ligatures w14:val="standardContextual"/>
            </w:rPr>
          </w:rPrChange>
        </w:rPr>
      </w:pPr>
      <w:del w:id="1099" w:author="Thierry Bérisot" w:date="2024-08-26T21:46:00Z" w16du:dateUtc="2024-08-26T19:46:00Z">
        <w:r w:rsidRPr="00E36AA6" w:rsidDel="00E36AA6">
          <w:rPr>
            <w:lang w:val="en-FR"/>
            <w:rPrChange w:id="1100" w:author="Thierry Bérisot" w:date="2024-08-26T21:46:00Z" w16du:dateUtc="2024-08-26T19:46:00Z">
              <w:rPr/>
            </w:rPrChange>
          </w:rPr>
          <w:delText>5.</w:delText>
        </w:r>
        <w:r w:rsidRPr="00E36AA6" w:rsidDel="00E36AA6">
          <w:rPr>
            <w:lang w:val="en-FR" w:eastAsia="zh-CN"/>
            <w:rPrChange w:id="1101" w:author="Thierry Bérisot" w:date="2024-08-26T21:46:00Z" w16du:dateUtc="2024-08-26T19:46:00Z">
              <w:rPr>
                <w:lang w:eastAsia="zh-CN"/>
              </w:rPr>
            </w:rPrChange>
          </w:rPr>
          <w:delText>8</w:delText>
        </w:r>
        <w:r w:rsidRPr="00E36AA6" w:rsidDel="00E36AA6">
          <w:rPr>
            <w:lang w:val="en-FR"/>
            <w:rPrChange w:id="1102" w:author="Thierry Bérisot" w:date="2024-08-26T21:46:00Z" w16du:dateUtc="2024-08-26T19:46:00Z">
              <w:rPr/>
            </w:rPrChange>
          </w:rPr>
          <w:delText>.3</w:delText>
        </w:r>
        <w:r w:rsidRPr="00E36AA6" w:rsidDel="00E36AA6">
          <w:rPr>
            <w:rFonts w:asciiTheme="minorHAnsi" w:hAnsiTheme="minorHAnsi" w:cstheme="minorBidi"/>
            <w:kern w:val="2"/>
            <w:sz w:val="24"/>
            <w:szCs w:val="24"/>
            <w:lang w:val="en-FR" w:eastAsia="en-GB"/>
            <w14:ligatures w14:val="standardContextual"/>
            <w:rPrChange w:id="1103"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1104" w:author="Thierry Bérisot" w:date="2024-08-26T21:46:00Z" w16du:dateUtc="2024-08-26T19:46:00Z">
              <w:rPr/>
            </w:rPrChange>
          </w:rPr>
          <w:delText>Service Flows</w:delText>
        </w:r>
        <w:r w:rsidRPr="00E36AA6" w:rsidDel="00E36AA6">
          <w:rPr>
            <w:lang w:val="en-FR"/>
            <w:rPrChange w:id="1105" w:author="Thierry Bérisot" w:date="2024-08-26T21:46:00Z" w16du:dateUtc="2024-08-26T19:46:00Z">
              <w:rPr/>
            </w:rPrChange>
          </w:rPr>
          <w:tab/>
          <w:delText>21</w:delText>
        </w:r>
      </w:del>
    </w:p>
    <w:p w14:paraId="384B40A9" w14:textId="436917AB" w:rsidR="00E36AA6" w:rsidRPr="00E36AA6" w:rsidDel="00E36AA6" w:rsidRDefault="00E36AA6" w:rsidP="00E36AA6">
      <w:pPr>
        <w:pStyle w:val="TOC3"/>
        <w:rPr>
          <w:del w:id="1106" w:author="Thierry Bérisot" w:date="2024-08-26T21:46:00Z" w16du:dateUtc="2024-08-26T19:46:00Z"/>
          <w:rFonts w:asciiTheme="minorHAnsi" w:hAnsiTheme="minorHAnsi" w:cstheme="minorBidi"/>
          <w:kern w:val="2"/>
          <w:sz w:val="24"/>
          <w:szCs w:val="24"/>
          <w:lang w:val="en-FR" w:eastAsia="en-GB"/>
          <w14:ligatures w14:val="standardContextual"/>
          <w:rPrChange w:id="1107" w:author="Thierry Bérisot" w:date="2024-08-26T21:46:00Z" w16du:dateUtc="2024-08-26T19:46:00Z">
            <w:rPr>
              <w:del w:id="1108" w:author="Thierry Bérisot" w:date="2024-08-26T21:46:00Z" w16du:dateUtc="2024-08-26T19:46:00Z"/>
              <w:rFonts w:asciiTheme="minorHAnsi" w:hAnsiTheme="minorHAnsi" w:cstheme="minorBidi"/>
              <w:kern w:val="2"/>
              <w:sz w:val="24"/>
              <w:szCs w:val="24"/>
              <w:lang w:eastAsia="en-GB"/>
              <w14:ligatures w14:val="standardContextual"/>
            </w:rPr>
          </w:rPrChange>
        </w:rPr>
      </w:pPr>
      <w:del w:id="1109" w:author="Thierry Bérisot" w:date="2024-08-26T21:46:00Z" w16du:dateUtc="2024-08-26T19:46:00Z">
        <w:r w:rsidRPr="00E36AA6" w:rsidDel="00E36AA6">
          <w:rPr>
            <w:lang w:val="en-FR"/>
            <w:rPrChange w:id="1110" w:author="Thierry Bérisot" w:date="2024-08-26T21:46:00Z" w16du:dateUtc="2024-08-26T19:46:00Z">
              <w:rPr/>
            </w:rPrChange>
          </w:rPr>
          <w:delText>5.</w:delText>
        </w:r>
        <w:r w:rsidRPr="00E36AA6" w:rsidDel="00E36AA6">
          <w:rPr>
            <w:lang w:val="en-FR" w:eastAsia="zh-CN"/>
            <w:rPrChange w:id="1111" w:author="Thierry Bérisot" w:date="2024-08-26T21:46:00Z" w16du:dateUtc="2024-08-26T19:46:00Z">
              <w:rPr>
                <w:lang w:eastAsia="zh-CN"/>
              </w:rPr>
            </w:rPrChange>
          </w:rPr>
          <w:delText>8</w:delText>
        </w:r>
        <w:r w:rsidRPr="00E36AA6" w:rsidDel="00E36AA6">
          <w:rPr>
            <w:lang w:val="en-FR"/>
            <w:rPrChange w:id="1112" w:author="Thierry Bérisot" w:date="2024-08-26T21:46:00Z" w16du:dateUtc="2024-08-26T19:46:00Z">
              <w:rPr/>
            </w:rPrChange>
          </w:rPr>
          <w:delText>.4</w:delText>
        </w:r>
        <w:r w:rsidRPr="00E36AA6" w:rsidDel="00E36AA6">
          <w:rPr>
            <w:rFonts w:asciiTheme="minorHAnsi" w:hAnsiTheme="minorHAnsi" w:cstheme="minorBidi"/>
            <w:kern w:val="2"/>
            <w:sz w:val="24"/>
            <w:szCs w:val="24"/>
            <w:lang w:val="en-FR" w:eastAsia="en-GB"/>
            <w14:ligatures w14:val="standardContextual"/>
            <w:rPrChange w:id="1113"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1114" w:author="Thierry Bérisot" w:date="2024-08-26T21:46:00Z" w16du:dateUtc="2024-08-26T19:46:00Z">
              <w:rPr/>
            </w:rPrChange>
          </w:rPr>
          <w:delText>Post-conditions</w:delText>
        </w:r>
        <w:r w:rsidRPr="00E36AA6" w:rsidDel="00E36AA6">
          <w:rPr>
            <w:lang w:val="en-FR"/>
            <w:rPrChange w:id="1115" w:author="Thierry Bérisot" w:date="2024-08-26T21:46:00Z" w16du:dateUtc="2024-08-26T19:46:00Z">
              <w:rPr/>
            </w:rPrChange>
          </w:rPr>
          <w:tab/>
          <w:delText>22</w:delText>
        </w:r>
      </w:del>
    </w:p>
    <w:p w14:paraId="39FC57A8" w14:textId="23706923" w:rsidR="00E36AA6" w:rsidRPr="00E36AA6" w:rsidDel="00E36AA6" w:rsidRDefault="00E36AA6" w:rsidP="00E36AA6">
      <w:pPr>
        <w:pStyle w:val="TOC3"/>
        <w:rPr>
          <w:del w:id="1116" w:author="Thierry Bérisot" w:date="2024-08-26T21:46:00Z" w16du:dateUtc="2024-08-26T19:46:00Z"/>
          <w:rFonts w:asciiTheme="minorHAnsi" w:hAnsiTheme="minorHAnsi" w:cstheme="minorBidi"/>
          <w:kern w:val="2"/>
          <w:sz w:val="24"/>
          <w:szCs w:val="24"/>
          <w:lang w:val="en-FR" w:eastAsia="en-GB"/>
          <w14:ligatures w14:val="standardContextual"/>
          <w:rPrChange w:id="1117" w:author="Thierry Bérisot" w:date="2024-08-26T21:46:00Z" w16du:dateUtc="2024-08-26T19:46:00Z">
            <w:rPr>
              <w:del w:id="1118" w:author="Thierry Bérisot" w:date="2024-08-26T21:46:00Z" w16du:dateUtc="2024-08-26T19:46:00Z"/>
              <w:rFonts w:asciiTheme="minorHAnsi" w:hAnsiTheme="minorHAnsi" w:cstheme="minorBidi"/>
              <w:kern w:val="2"/>
              <w:sz w:val="24"/>
              <w:szCs w:val="24"/>
              <w:lang w:eastAsia="en-GB"/>
              <w14:ligatures w14:val="standardContextual"/>
            </w:rPr>
          </w:rPrChange>
        </w:rPr>
      </w:pPr>
      <w:del w:id="1119" w:author="Thierry Bérisot" w:date="2024-08-26T21:46:00Z" w16du:dateUtc="2024-08-26T19:46:00Z">
        <w:r w:rsidRPr="00E36AA6" w:rsidDel="00E36AA6">
          <w:rPr>
            <w:lang w:val="en-FR"/>
            <w:rPrChange w:id="1120" w:author="Thierry Bérisot" w:date="2024-08-26T21:46:00Z" w16du:dateUtc="2024-08-26T19:46:00Z">
              <w:rPr/>
            </w:rPrChange>
          </w:rPr>
          <w:delText>5.</w:delText>
        </w:r>
        <w:r w:rsidRPr="00E36AA6" w:rsidDel="00E36AA6">
          <w:rPr>
            <w:lang w:val="en-FR" w:eastAsia="zh-CN"/>
            <w:rPrChange w:id="1121" w:author="Thierry Bérisot" w:date="2024-08-26T21:46:00Z" w16du:dateUtc="2024-08-26T19:46:00Z">
              <w:rPr>
                <w:lang w:eastAsia="zh-CN"/>
              </w:rPr>
            </w:rPrChange>
          </w:rPr>
          <w:delText>8</w:delText>
        </w:r>
        <w:r w:rsidRPr="00E36AA6" w:rsidDel="00E36AA6">
          <w:rPr>
            <w:lang w:val="en-FR"/>
            <w:rPrChange w:id="1122" w:author="Thierry Bérisot" w:date="2024-08-26T21:46:00Z" w16du:dateUtc="2024-08-26T19:46:00Z">
              <w:rPr/>
            </w:rPrChange>
          </w:rPr>
          <w:delText>.5</w:delText>
        </w:r>
        <w:r w:rsidRPr="00E36AA6" w:rsidDel="00E36AA6">
          <w:rPr>
            <w:rFonts w:asciiTheme="minorHAnsi" w:hAnsiTheme="minorHAnsi" w:cstheme="minorBidi"/>
            <w:kern w:val="2"/>
            <w:sz w:val="24"/>
            <w:szCs w:val="24"/>
            <w:lang w:val="en-FR" w:eastAsia="en-GB"/>
            <w14:ligatures w14:val="standardContextual"/>
            <w:rPrChange w:id="1123"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1124" w:author="Thierry Bérisot" w:date="2024-08-26T21:46:00Z" w16du:dateUtc="2024-08-26T19:46:00Z">
              <w:rPr/>
            </w:rPrChange>
          </w:rPr>
          <w:delText>Existing features partly or fully covering the use case functionality</w:delText>
        </w:r>
        <w:r w:rsidRPr="00E36AA6" w:rsidDel="00E36AA6">
          <w:rPr>
            <w:lang w:val="en-FR"/>
            <w:rPrChange w:id="1125" w:author="Thierry Bérisot" w:date="2024-08-26T21:46:00Z" w16du:dateUtc="2024-08-26T19:46:00Z">
              <w:rPr/>
            </w:rPrChange>
          </w:rPr>
          <w:tab/>
          <w:delText>22</w:delText>
        </w:r>
      </w:del>
    </w:p>
    <w:p w14:paraId="20BB8DB8" w14:textId="76DE6CA3" w:rsidR="00E36AA6" w:rsidRPr="00E36AA6" w:rsidDel="00E36AA6" w:rsidRDefault="00E36AA6" w:rsidP="00E36AA6">
      <w:pPr>
        <w:pStyle w:val="TOC3"/>
        <w:rPr>
          <w:del w:id="1126" w:author="Thierry Bérisot" w:date="2024-08-26T21:46:00Z" w16du:dateUtc="2024-08-26T19:46:00Z"/>
          <w:rFonts w:asciiTheme="minorHAnsi" w:hAnsiTheme="minorHAnsi" w:cstheme="minorBidi"/>
          <w:kern w:val="2"/>
          <w:sz w:val="24"/>
          <w:szCs w:val="24"/>
          <w:lang w:val="en-FR" w:eastAsia="en-GB"/>
          <w14:ligatures w14:val="standardContextual"/>
          <w:rPrChange w:id="1127" w:author="Thierry Bérisot" w:date="2024-08-26T21:46:00Z" w16du:dateUtc="2024-08-26T19:46:00Z">
            <w:rPr>
              <w:del w:id="1128" w:author="Thierry Bérisot" w:date="2024-08-26T21:46:00Z" w16du:dateUtc="2024-08-26T19:46:00Z"/>
              <w:rFonts w:asciiTheme="minorHAnsi" w:hAnsiTheme="minorHAnsi" w:cstheme="minorBidi"/>
              <w:kern w:val="2"/>
              <w:sz w:val="24"/>
              <w:szCs w:val="24"/>
              <w:lang w:eastAsia="en-GB"/>
              <w14:ligatures w14:val="standardContextual"/>
            </w:rPr>
          </w:rPrChange>
        </w:rPr>
      </w:pPr>
      <w:del w:id="1129" w:author="Thierry Bérisot" w:date="2024-08-26T21:46:00Z" w16du:dateUtc="2024-08-26T19:46:00Z">
        <w:r w:rsidRPr="00E36AA6" w:rsidDel="00E36AA6">
          <w:rPr>
            <w:lang w:val="en-FR"/>
            <w:rPrChange w:id="1130" w:author="Thierry Bérisot" w:date="2024-08-26T21:46:00Z" w16du:dateUtc="2024-08-26T19:46:00Z">
              <w:rPr/>
            </w:rPrChange>
          </w:rPr>
          <w:delText>5.</w:delText>
        </w:r>
        <w:r w:rsidRPr="00E36AA6" w:rsidDel="00E36AA6">
          <w:rPr>
            <w:lang w:val="en-FR" w:eastAsia="zh-CN"/>
            <w:rPrChange w:id="1131" w:author="Thierry Bérisot" w:date="2024-08-26T21:46:00Z" w16du:dateUtc="2024-08-26T19:46:00Z">
              <w:rPr>
                <w:lang w:eastAsia="zh-CN"/>
              </w:rPr>
            </w:rPrChange>
          </w:rPr>
          <w:delText>8</w:delText>
        </w:r>
        <w:r w:rsidRPr="00E36AA6" w:rsidDel="00E36AA6">
          <w:rPr>
            <w:lang w:val="en-FR"/>
            <w:rPrChange w:id="1132" w:author="Thierry Bérisot" w:date="2024-08-26T21:46:00Z" w16du:dateUtc="2024-08-26T19:46:00Z">
              <w:rPr/>
            </w:rPrChange>
          </w:rPr>
          <w:delText>.6</w:delText>
        </w:r>
        <w:r w:rsidRPr="00E36AA6" w:rsidDel="00E36AA6">
          <w:rPr>
            <w:rFonts w:asciiTheme="minorHAnsi" w:hAnsiTheme="minorHAnsi" w:cstheme="minorBidi"/>
            <w:kern w:val="2"/>
            <w:sz w:val="24"/>
            <w:szCs w:val="24"/>
            <w:lang w:val="en-FR" w:eastAsia="en-GB"/>
            <w14:ligatures w14:val="standardContextual"/>
            <w:rPrChange w:id="1133"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1134" w:author="Thierry Bérisot" w:date="2024-08-26T21:46:00Z" w16du:dateUtc="2024-08-26T19:46:00Z">
              <w:rPr/>
            </w:rPrChange>
          </w:rPr>
          <w:delText>Potential New Requirements needed to support the use case</w:delText>
        </w:r>
        <w:r w:rsidRPr="00E36AA6" w:rsidDel="00E36AA6">
          <w:rPr>
            <w:lang w:val="en-FR"/>
            <w:rPrChange w:id="1135" w:author="Thierry Bérisot" w:date="2024-08-26T21:46:00Z" w16du:dateUtc="2024-08-26T19:46:00Z">
              <w:rPr/>
            </w:rPrChange>
          </w:rPr>
          <w:tab/>
          <w:delText>23</w:delText>
        </w:r>
      </w:del>
    </w:p>
    <w:p w14:paraId="56387C79" w14:textId="7A94D293" w:rsidR="00E36AA6" w:rsidRPr="00E36AA6" w:rsidDel="00E36AA6" w:rsidRDefault="00E36AA6" w:rsidP="00E36AA6">
      <w:pPr>
        <w:pStyle w:val="TOC1"/>
        <w:rPr>
          <w:del w:id="1136" w:author="Thierry Bérisot" w:date="2024-08-26T21:46:00Z" w16du:dateUtc="2024-08-26T19:46:00Z"/>
          <w:rFonts w:asciiTheme="minorHAnsi" w:hAnsiTheme="minorHAnsi" w:cstheme="minorBidi"/>
          <w:kern w:val="2"/>
          <w:sz w:val="24"/>
          <w:szCs w:val="24"/>
          <w:lang w:val="en-FR" w:eastAsia="en-GB"/>
          <w14:ligatures w14:val="standardContextual"/>
          <w:rPrChange w:id="1137" w:author="Thierry Bérisot" w:date="2024-08-26T21:46:00Z" w16du:dateUtc="2024-08-26T19:46:00Z">
            <w:rPr>
              <w:del w:id="1138" w:author="Thierry Bérisot" w:date="2024-08-26T21:46:00Z" w16du:dateUtc="2024-08-26T19:46:00Z"/>
              <w:rFonts w:asciiTheme="minorHAnsi" w:hAnsiTheme="minorHAnsi" w:cstheme="minorBidi"/>
              <w:kern w:val="2"/>
              <w:sz w:val="24"/>
              <w:szCs w:val="24"/>
              <w:lang w:eastAsia="en-GB"/>
              <w14:ligatures w14:val="standardContextual"/>
            </w:rPr>
          </w:rPrChange>
        </w:rPr>
      </w:pPr>
      <w:del w:id="1139" w:author="Thierry Bérisot" w:date="2024-08-26T21:46:00Z" w16du:dateUtc="2024-08-26T19:46:00Z">
        <w:r w:rsidRPr="00E36AA6" w:rsidDel="00E36AA6">
          <w:rPr>
            <w:lang w:val="en-FR"/>
            <w:rPrChange w:id="1140" w:author="Thierry Bérisot" w:date="2024-08-26T21:46:00Z" w16du:dateUtc="2024-08-26T19:46:00Z">
              <w:rPr/>
            </w:rPrChange>
          </w:rPr>
          <w:delText>6</w:delText>
        </w:r>
        <w:r w:rsidRPr="00E36AA6" w:rsidDel="00E36AA6">
          <w:rPr>
            <w:rFonts w:asciiTheme="minorHAnsi" w:hAnsiTheme="minorHAnsi" w:cstheme="minorBidi"/>
            <w:kern w:val="2"/>
            <w:sz w:val="24"/>
            <w:szCs w:val="24"/>
            <w:lang w:val="en-FR" w:eastAsia="en-GB"/>
            <w14:ligatures w14:val="standardContextual"/>
            <w:rPrChange w:id="1141"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1142" w:author="Thierry Bérisot" w:date="2024-08-26T21:46:00Z" w16du:dateUtc="2024-08-26T19:46:00Z">
              <w:rPr/>
            </w:rPrChange>
          </w:rPr>
          <w:delText>Additional considerations</w:delText>
        </w:r>
        <w:r w:rsidRPr="00E36AA6" w:rsidDel="00E36AA6">
          <w:rPr>
            <w:lang w:val="en-FR"/>
            <w:rPrChange w:id="1143" w:author="Thierry Bérisot" w:date="2024-08-26T21:46:00Z" w16du:dateUtc="2024-08-26T19:46:00Z">
              <w:rPr/>
            </w:rPrChange>
          </w:rPr>
          <w:tab/>
          <w:delText>23</w:delText>
        </w:r>
      </w:del>
    </w:p>
    <w:p w14:paraId="500C0360" w14:textId="09069502" w:rsidR="00E36AA6" w:rsidRPr="00E36AA6" w:rsidDel="00E36AA6" w:rsidRDefault="00E36AA6" w:rsidP="00E36AA6">
      <w:pPr>
        <w:pStyle w:val="TOC1"/>
        <w:rPr>
          <w:del w:id="1144" w:author="Thierry Bérisot" w:date="2024-08-26T21:46:00Z" w16du:dateUtc="2024-08-26T19:46:00Z"/>
          <w:rFonts w:asciiTheme="minorHAnsi" w:hAnsiTheme="minorHAnsi" w:cstheme="minorBidi"/>
          <w:kern w:val="2"/>
          <w:sz w:val="24"/>
          <w:szCs w:val="24"/>
          <w:lang w:val="en-FR" w:eastAsia="en-GB"/>
          <w14:ligatures w14:val="standardContextual"/>
          <w:rPrChange w:id="1145" w:author="Thierry Bérisot" w:date="2024-08-26T21:46:00Z" w16du:dateUtc="2024-08-26T19:46:00Z">
            <w:rPr>
              <w:del w:id="1146" w:author="Thierry Bérisot" w:date="2024-08-26T21:46:00Z" w16du:dateUtc="2024-08-26T19:46:00Z"/>
              <w:rFonts w:asciiTheme="minorHAnsi" w:hAnsiTheme="minorHAnsi" w:cstheme="minorBidi"/>
              <w:kern w:val="2"/>
              <w:sz w:val="24"/>
              <w:szCs w:val="24"/>
              <w:lang w:eastAsia="en-GB"/>
              <w14:ligatures w14:val="standardContextual"/>
            </w:rPr>
          </w:rPrChange>
        </w:rPr>
      </w:pPr>
      <w:del w:id="1147" w:author="Thierry Bérisot" w:date="2024-08-26T21:46:00Z" w16du:dateUtc="2024-08-26T19:46:00Z">
        <w:r w:rsidRPr="00E36AA6" w:rsidDel="00E36AA6">
          <w:rPr>
            <w:lang w:val="en-FR"/>
            <w:rPrChange w:id="1148" w:author="Thierry Bérisot" w:date="2024-08-26T21:46:00Z" w16du:dateUtc="2024-08-26T19:46:00Z">
              <w:rPr/>
            </w:rPrChange>
          </w:rPr>
          <w:delText>7</w:delText>
        </w:r>
        <w:r w:rsidRPr="00E36AA6" w:rsidDel="00E36AA6">
          <w:rPr>
            <w:rFonts w:asciiTheme="minorHAnsi" w:hAnsiTheme="minorHAnsi" w:cstheme="minorBidi"/>
            <w:kern w:val="2"/>
            <w:sz w:val="24"/>
            <w:szCs w:val="24"/>
            <w:lang w:val="en-FR" w:eastAsia="en-GB"/>
            <w14:ligatures w14:val="standardContextual"/>
            <w:rPrChange w:id="1149"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1150" w:author="Thierry Bérisot" w:date="2024-08-26T21:46:00Z" w16du:dateUtc="2024-08-26T19:46:00Z">
              <w:rPr/>
            </w:rPrChange>
          </w:rPr>
          <w:delText>Consolidated requirements</w:delText>
        </w:r>
        <w:r w:rsidRPr="00E36AA6" w:rsidDel="00E36AA6">
          <w:rPr>
            <w:lang w:val="en-FR"/>
            <w:rPrChange w:id="1151" w:author="Thierry Bérisot" w:date="2024-08-26T21:46:00Z" w16du:dateUtc="2024-08-26T19:46:00Z">
              <w:rPr/>
            </w:rPrChange>
          </w:rPr>
          <w:tab/>
          <w:delText>23</w:delText>
        </w:r>
      </w:del>
    </w:p>
    <w:p w14:paraId="77EA5669" w14:textId="35C4C120" w:rsidR="00E36AA6" w:rsidRPr="00E36AA6" w:rsidDel="00E36AA6" w:rsidRDefault="00E36AA6" w:rsidP="00E36AA6">
      <w:pPr>
        <w:pStyle w:val="TOC1"/>
        <w:rPr>
          <w:del w:id="1152" w:author="Thierry Bérisot" w:date="2024-08-26T21:46:00Z" w16du:dateUtc="2024-08-26T19:46:00Z"/>
          <w:rFonts w:asciiTheme="minorHAnsi" w:hAnsiTheme="minorHAnsi" w:cstheme="minorBidi"/>
          <w:kern w:val="2"/>
          <w:sz w:val="24"/>
          <w:szCs w:val="24"/>
          <w:lang w:val="en-FR" w:eastAsia="en-GB"/>
          <w14:ligatures w14:val="standardContextual"/>
          <w:rPrChange w:id="1153" w:author="Thierry Bérisot" w:date="2024-08-26T21:46:00Z" w16du:dateUtc="2024-08-26T19:46:00Z">
            <w:rPr>
              <w:del w:id="1154" w:author="Thierry Bérisot" w:date="2024-08-26T21:46:00Z" w16du:dateUtc="2024-08-26T19:46:00Z"/>
              <w:rFonts w:asciiTheme="minorHAnsi" w:hAnsiTheme="minorHAnsi" w:cstheme="minorBidi"/>
              <w:kern w:val="2"/>
              <w:sz w:val="24"/>
              <w:szCs w:val="24"/>
              <w:lang w:eastAsia="en-GB"/>
              <w14:ligatures w14:val="standardContextual"/>
            </w:rPr>
          </w:rPrChange>
        </w:rPr>
      </w:pPr>
      <w:del w:id="1155" w:author="Thierry Bérisot" w:date="2024-08-26T21:46:00Z" w16du:dateUtc="2024-08-26T19:46:00Z">
        <w:r w:rsidRPr="00E36AA6" w:rsidDel="00E36AA6">
          <w:rPr>
            <w:lang w:val="en-FR"/>
            <w:rPrChange w:id="1156" w:author="Thierry Bérisot" w:date="2024-08-26T21:46:00Z" w16du:dateUtc="2024-08-26T19:46:00Z">
              <w:rPr/>
            </w:rPrChange>
          </w:rPr>
          <w:delText>8</w:delText>
        </w:r>
        <w:r w:rsidRPr="00E36AA6" w:rsidDel="00E36AA6">
          <w:rPr>
            <w:rFonts w:asciiTheme="minorHAnsi" w:hAnsiTheme="minorHAnsi" w:cstheme="minorBidi"/>
            <w:kern w:val="2"/>
            <w:sz w:val="24"/>
            <w:szCs w:val="24"/>
            <w:lang w:val="en-FR" w:eastAsia="en-GB"/>
            <w14:ligatures w14:val="standardContextual"/>
            <w:rPrChange w:id="1157" w:author="Thierry Bérisot" w:date="2024-08-26T21:46:00Z" w16du:dateUtc="2024-08-26T19:46:00Z">
              <w:rPr>
                <w:rFonts w:asciiTheme="minorHAnsi" w:hAnsiTheme="minorHAnsi" w:cstheme="minorBidi"/>
                <w:kern w:val="2"/>
                <w:sz w:val="24"/>
                <w:szCs w:val="24"/>
                <w:lang w:eastAsia="en-GB"/>
                <w14:ligatures w14:val="standardContextual"/>
              </w:rPr>
            </w:rPrChange>
          </w:rPr>
          <w:tab/>
        </w:r>
        <w:r w:rsidRPr="00E36AA6" w:rsidDel="00E36AA6">
          <w:rPr>
            <w:lang w:val="en-FR"/>
            <w:rPrChange w:id="1158" w:author="Thierry Bérisot" w:date="2024-08-26T21:46:00Z" w16du:dateUtc="2024-08-26T19:46:00Z">
              <w:rPr/>
            </w:rPrChange>
          </w:rPr>
          <w:delText>Conclusions and recommendations</w:delText>
        </w:r>
        <w:r w:rsidRPr="00E36AA6" w:rsidDel="00E36AA6">
          <w:rPr>
            <w:lang w:val="en-FR"/>
            <w:rPrChange w:id="1159" w:author="Thierry Bérisot" w:date="2024-08-26T21:46:00Z" w16du:dateUtc="2024-08-26T19:46:00Z">
              <w:rPr/>
            </w:rPrChange>
          </w:rPr>
          <w:tab/>
          <w:delText>23</w:delText>
        </w:r>
      </w:del>
    </w:p>
    <w:p w14:paraId="7401E07E" w14:textId="5F412F54" w:rsidR="00E36AA6" w:rsidRPr="00E36AA6" w:rsidDel="00E36AA6" w:rsidRDefault="00E36AA6" w:rsidP="00E36AA6">
      <w:pPr>
        <w:pStyle w:val="TOC8"/>
        <w:rPr>
          <w:del w:id="1160" w:author="Thierry Bérisot" w:date="2024-08-26T21:46:00Z" w16du:dateUtc="2024-08-26T19:46:00Z"/>
          <w:rFonts w:asciiTheme="minorHAnsi" w:hAnsiTheme="minorHAnsi" w:cstheme="minorBidi"/>
          <w:b w:val="0"/>
          <w:kern w:val="2"/>
          <w:sz w:val="24"/>
          <w:szCs w:val="24"/>
          <w:lang w:val="en-FR" w:eastAsia="en-GB"/>
          <w14:ligatures w14:val="standardContextual"/>
          <w:rPrChange w:id="1161" w:author="Thierry Bérisot" w:date="2024-08-26T21:46:00Z" w16du:dateUtc="2024-08-26T19:46:00Z">
            <w:rPr>
              <w:del w:id="1162" w:author="Thierry Bérisot" w:date="2024-08-26T21:46:00Z" w16du:dateUtc="2024-08-26T19:46:00Z"/>
              <w:rFonts w:asciiTheme="minorHAnsi" w:hAnsiTheme="minorHAnsi" w:cstheme="minorBidi"/>
              <w:b w:val="0"/>
              <w:kern w:val="2"/>
              <w:sz w:val="24"/>
              <w:szCs w:val="24"/>
              <w:lang w:eastAsia="en-GB"/>
              <w14:ligatures w14:val="standardContextual"/>
            </w:rPr>
          </w:rPrChange>
        </w:rPr>
      </w:pPr>
      <w:del w:id="1163" w:author="Thierry Bérisot" w:date="2024-08-26T21:46:00Z" w16du:dateUtc="2024-08-26T19:46:00Z">
        <w:r w:rsidRPr="00E36AA6" w:rsidDel="00E36AA6">
          <w:rPr>
            <w:lang w:val="en-FR"/>
            <w:rPrChange w:id="1164" w:author="Thierry Bérisot" w:date="2024-08-26T21:46:00Z" w16du:dateUtc="2024-08-26T19:46:00Z">
              <w:rPr/>
            </w:rPrChange>
          </w:rPr>
          <w:delText>Annex A (informative): Change history</w:delText>
        </w:r>
        <w:r w:rsidRPr="00E36AA6" w:rsidDel="00E36AA6">
          <w:rPr>
            <w:lang w:val="en-FR"/>
            <w:rPrChange w:id="1165" w:author="Thierry Bérisot" w:date="2024-08-26T21:46:00Z" w16du:dateUtc="2024-08-26T19:46:00Z">
              <w:rPr/>
            </w:rPrChange>
          </w:rPr>
          <w:tab/>
          <w:delText>24</w:delText>
        </w:r>
      </w:del>
    </w:p>
    <w:p w14:paraId="070E46C6" w14:textId="77777777" w:rsidR="00E36AA6" w:rsidRPr="00E36AA6" w:rsidRDefault="00E36AA6" w:rsidP="00E36AA6">
      <w:pPr>
        <w:rPr>
          <w:lang w:val="en-FR"/>
          <w:rPrChange w:id="1166" w:author="Thierry Bérisot" w:date="2024-08-26T21:46:00Z" w16du:dateUtc="2024-08-26T19:46:00Z">
            <w:rPr/>
          </w:rPrChange>
        </w:rPr>
      </w:pPr>
      <w:r w:rsidRPr="004D3578">
        <w:rPr>
          <w:noProof/>
          <w:sz w:val="22"/>
        </w:rPr>
        <w:fldChar w:fldCharType="end"/>
      </w:r>
    </w:p>
    <w:p w14:paraId="747690AD" w14:textId="49BDDD4A" w:rsidR="0074026F" w:rsidRPr="00E36AA6" w:rsidRDefault="00080512" w:rsidP="00E36AA6">
      <w:pPr>
        <w:pStyle w:val="TT"/>
        <w:rPr>
          <w:lang w:val="en-FR"/>
        </w:rPr>
      </w:pPr>
      <w:r w:rsidRPr="00E36AA6">
        <w:rPr>
          <w:lang w:val="en-FR"/>
        </w:rPr>
        <w:br w:type="page"/>
      </w:r>
    </w:p>
    <w:p w14:paraId="03993004" w14:textId="77777777" w:rsidR="00080512" w:rsidRPr="00E70883" w:rsidRDefault="00080512">
      <w:pPr>
        <w:pStyle w:val="Heading1"/>
        <w:rPr>
          <w:lang w:val="en-FR"/>
          <w:rPrChange w:id="1167" w:author="Thierry Bérisot" w:date="2024-08-26T15:38:00Z" w16du:dateUtc="2024-08-26T13:38:00Z">
            <w:rPr/>
          </w:rPrChange>
        </w:rPr>
      </w:pPr>
      <w:bookmarkStart w:id="1168" w:name="foreword"/>
      <w:bookmarkStart w:id="1169" w:name="_Toc168495094"/>
      <w:bookmarkStart w:id="1170" w:name="_Toc175580331"/>
      <w:bookmarkStart w:id="1171" w:name="_Toc175601187"/>
      <w:bookmarkEnd w:id="1168"/>
      <w:r w:rsidRPr="00E70883">
        <w:rPr>
          <w:lang w:val="en-FR"/>
          <w:rPrChange w:id="1172" w:author="Thierry Bérisot" w:date="2024-08-26T15:38:00Z" w16du:dateUtc="2024-08-26T13:38:00Z">
            <w:rPr/>
          </w:rPrChange>
        </w:rPr>
        <w:lastRenderedPageBreak/>
        <w:t>Foreword</w:t>
      </w:r>
      <w:bookmarkEnd w:id="1169"/>
      <w:bookmarkEnd w:id="1170"/>
      <w:bookmarkEnd w:id="1171"/>
    </w:p>
    <w:p w14:paraId="2511FBFA" w14:textId="3D16B7B4" w:rsidR="00080512" w:rsidRPr="00E70883" w:rsidRDefault="00080512">
      <w:pPr>
        <w:rPr>
          <w:lang w:val="en-FR"/>
          <w:rPrChange w:id="1173" w:author="Thierry Bérisot" w:date="2024-08-26T15:38:00Z" w16du:dateUtc="2024-08-26T13:38:00Z">
            <w:rPr/>
          </w:rPrChange>
        </w:rPr>
      </w:pPr>
      <w:r w:rsidRPr="00E70883">
        <w:rPr>
          <w:lang w:val="en-FR"/>
          <w:rPrChange w:id="1174" w:author="Thierry Bérisot" w:date="2024-08-26T15:38:00Z" w16du:dateUtc="2024-08-26T13:38:00Z">
            <w:rPr/>
          </w:rPrChange>
        </w:rPr>
        <w:t xml:space="preserve">This Technical </w:t>
      </w:r>
      <w:bookmarkStart w:id="1175" w:name="spectype3"/>
      <w:r w:rsidR="00602AEA" w:rsidRPr="00E70883">
        <w:rPr>
          <w:lang w:val="en-FR"/>
          <w:rPrChange w:id="1176" w:author="Thierry Bérisot" w:date="2024-08-26T15:38:00Z" w16du:dateUtc="2024-08-26T13:38:00Z">
            <w:rPr/>
          </w:rPrChange>
        </w:rPr>
        <w:t>Report</w:t>
      </w:r>
      <w:bookmarkEnd w:id="1175"/>
      <w:r w:rsidRPr="00E70883">
        <w:rPr>
          <w:lang w:val="en-FR"/>
          <w:rPrChange w:id="1177" w:author="Thierry Bérisot" w:date="2024-08-26T15:38:00Z" w16du:dateUtc="2024-08-26T13:38:00Z">
            <w:rPr/>
          </w:rPrChange>
        </w:rPr>
        <w:t xml:space="preserve"> has been produced by the 3</w:t>
      </w:r>
      <w:r w:rsidR="00F04712" w:rsidRPr="00E70883">
        <w:rPr>
          <w:lang w:val="en-FR"/>
          <w:rPrChange w:id="1178" w:author="Thierry Bérisot" w:date="2024-08-26T15:38:00Z" w16du:dateUtc="2024-08-26T13:38:00Z">
            <w:rPr/>
          </w:rPrChange>
        </w:rPr>
        <w:t>rd</w:t>
      </w:r>
      <w:r w:rsidRPr="00E70883">
        <w:rPr>
          <w:lang w:val="en-FR"/>
          <w:rPrChange w:id="1179" w:author="Thierry Bérisot" w:date="2024-08-26T15:38:00Z" w16du:dateUtc="2024-08-26T13:38:00Z">
            <w:rPr/>
          </w:rPrChange>
        </w:rPr>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1180" w:name="introduction"/>
      <w:bookmarkEnd w:id="1180"/>
      <w:r w:rsidRPr="004D3578">
        <w:br w:type="page"/>
      </w:r>
      <w:bookmarkStart w:id="1181" w:name="scope"/>
      <w:bookmarkStart w:id="1182" w:name="_Toc168495095"/>
      <w:bookmarkStart w:id="1183" w:name="_Toc175580332"/>
      <w:bookmarkStart w:id="1184" w:name="_Toc175601188"/>
      <w:bookmarkEnd w:id="1181"/>
      <w:r w:rsidRPr="004D3578">
        <w:lastRenderedPageBreak/>
        <w:t>1</w:t>
      </w:r>
      <w:r w:rsidRPr="004D3578">
        <w:tab/>
        <w:t>Scope</w:t>
      </w:r>
      <w:bookmarkEnd w:id="1182"/>
      <w:bookmarkEnd w:id="1183"/>
      <w:bookmarkEnd w:id="1184"/>
    </w:p>
    <w:p w14:paraId="4EA05E1B" w14:textId="77777777" w:rsidR="00080512" w:rsidRPr="004D3578" w:rsidRDefault="00080512">
      <w:r w:rsidRPr="004D3578">
        <w:t>The present document …</w:t>
      </w:r>
    </w:p>
    <w:p w14:paraId="794720D9" w14:textId="77777777" w:rsidR="00080512" w:rsidRPr="004D3578" w:rsidRDefault="00080512">
      <w:pPr>
        <w:pStyle w:val="Heading1"/>
      </w:pPr>
      <w:bookmarkStart w:id="1185" w:name="references"/>
      <w:bookmarkStart w:id="1186" w:name="_Toc168495096"/>
      <w:bookmarkStart w:id="1187" w:name="_Toc175580333"/>
      <w:bookmarkStart w:id="1188" w:name="_Toc175601189"/>
      <w:bookmarkEnd w:id="1185"/>
      <w:r w:rsidRPr="004D3578">
        <w:t>2</w:t>
      </w:r>
      <w:r w:rsidRPr="004D3578">
        <w:tab/>
        <w:t>References</w:t>
      </w:r>
      <w:bookmarkEnd w:id="1186"/>
      <w:bookmarkEnd w:id="1187"/>
      <w:bookmarkEnd w:id="118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1F68FEF" w14:textId="674AD909" w:rsidR="004256B2" w:rsidRDefault="004256B2" w:rsidP="004256B2">
      <w:pPr>
        <w:pStyle w:val="EX"/>
        <w:jc w:val="both"/>
        <w:rPr>
          <w:lang w:eastAsia="zh-CN"/>
        </w:rPr>
      </w:pPr>
      <w:r>
        <w:rPr>
          <w:rFonts w:hint="eastAsia"/>
          <w:lang w:eastAsia="zh-CN"/>
        </w:rPr>
        <w:t>[2]</w:t>
      </w:r>
      <w:r>
        <w:rPr>
          <w:rFonts w:hint="eastAsia"/>
          <w:lang w:eastAsia="zh-CN"/>
        </w:rPr>
        <w:tab/>
        <w:t xml:space="preserve">3GPP TS 22.261: </w:t>
      </w:r>
      <w:r>
        <w:t>“</w:t>
      </w:r>
      <w:r w:rsidRPr="00736B3F">
        <w:t xml:space="preserve">Service requirements for </w:t>
      </w:r>
      <w:r>
        <w:t>the 5G system”</w:t>
      </w:r>
    </w:p>
    <w:p w14:paraId="49569893" w14:textId="0FB984D1" w:rsidR="004256B2" w:rsidRDefault="004256B2" w:rsidP="009758D8">
      <w:pPr>
        <w:pStyle w:val="EX"/>
        <w:rPr>
          <w:lang w:eastAsia="zh-CN"/>
        </w:rPr>
      </w:pPr>
      <w:r w:rsidRPr="00AE0F33">
        <w:rPr>
          <w:rFonts w:hint="eastAsia"/>
          <w:lang w:eastAsia="zh-CN"/>
        </w:rPr>
        <w:t>[</w:t>
      </w:r>
      <w:r>
        <w:rPr>
          <w:lang w:eastAsia="zh-CN"/>
        </w:rPr>
        <w:t>3</w:t>
      </w:r>
      <w:r w:rsidRPr="00AE0F33">
        <w:rPr>
          <w:rFonts w:hint="eastAsia"/>
          <w:lang w:eastAsia="zh-CN"/>
        </w:rPr>
        <w:t>]</w:t>
      </w:r>
      <w:r>
        <w:rPr>
          <w:rFonts w:hint="eastAsia"/>
          <w:lang w:eastAsia="zh-CN"/>
        </w:rPr>
        <w:tab/>
        <w:t>3GPP TS 22.2</w:t>
      </w:r>
      <w:r>
        <w:rPr>
          <w:lang w:eastAsia="zh-CN"/>
        </w:rPr>
        <w:t>28</w:t>
      </w:r>
      <w:r>
        <w:rPr>
          <w:rFonts w:hint="eastAsia"/>
          <w:lang w:eastAsia="zh-CN"/>
        </w:rPr>
        <w:t xml:space="preserve">: </w:t>
      </w:r>
      <w:r>
        <w:t>“Service requirements for the Internet Protocol (IP) Multimedia core network Subsystem“</w:t>
      </w:r>
      <w:r>
        <w:rPr>
          <w:rFonts w:hint="eastAsia"/>
          <w:lang w:eastAsia="zh-CN"/>
        </w:rPr>
        <w:t>.</w:t>
      </w:r>
    </w:p>
    <w:p w14:paraId="681E3BE6" w14:textId="5823F1E3" w:rsidR="0063073A" w:rsidRPr="001335B1" w:rsidRDefault="004256B2" w:rsidP="0063073A">
      <w:pPr>
        <w:keepLines/>
        <w:ind w:left="1702" w:hanging="1418"/>
        <w:rPr>
          <w:lang w:eastAsia="zh-CN"/>
        </w:rPr>
      </w:pPr>
      <w:r>
        <w:rPr>
          <w:lang w:eastAsia="zh-CN"/>
        </w:rPr>
        <w:t>[4]</w:t>
      </w:r>
      <w:r w:rsidR="0063073A" w:rsidRPr="001335B1">
        <w:rPr>
          <w:lang w:eastAsia="zh-CN"/>
        </w:rPr>
        <w:tab/>
        <w:t xml:space="preserve">ITU-T E.800: </w:t>
      </w:r>
      <w:r w:rsidR="0063073A" w:rsidRPr="001335B1">
        <w:t>"Definitions of terms related to qua</w:t>
      </w:r>
      <w:r w:rsidR="0063073A" w:rsidRPr="004256B2">
        <w:t>lity of service</w:t>
      </w:r>
      <w:r w:rsidR="0063073A" w:rsidRPr="009758D8">
        <w:rPr>
          <w:rStyle w:val="Hyperlink"/>
          <w:u w:val="none"/>
        </w:rPr>
        <w:t xml:space="preserve"> </w:t>
      </w:r>
      <w:r w:rsidR="0063073A" w:rsidRPr="004256B2">
        <w:t>"</w:t>
      </w:r>
      <w:r w:rsidR="0063073A" w:rsidRPr="004256B2">
        <w:rPr>
          <w:rFonts w:hint="eastAsia"/>
          <w:lang w:eastAsia="zh-CN"/>
        </w:rPr>
        <w:t>.</w:t>
      </w:r>
    </w:p>
    <w:p w14:paraId="6AECD945" w14:textId="52A40C57" w:rsidR="0063073A" w:rsidRPr="001335B1" w:rsidRDefault="0063073A" w:rsidP="0063073A">
      <w:pPr>
        <w:keepLines/>
        <w:ind w:left="1702" w:hanging="1418"/>
        <w:rPr>
          <w:lang w:eastAsia="zh-CN"/>
        </w:rPr>
      </w:pPr>
      <w:r w:rsidRPr="001335B1">
        <w:rPr>
          <w:rFonts w:hint="eastAsia"/>
          <w:lang w:eastAsia="zh-CN"/>
        </w:rPr>
        <w:t>[</w:t>
      </w:r>
      <w:r w:rsidR="00AD722B">
        <w:rPr>
          <w:lang w:eastAsia="zh-CN"/>
        </w:rPr>
        <w:t>5</w:t>
      </w:r>
      <w:r w:rsidRPr="001335B1">
        <w:rPr>
          <w:rFonts w:hint="eastAsia"/>
          <w:lang w:eastAsia="zh-CN"/>
        </w:rPr>
        <w:t>]</w:t>
      </w:r>
      <w:r w:rsidRPr="001335B1">
        <w:rPr>
          <w:lang w:eastAsia="zh-CN"/>
        </w:rPr>
        <w:tab/>
      </w:r>
      <w:r w:rsidRPr="001335B1">
        <w:t>ITU-T G.114</w:t>
      </w:r>
      <w:r w:rsidRPr="001335B1">
        <w:rPr>
          <w:rFonts w:hint="eastAsia"/>
          <w:lang w:eastAsia="zh-CN"/>
        </w:rPr>
        <w:t xml:space="preserve">: </w:t>
      </w:r>
      <w:r w:rsidRPr="001335B1">
        <w:t>"One-way transmission time"</w:t>
      </w:r>
      <w:r w:rsidRPr="001335B1">
        <w:rPr>
          <w:rFonts w:hint="eastAsia"/>
          <w:lang w:eastAsia="zh-CN"/>
        </w:rPr>
        <w:t>.</w:t>
      </w:r>
    </w:p>
    <w:p w14:paraId="1B58096E" w14:textId="1514CB87" w:rsidR="0063073A" w:rsidRPr="001335B1" w:rsidRDefault="004256B2" w:rsidP="0063073A">
      <w:pPr>
        <w:keepLines/>
        <w:ind w:left="1702" w:hanging="1418"/>
        <w:rPr>
          <w:lang w:eastAsia="zh-CN"/>
        </w:rPr>
      </w:pPr>
      <w:r>
        <w:rPr>
          <w:rFonts w:eastAsia="Times New Roman"/>
          <w:lang w:eastAsia="zh-CN"/>
        </w:rPr>
        <w:t>[6]</w:t>
      </w:r>
      <w:r w:rsidR="0063073A" w:rsidRPr="001335B1">
        <w:rPr>
          <w:rFonts w:eastAsia="Times New Roman"/>
          <w:lang w:eastAsia="zh-CN"/>
        </w:rPr>
        <w:tab/>
        <w:t>ITU-T G.107:</w:t>
      </w:r>
      <w:r w:rsidR="0063073A" w:rsidRPr="001335B1">
        <w:rPr>
          <w:rStyle w:val="Hyperlink"/>
        </w:rPr>
        <w:t xml:space="preserve"> </w:t>
      </w:r>
      <w:r w:rsidR="0063073A" w:rsidRPr="001335B1">
        <w:t>"</w:t>
      </w:r>
      <w:r w:rsidR="0063073A" w:rsidRPr="001335B1">
        <w:rPr>
          <w:rFonts w:eastAsia="Times New Roman"/>
          <w:lang w:eastAsia="zh-CN"/>
        </w:rPr>
        <w:t>The E-model: a computational model for use in transmission planning</w:t>
      </w:r>
      <w:r w:rsidR="0063073A" w:rsidRPr="001335B1">
        <w:rPr>
          <w:rStyle w:val="Hyperlink"/>
        </w:rPr>
        <w:t xml:space="preserve"> </w:t>
      </w:r>
      <w:r w:rsidR="0063073A" w:rsidRPr="001335B1">
        <w:t>"</w:t>
      </w:r>
    </w:p>
    <w:p w14:paraId="7958A8A1" w14:textId="071B0423" w:rsidR="0063073A" w:rsidRPr="001335B1" w:rsidRDefault="0063073A" w:rsidP="0063073A">
      <w:pPr>
        <w:keepLines/>
        <w:ind w:left="1702" w:hanging="1418"/>
        <w:rPr>
          <w:lang w:eastAsia="zh-CN"/>
        </w:rPr>
      </w:pPr>
      <w:r w:rsidRPr="001335B1">
        <w:rPr>
          <w:lang w:eastAsia="zh-CN"/>
        </w:rPr>
        <w:t>[</w:t>
      </w:r>
      <w:r w:rsidR="00217743">
        <w:rPr>
          <w:lang w:eastAsia="zh-CN"/>
        </w:rPr>
        <w:t>7</w:t>
      </w:r>
      <w:r w:rsidRPr="001335B1">
        <w:rPr>
          <w:lang w:eastAsia="zh-CN"/>
        </w:rPr>
        <w:t>]</w:t>
      </w:r>
      <w:r w:rsidRPr="001335B1">
        <w:rPr>
          <w:lang w:eastAsia="zh-CN"/>
        </w:rPr>
        <w:tab/>
      </w:r>
      <w:r w:rsidRPr="001335B1">
        <w:t>X. Huang, W. Qi, X. Xia, Y. Sun, Z. Sun and M. Peng, "IoT NTN for Voice Services: Architectures, Protocols, and Challenges," in IEEE Network, 2024.</w:t>
      </w:r>
    </w:p>
    <w:p w14:paraId="0A0F847C" w14:textId="4391C123" w:rsidR="00994DAE" w:rsidRDefault="000209FA" w:rsidP="00994DAE">
      <w:pPr>
        <w:pStyle w:val="EX"/>
        <w:jc w:val="both"/>
        <w:rPr>
          <w:lang w:eastAsia="ko-KR"/>
        </w:rPr>
      </w:pPr>
      <w:r>
        <w:t>[8]</w:t>
      </w:r>
      <w:r w:rsidR="00994DAE" w:rsidRPr="000D2F94">
        <w:tab/>
      </w:r>
      <w:r w:rsidR="00994DAE">
        <w:t>“</w:t>
      </w:r>
      <w:r w:rsidR="00994DAE" w:rsidRPr="00A75587">
        <w:t>Satellite firms forge unlikely alliances to create seamless multi-orbit networks</w:t>
      </w:r>
      <w:r w:rsidR="00994DAE">
        <w:t xml:space="preserve">”, </w:t>
      </w:r>
      <w:hyperlink r:id="rId11" w:history="1">
        <w:r w:rsidR="00994DAE" w:rsidRPr="00E0735D">
          <w:rPr>
            <w:rStyle w:val="Hyperlink"/>
          </w:rPr>
          <w:t>https://spacenews.com/satellite-firms-forge-unlikely-alliances-to-create-seamless-multi-orbit-networks/</w:t>
        </w:r>
      </w:hyperlink>
      <w:r w:rsidR="00994DAE">
        <w:t>, March 2024</w:t>
      </w:r>
    </w:p>
    <w:p w14:paraId="105A32C9" w14:textId="139C0F6C" w:rsidR="00994DAE" w:rsidRPr="00904FEC" w:rsidRDefault="000209FA" w:rsidP="00994DAE">
      <w:pPr>
        <w:pStyle w:val="EX"/>
        <w:jc w:val="both"/>
      </w:pPr>
      <w:r>
        <w:t>[9]</w:t>
      </w:r>
      <w:r w:rsidR="00994DAE" w:rsidRPr="000D2F94">
        <w:tab/>
      </w:r>
      <w:r w:rsidR="00994DAE">
        <w:t>“</w:t>
      </w:r>
      <w:r w:rsidR="00994DAE" w:rsidRPr="001F6FA3">
        <w:t>Autonomous shipping</w:t>
      </w:r>
      <w:r w:rsidR="00994DAE">
        <w:t xml:space="preserve">”, </w:t>
      </w:r>
      <w:hyperlink r:id="rId12" w:history="1">
        <w:r w:rsidR="00994DAE" w:rsidRPr="00E0735D">
          <w:rPr>
            <w:rStyle w:val="Hyperlink"/>
          </w:rPr>
          <w:t>https://www.imo.org/en/MediaCentre/HotTopics/Pages/Autonomous-shipping.aspx</w:t>
        </w:r>
      </w:hyperlink>
      <w:r w:rsidR="00994DAE">
        <w:t xml:space="preserve"> </w:t>
      </w:r>
    </w:p>
    <w:p w14:paraId="00B0597A" w14:textId="7EEABF9B" w:rsidR="000209FA" w:rsidRDefault="000209FA" w:rsidP="000209FA">
      <w:pPr>
        <w:pStyle w:val="B1"/>
        <w:ind w:left="1701" w:hanging="1417"/>
        <w:rPr>
          <w:lang w:eastAsia="zh-CN"/>
        </w:rPr>
      </w:pPr>
      <w:r>
        <w:rPr>
          <w:rFonts w:hint="eastAsia"/>
          <w:lang w:eastAsia="zh-CN"/>
        </w:rPr>
        <w:t>[10]</w:t>
      </w:r>
      <w:r>
        <w:rPr>
          <w:rFonts w:hint="eastAsia"/>
          <w:lang w:eastAsia="zh-CN"/>
        </w:rPr>
        <w:tab/>
      </w:r>
      <w:proofErr w:type="spellStart"/>
      <w:r>
        <w:rPr>
          <w:lang w:eastAsia="zh-CN"/>
        </w:rPr>
        <w:t>Dhinesh</w:t>
      </w:r>
      <w:proofErr w:type="spellEnd"/>
      <w:r>
        <w:rPr>
          <w:lang w:eastAsia="zh-CN"/>
        </w:rPr>
        <w:t xml:space="preserve"> Kumar R, </w:t>
      </w:r>
      <w:proofErr w:type="spellStart"/>
      <w:r>
        <w:rPr>
          <w:lang w:eastAsia="zh-CN"/>
        </w:rPr>
        <w:t>Rammohan</w:t>
      </w:r>
      <w:proofErr w:type="spellEnd"/>
      <w:r>
        <w:rPr>
          <w:lang w:eastAsia="zh-CN"/>
        </w:rPr>
        <w:t xml:space="preserve"> A,</w:t>
      </w:r>
      <w:r>
        <w:rPr>
          <w:rFonts w:hint="eastAsia"/>
          <w:lang w:eastAsia="zh-CN"/>
        </w:rPr>
        <w:t xml:space="preserve"> </w:t>
      </w:r>
      <w:r w:rsidRPr="00676DB0">
        <w:rPr>
          <w:lang w:eastAsia="zh-CN"/>
        </w:rPr>
        <w:t>Revolutionizing Intelligent Transportation Systems with Cellular Vehicle-to-Everything (C-V2X) technology: Current trends, use cases, emerging technologies, standardization bodies, industry analytics and future directions</w:t>
      </w:r>
      <w:r w:rsidRPr="0010189D">
        <w:rPr>
          <w:lang w:eastAsia="zh-CN"/>
        </w:rPr>
        <w:t xml:space="preserve">. </w:t>
      </w:r>
      <w:r w:rsidRPr="00DC4215">
        <w:rPr>
          <w:i/>
          <w:lang w:eastAsia="zh-CN"/>
        </w:rPr>
        <w:t>Vehicular Communications</w:t>
      </w:r>
      <w:r>
        <w:rPr>
          <w:rFonts w:hint="eastAsia"/>
          <w:lang w:eastAsia="zh-CN"/>
        </w:rPr>
        <w:t xml:space="preserve">, </w:t>
      </w:r>
      <w:r>
        <w:rPr>
          <w:lang w:eastAsia="zh-CN"/>
        </w:rPr>
        <w:t>Vol</w:t>
      </w:r>
      <w:r>
        <w:rPr>
          <w:rFonts w:hint="eastAsia"/>
          <w:lang w:eastAsia="zh-CN"/>
        </w:rPr>
        <w:t>.</w:t>
      </w:r>
      <w:r>
        <w:rPr>
          <w:lang w:eastAsia="zh-CN"/>
        </w:rPr>
        <w:t>43,</w:t>
      </w:r>
      <w:r>
        <w:rPr>
          <w:rFonts w:hint="eastAsia"/>
          <w:lang w:eastAsia="zh-CN"/>
        </w:rPr>
        <w:t xml:space="preserve"> </w:t>
      </w:r>
      <w:r>
        <w:rPr>
          <w:lang w:eastAsia="zh-CN"/>
        </w:rPr>
        <w:t>2023,</w:t>
      </w:r>
      <w:r>
        <w:rPr>
          <w:rFonts w:hint="eastAsia"/>
          <w:lang w:eastAsia="zh-CN"/>
        </w:rPr>
        <w:t xml:space="preserve"> </w:t>
      </w:r>
      <w:r>
        <w:rPr>
          <w:lang w:eastAsia="zh-CN"/>
        </w:rPr>
        <w:t>100638</w:t>
      </w:r>
    </w:p>
    <w:p w14:paraId="08655166" w14:textId="7FF3CB15" w:rsidR="000209FA" w:rsidRDefault="000209FA" w:rsidP="000209FA">
      <w:pPr>
        <w:pStyle w:val="B1"/>
        <w:ind w:left="1701" w:hanging="1417"/>
        <w:rPr>
          <w:ins w:id="1189" w:author="Thierry Bérisot" w:date="2024-08-29T20:51:00Z" w16du:dateUtc="2024-08-29T18:51:00Z"/>
          <w:lang w:eastAsia="zh-CN"/>
        </w:rPr>
      </w:pPr>
      <w:r>
        <w:rPr>
          <w:rFonts w:hint="eastAsia"/>
          <w:lang w:eastAsia="zh-CN"/>
        </w:rPr>
        <w:t>[11]</w:t>
      </w:r>
      <w:r>
        <w:rPr>
          <w:rFonts w:hint="eastAsia"/>
          <w:lang w:eastAsia="zh-CN"/>
        </w:rPr>
        <w:tab/>
      </w:r>
      <w:r>
        <w:rPr>
          <w:rFonts w:hint="eastAsia"/>
          <w:lang w:eastAsia="zh-CN"/>
        </w:rPr>
        <w:tab/>
      </w:r>
      <w:r>
        <w:rPr>
          <w:lang w:eastAsia="zh-CN"/>
        </w:rPr>
        <w:t xml:space="preserve">5G Automotive Association (5GAA), C-v2x use cases and service level requirements -volume </w:t>
      </w:r>
      <w:proofErr w:type="spellStart"/>
      <w:r>
        <w:rPr>
          <w:lang w:eastAsia="zh-CN"/>
        </w:rPr>
        <w:t>i</w:t>
      </w:r>
      <w:proofErr w:type="spellEnd"/>
      <w:r>
        <w:rPr>
          <w:lang w:eastAsia="zh-CN"/>
        </w:rPr>
        <w:t>，</w:t>
      </w:r>
      <w:r>
        <w:rPr>
          <w:lang w:eastAsia="zh-CN"/>
        </w:rPr>
        <w:t xml:space="preserve">5GAA website, </w:t>
      </w:r>
      <w:hyperlink r:id="rId13" w:history="1">
        <w:r>
          <w:rPr>
            <w:rStyle w:val="Hyperlink"/>
          </w:rPr>
          <w:t>https://5gaa.org/c-v2x-use-cases-and-service-level-requirements-volume-i/</w:t>
        </w:r>
      </w:hyperlink>
      <w:r>
        <w:rPr>
          <w:rFonts w:hint="eastAsia"/>
          <w:lang w:eastAsia="zh-CN"/>
        </w:rPr>
        <w:t xml:space="preserve">, </w:t>
      </w:r>
      <w:r>
        <w:rPr>
          <w:lang w:eastAsia="zh-CN"/>
        </w:rPr>
        <w:t>2019</w:t>
      </w:r>
    </w:p>
    <w:p w14:paraId="3EF6CC62" w14:textId="158E2BDF" w:rsidR="00B3174C" w:rsidRDefault="00B3174C" w:rsidP="00B3174C">
      <w:pPr>
        <w:pStyle w:val="B1"/>
        <w:ind w:left="1701" w:hanging="1417"/>
        <w:rPr>
          <w:lang w:eastAsia="zh-CN"/>
        </w:rPr>
      </w:pPr>
      <w:ins w:id="1190" w:author="Thierry Bérisot" w:date="2024-08-29T20:56:00Z" w16du:dateUtc="2024-08-29T18:56:00Z">
        <w:r>
          <w:rPr>
            <w:rFonts w:hint="eastAsia"/>
            <w:lang w:eastAsia="zh-CN"/>
          </w:rPr>
          <w:t>[12]</w:t>
        </w:r>
      </w:ins>
      <w:ins w:id="1191" w:author="Thierry Bérisot" w:date="2024-08-29T20:52:00Z" w16du:dateUtc="2024-08-29T18:52:00Z">
        <w:r>
          <w:rPr>
            <w:rFonts w:hint="eastAsia"/>
            <w:lang w:eastAsia="zh-CN"/>
          </w:rPr>
          <w:tab/>
        </w:r>
        <w:r w:rsidRPr="00F931BF">
          <w:rPr>
            <w:lang w:eastAsia="zh-CN"/>
          </w:rPr>
          <w:t>5GAA discusses how C-V2X turns Connected and Safe Mobility into Reality at Mobile World Congress 2022 in Barcelona</w:t>
        </w:r>
        <w:r>
          <w:rPr>
            <w:rFonts w:hint="eastAsia"/>
            <w:lang w:eastAsia="zh-CN"/>
          </w:rPr>
          <w:t xml:space="preserve">, </w:t>
        </w:r>
        <w:r>
          <w:fldChar w:fldCharType="begin"/>
        </w:r>
        <w:r>
          <w:instrText>HYPERLINK "https://5gaa.org/5gaa-discusses-how-c-v2x-turns-connected-and-safe-mobility-into-reality-at-mobile-world-congress-2022-in-barcelona/"</w:instrText>
        </w:r>
        <w:r>
          <w:fldChar w:fldCharType="separate"/>
        </w:r>
        <w:r w:rsidRPr="007A1D7B">
          <w:rPr>
            <w:rStyle w:val="Hyperlink"/>
            <w:lang w:eastAsia="zh-CN"/>
          </w:rPr>
          <w:t>https://5gaa.org/5gaa-discusses-how-c-v2x-turns-connected-and-safe-mobility-into-reality-at-mobile-world-congress-2022-in-barcelona/</w:t>
        </w:r>
        <w:r>
          <w:rPr>
            <w:rStyle w:val="Hyperlink"/>
            <w:lang w:eastAsia="zh-CN"/>
          </w:rPr>
          <w:fldChar w:fldCharType="end"/>
        </w:r>
      </w:ins>
    </w:p>
    <w:p w14:paraId="6077386D" w14:textId="3B0CE05E" w:rsidR="0082296B" w:rsidRDefault="00B3174C" w:rsidP="0082296B">
      <w:pPr>
        <w:pStyle w:val="B1"/>
        <w:ind w:left="1701" w:hanging="1417"/>
        <w:rPr>
          <w:ins w:id="1192" w:author="Thierry Bérisot" w:date="2024-08-26T16:03:00Z" w16du:dateUtc="2024-08-26T14:03:00Z"/>
          <w:lang w:eastAsia="zh-CN"/>
        </w:rPr>
      </w:pPr>
      <w:ins w:id="1193" w:author="Thierry Bérisot" w:date="2024-08-29T20:55:00Z" w16du:dateUtc="2024-08-29T18:55:00Z">
        <w:r>
          <w:rPr>
            <w:rFonts w:hint="eastAsia"/>
            <w:lang w:eastAsia="zh-CN"/>
          </w:rPr>
          <w:t>[13]</w:t>
        </w:r>
      </w:ins>
      <w:ins w:id="1194" w:author="Thierry Bérisot" w:date="2024-08-26T16:03:00Z" w16du:dateUtc="2024-08-26T14:03:00Z">
        <w:r w:rsidR="0082296B">
          <w:rPr>
            <w:lang w:eastAsia="zh-CN"/>
          </w:rPr>
          <w:tab/>
        </w:r>
        <w:r w:rsidR="0082296B">
          <w:rPr>
            <w:lang w:eastAsia="zh-CN"/>
          </w:rPr>
          <w:fldChar w:fldCharType="begin"/>
        </w:r>
        <w:r w:rsidR="0082296B">
          <w:rPr>
            <w:lang w:eastAsia="zh-CN"/>
          </w:rPr>
          <w:instrText>HYPERLINK "</w:instrText>
        </w:r>
        <w:r w:rsidR="0082296B" w:rsidRPr="00B9695A">
          <w:rPr>
            <w:lang w:eastAsia="zh-CN"/>
          </w:rPr>
          <w:instrText>https://www.ncbi.nlm.nih.gov/pmc/articles/PMC8177735/</w:instrText>
        </w:r>
        <w:r w:rsidR="0082296B">
          <w:rPr>
            <w:lang w:eastAsia="zh-CN"/>
          </w:rPr>
          <w:instrText>"</w:instrText>
        </w:r>
        <w:r w:rsidR="0082296B">
          <w:rPr>
            <w:lang w:eastAsia="zh-CN"/>
          </w:rPr>
        </w:r>
        <w:r w:rsidR="0082296B">
          <w:rPr>
            <w:lang w:eastAsia="zh-CN"/>
          </w:rPr>
          <w:fldChar w:fldCharType="separate"/>
        </w:r>
        <w:r w:rsidR="0082296B" w:rsidRPr="00122DFF">
          <w:rPr>
            <w:rStyle w:val="Hyperlink"/>
            <w:lang w:eastAsia="zh-CN"/>
          </w:rPr>
          <w:t>https://www.ncbi.nlm.nih.gov/pmc/articles/PMC8177735/</w:t>
        </w:r>
        <w:r w:rsidR="0082296B">
          <w:rPr>
            <w:lang w:eastAsia="zh-CN"/>
          </w:rPr>
          <w:fldChar w:fldCharType="end"/>
        </w:r>
      </w:ins>
    </w:p>
    <w:p w14:paraId="55187A95" w14:textId="5DA3DA90" w:rsidR="000A628D" w:rsidRDefault="00B3174C" w:rsidP="000A628D">
      <w:pPr>
        <w:ind w:left="1701" w:hanging="1417"/>
        <w:rPr>
          <w:ins w:id="1195" w:author="Thierry Bérisot" w:date="2024-08-24T11:01:00Z" w16du:dateUtc="2024-08-24T09:01:00Z"/>
          <w:rFonts w:eastAsia="DengXian"/>
          <w:lang w:eastAsia="zh-CN"/>
        </w:rPr>
      </w:pPr>
      <w:ins w:id="1196" w:author="Thierry Bérisot" w:date="2024-08-29T20:54:00Z" w16du:dateUtc="2024-08-29T18:54:00Z">
        <w:r>
          <w:rPr>
            <w:rFonts w:eastAsia="DengXian"/>
            <w:lang w:eastAsia="zh-CN"/>
          </w:rPr>
          <w:t>[14]</w:t>
        </w:r>
      </w:ins>
      <w:ins w:id="1197" w:author="Thierry Bérisot" w:date="2024-08-24T11:01:00Z" w16du:dateUtc="2024-08-24T09:01:00Z">
        <w:r w:rsidR="000A628D">
          <w:rPr>
            <w:rFonts w:eastAsia="DengXian"/>
            <w:lang w:eastAsia="zh-CN"/>
          </w:rPr>
          <w:tab/>
        </w:r>
        <w:r w:rsidR="000A628D" w:rsidRPr="00AF7955">
          <w:rPr>
            <w:rFonts w:eastAsia="DengXian"/>
            <w:lang w:eastAsia="zh-CN"/>
          </w:rPr>
          <w:t>Directive (EU) 2018/1972 of the European Parliament and of the Council of 11 December 2018 establishing the European Electronic Communications Code</w:t>
        </w:r>
        <w:r w:rsidR="000A628D">
          <w:rPr>
            <w:rFonts w:eastAsia="DengXian"/>
            <w:lang w:eastAsia="zh-CN"/>
          </w:rPr>
          <w:t xml:space="preserve">, </w:t>
        </w:r>
        <w:r w:rsidR="000A628D">
          <w:rPr>
            <w:rFonts w:eastAsia="DengXian"/>
            <w:lang w:eastAsia="zh-CN"/>
          </w:rPr>
          <w:fldChar w:fldCharType="begin"/>
        </w:r>
        <w:r w:rsidR="000A628D">
          <w:rPr>
            <w:rFonts w:eastAsia="DengXian"/>
            <w:lang w:eastAsia="zh-CN"/>
          </w:rPr>
          <w:instrText>HYPERLINK "</w:instrText>
        </w:r>
        <w:r w:rsidR="000A628D" w:rsidRPr="00AF7955">
          <w:rPr>
            <w:rFonts w:eastAsia="DengXian"/>
            <w:lang w:eastAsia="zh-CN"/>
          </w:rPr>
          <w:instrText>https://eur-lex.europa.eu/legal-content/EN/TXT/?uri=CELEX:32018L1972</w:instrText>
        </w:r>
        <w:r w:rsidR="000A628D">
          <w:rPr>
            <w:rFonts w:eastAsia="DengXian"/>
            <w:lang w:eastAsia="zh-CN"/>
          </w:rPr>
          <w:instrText>"</w:instrText>
        </w:r>
        <w:r w:rsidR="000A628D">
          <w:rPr>
            <w:rFonts w:eastAsia="DengXian"/>
            <w:lang w:eastAsia="zh-CN"/>
          </w:rPr>
        </w:r>
        <w:r w:rsidR="000A628D">
          <w:rPr>
            <w:rFonts w:eastAsia="DengXian"/>
            <w:lang w:eastAsia="zh-CN"/>
          </w:rPr>
          <w:fldChar w:fldCharType="separate"/>
        </w:r>
        <w:r w:rsidR="000A628D" w:rsidRPr="00E37A79">
          <w:rPr>
            <w:rStyle w:val="Hyperlink"/>
            <w:rFonts w:eastAsia="DengXian"/>
            <w:lang w:eastAsia="zh-CN"/>
          </w:rPr>
          <w:t>https://eur-lex.europa.eu/legal-content/EN/TXT/?uri=CELEX:32018L1972</w:t>
        </w:r>
        <w:r w:rsidR="000A628D">
          <w:rPr>
            <w:rFonts w:eastAsia="DengXian"/>
            <w:lang w:eastAsia="zh-CN"/>
          </w:rPr>
          <w:fldChar w:fldCharType="end"/>
        </w:r>
      </w:ins>
    </w:p>
    <w:p w14:paraId="27237D0C" w14:textId="4C4EFAC3" w:rsidR="000A628D" w:rsidRDefault="00B3174C" w:rsidP="000A628D">
      <w:pPr>
        <w:ind w:left="1701" w:hanging="1417"/>
        <w:rPr>
          <w:ins w:id="1198" w:author="Thierry Bérisot" w:date="2024-08-24T11:01:00Z" w16du:dateUtc="2024-08-24T09:01:00Z"/>
          <w:rFonts w:eastAsia="DengXian"/>
          <w:lang w:eastAsia="zh-CN"/>
        </w:rPr>
      </w:pPr>
      <w:ins w:id="1199" w:author="Thierry Bérisot" w:date="2024-08-29T20:54:00Z" w16du:dateUtc="2024-08-29T18:54:00Z">
        <w:r>
          <w:rPr>
            <w:rFonts w:eastAsia="DengXian"/>
            <w:lang w:eastAsia="zh-CN"/>
          </w:rPr>
          <w:t>[15]</w:t>
        </w:r>
      </w:ins>
      <w:ins w:id="1200" w:author="Thierry Bérisot" w:date="2024-08-24T11:01:00Z" w16du:dateUtc="2024-08-24T09:01:00Z">
        <w:r w:rsidR="000A628D">
          <w:rPr>
            <w:rFonts w:eastAsia="DengXian"/>
            <w:lang w:eastAsia="zh-CN"/>
          </w:rPr>
          <w:tab/>
          <w:t>3GPP TS 22.268: "</w:t>
        </w:r>
        <w:r w:rsidR="000A628D" w:rsidRPr="00AF7955">
          <w:rPr>
            <w:rFonts w:eastAsia="DengXian"/>
            <w:lang w:eastAsia="zh-CN"/>
          </w:rPr>
          <w:t>Public Warning System (PWS) requirements</w:t>
        </w:r>
        <w:r w:rsidR="000A628D">
          <w:rPr>
            <w:rFonts w:eastAsia="DengXian"/>
            <w:lang w:eastAsia="zh-CN"/>
          </w:rPr>
          <w:t>".</w:t>
        </w:r>
      </w:ins>
    </w:p>
    <w:p w14:paraId="178103D0" w14:textId="20216853" w:rsidR="000A628D" w:rsidRDefault="00B3174C" w:rsidP="000A628D">
      <w:pPr>
        <w:ind w:left="1701" w:hanging="1417"/>
        <w:rPr>
          <w:ins w:id="1201" w:author="Thierry Bérisot" w:date="2024-08-26T20:34:00Z" w16du:dateUtc="2024-08-26T18:34:00Z"/>
          <w:rFonts w:eastAsia="DengXian"/>
          <w:lang w:eastAsia="zh-CN"/>
        </w:rPr>
      </w:pPr>
      <w:ins w:id="1202" w:author="Thierry Bérisot" w:date="2024-08-29T20:53:00Z" w16du:dateUtc="2024-08-29T18:53:00Z">
        <w:r>
          <w:rPr>
            <w:rFonts w:eastAsia="DengXian"/>
            <w:lang w:eastAsia="zh-CN"/>
          </w:rPr>
          <w:t>[16]</w:t>
        </w:r>
      </w:ins>
      <w:ins w:id="1203" w:author="Thierry Bérisot" w:date="2024-08-24T11:01:00Z" w16du:dateUtc="2024-08-24T09:01:00Z">
        <w:r w:rsidR="000A628D">
          <w:rPr>
            <w:rFonts w:eastAsia="DengXian"/>
            <w:lang w:eastAsia="zh-CN"/>
          </w:rPr>
          <w:tab/>
          <w:t>3GPP TS 23.041: "</w:t>
        </w:r>
        <w:r w:rsidR="000A628D" w:rsidRPr="00AF7955">
          <w:rPr>
            <w:rFonts w:eastAsia="DengXian"/>
            <w:lang w:eastAsia="zh-CN"/>
          </w:rPr>
          <w:t>Technical realization of Cell Broadcast Service (CBS)</w:t>
        </w:r>
        <w:r w:rsidR="000A628D">
          <w:rPr>
            <w:rFonts w:eastAsia="DengXian"/>
            <w:lang w:eastAsia="zh-CN"/>
          </w:rPr>
          <w:t>".</w:t>
        </w:r>
      </w:ins>
    </w:p>
    <w:p w14:paraId="667B3932" w14:textId="055EDC11" w:rsidR="004656F0" w:rsidRPr="004656F0" w:rsidRDefault="004656F0" w:rsidP="004656F0">
      <w:pPr>
        <w:ind w:left="1701" w:hanging="1417"/>
        <w:rPr>
          <w:ins w:id="1204" w:author="Thierry Bérisot" w:date="2024-08-26T20:34:00Z" w16du:dateUtc="2024-08-26T18:34:00Z"/>
          <w:rFonts w:eastAsia="DengXian"/>
          <w:color w:val="FF0000"/>
          <w:lang w:eastAsia="zh-CN"/>
          <w:rPrChange w:id="1205" w:author="Thierry Bérisot" w:date="2024-08-26T20:36:00Z" w16du:dateUtc="2024-08-26T18:36:00Z">
            <w:rPr>
              <w:ins w:id="1206" w:author="Thierry Bérisot" w:date="2024-08-26T20:34:00Z" w16du:dateUtc="2024-08-26T18:34:00Z"/>
              <w:rFonts w:eastAsia="DengXian"/>
              <w:lang w:eastAsia="zh-CN"/>
            </w:rPr>
          </w:rPrChange>
        </w:rPr>
      </w:pPr>
      <w:ins w:id="1207" w:author="Thierry Bérisot" w:date="2024-08-26T20:34:00Z" w16du:dateUtc="2024-08-26T18:34:00Z">
        <w:r w:rsidRPr="004656F0">
          <w:rPr>
            <w:rFonts w:eastAsia="DengXian"/>
            <w:color w:val="FF0000"/>
            <w:lang w:eastAsia="zh-CN"/>
            <w:rPrChange w:id="1208" w:author="Thierry Bérisot" w:date="2024-08-26T20:36:00Z" w16du:dateUtc="2024-08-26T18:36:00Z">
              <w:rPr>
                <w:rFonts w:eastAsia="DengXian"/>
                <w:lang w:eastAsia="zh-CN"/>
              </w:rPr>
            </w:rPrChange>
          </w:rPr>
          <w:t>[1</w:t>
        </w:r>
      </w:ins>
      <w:ins w:id="1209" w:author="Thierry Bérisot" w:date="2024-08-29T20:53:00Z" w16du:dateUtc="2024-08-29T18:53:00Z">
        <w:r w:rsidR="00B3174C">
          <w:rPr>
            <w:rFonts w:eastAsia="DengXian"/>
            <w:color w:val="FF0000"/>
            <w:lang w:eastAsia="zh-CN"/>
          </w:rPr>
          <w:t>7</w:t>
        </w:r>
      </w:ins>
      <w:ins w:id="1210" w:author="Thierry Bérisot" w:date="2024-08-26T20:34:00Z" w16du:dateUtc="2024-08-26T18:34:00Z">
        <w:r w:rsidRPr="004656F0">
          <w:rPr>
            <w:rFonts w:eastAsia="DengXian"/>
            <w:color w:val="FF0000"/>
            <w:lang w:eastAsia="zh-CN"/>
            <w:rPrChange w:id="1211" w:author="Thierry Bérisot" w:date="2024-08-26T20:36:00Z" w16du:dateUtc="2024-08-26T18:36:00Z">
              <w:rPr>
                <w:rFonts w:eastAsia="DengXian"/>
                <w:lang w:eastAsia="zh-CN"/>
              </w:rPr>
            </w:rPrChange>
          </w:rPr>
          <w:t>]</w:t>
        </w:r>
        <w:r w:rsidRPr="004656F0">
          <w:rPr>
            <w:rFonts w:eastAsia="DengXian"/>
            <w:color w:val="FF0000"/>
            <w:lang w:eastAsia="zh-CN"/>
            <w:rPrChange w:id="1212" w:author="Thierry Bérisot" w:date="2024-08-26T20:36:00Z" w16du:dateUtc="2024-08-26T18:36:00Z">
              <w:rPr>
                <w:rFonts w:eastAsia="DengXian"/>
                <w:lang w:eastAsia="zh-CN"/>
              </w:rPr>
            </w:rPrChange>
          </w:rPr>
          <w:tab/>
          <w:t xml:space="preserve">3GPP TS </w:t>
        </w:r>
      </w:ins>
      <w:ins w:id="1213" w:author="Thierry Bérisot" w:date="2024-08-26T20:35:00Z" w16du:dateUtc="2024-08-26T18:35:00Z">
        <w:r w:rsidRPr="004656F0">
          <w:rPr>
            <w:rFonts w:eastAsia="DengXian"/>
            <w:color w:val="FF0000"/>
            <w:lang w:eastAsia="zh-CN"/>
            <w:rPrChange w:id="1214" w:author="Thierry Bérisot" w:date="2024-08-26T20:36:00Z" w16du:dateUtc="2024-08-26T18:36:00Z">
              <w:rPr>
                <w:rFonts w:eastAsia="DengXian"/>
                <w:lang w:eastAsia="zh-CN"/>
              </w:rPr>
            </w:rPrChange>
          </w:rPr>
          <w:t>22.137</w:t>
        </w:r>
      </w:ins>
      <w:ins w:id="1215" w:author="Thierry Bérisot" w:date="2024-08-26T20:36:00Z" w16du:dateUtc="2024-08-26T18:36:00Z">
        <w:r w:rsidRPr="004656F0">
          <w:rPr>
            <w:rFonts w:eastAsia="DengXian"/>
            <w:color w:val="FF0000"/>
            <w:lang w:eastAsia="zh-CN"/>
            <w:rPrChange w:id="1216" w:author="Thierry Bérisot" w:date="2024-08-26T20:36:00Z" w16du:dateUtc="2024-08-26T18:36:00Z">
              <w:rPr>
                <w:rFonts w:eastAsia="DengXian"/>
                <w:lang w:eastAsia="zh-CN"/>
              </w:rPr>
            </w:rPrChange>
          </w:rPr>
          <w:t xml:space="preserve"> [TS 22.137]</w:t>
        </w:r>
      </w:ins>
    </w:p>
    <w:p w14:paraId="5C8729B6" w14:textId="40093ACC" w:rsidR="00225F95" w:rsidRPr="00F70CBC" w:rsidDel="00B3174C" w:rsidRDefault="00225F95" w:rsidP="009758D8">
      <w:pPr>
        <w:pStyle w:val="EX"/>
        <w:ind w:left="0" w:firstLine="0"/>
        <w:rPr>
          <w:del w:id="1217" w:author="Thierry Bérisot" w:date="2024-08-29T20:56:00Z" w16du:dateUtc="2024-08-29T18:56:00Z"/>
        </w:rPr>
      </w:pPr>
    </w:p>
    <w:p w14:paraId="24ACB616" w14:textId="77777777" w:rsidR="00080512" w:rsidRPr="004D3578" w:rsidRDefault="00080512">
      <w:pPr>
        <w:pStyle w:val="Heading1"/>
      </w:pPr>
      <w:bookmarkStart w:id="1218" w:name="definitions"/>
      <w:bookmarkStart w:id="1219" w:name="_Toc168495097"/>
      <w:bookmarkStart w:id="1220" w:name="_Toc175580334"/>
      <w:bookmarkStart w:id="1221" w:name="_Toc175601190"/>
      <w:bookmarkEnd w:id="1218"/>
      <w:r w:rsidRPr="004D3578">
        <w:t>3</w:t>
      </w:r>
      <w:r w:rsidRPr="004D3578">
        <w:tab/>
        <w:t>Definitions</w:t>
      </w:r>
      <w:r w:rsidR="00602AEA">
        <w:t xml:space="preserve"> of terms, symbols and abbreviations</w:t>
      </w:r>
      <w:bookmarkEnd w:id="1219"/>
      <w:bookmarkEnd w:id="1220"/>
      <w:bookmarkEnd w:id="1221"/>
    </w:p>
    <w:p w14:paraId="6CBABCF9" w14:textId="77777777" w:rsidR="00080512" w:rsidRPr="004D3578" w:rsidRDefault="00080512">
      <w:pPr>
        <w:pStyle w:val="Heading2"/>
      </w:pPr>
      <w:bookmarkStart w:id="1222" w:name="_Toc168495098"/>
      <w:bookmarkStart w:id="1223" w:name="_Toc175580335"/>
      <w:bookmarkStart w:id="1224" w:name="_Toc175601191"/>
      <w:r w:rsidRPr="004D3578">
        <w:t>3.1</w:t>
      </w:r>
      <w:r w:rsidRPr="004D3578">
        <w:tab/>
      </w:r>
      <w:r w:rsidR="002B6339">
        <w:t>Terms</w:t>
      </w:r>
      <w:bookmarkEnd w:id="1222"/>
      <w:bookmarkEnd w:id="1223"/>
      <w:bookmarkEnd w:id="122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E86F0E2" w14:textId="77777777" w:rsidR="00E7748F" w:rsidRDefault="00E7748F" w:rsidP="00E7748F">
      <w:pPr>
        <w:spacing w:after="200" w:line="276" w:lineRule="auto"/>
        <w:rPr>
          <w:ins w:id="1225" w:author="Thierry Bérisot" w:date="2024-08-26T13:02:00Z" w16du:dateUtc="2024-08-26T11:02:00Z"/>
          <w:rFonts w:eastAsia="Calibri"/>
        </w:rPr>
      </w:pPr>
      <w:ins w:id="1226" w:author="Thierry Bérisot" w:date="2024-08-26T13:02:00Z" w16du:dateUtc="2024-08-26T11:02:00Z">
        <w:r w:rsidRPr="00CE54C3">
          <w:rPr>
            <w:rFonts w:eastAsia="Calibri"/>
            <w:b/>
            <w:bCs/>
          </w:rPr>
          <w:t>network entry completion</w:t>
        </w:r>
        <w:r>
          <w:rPr>
            <w:rFonts w:eastAsia="Calibri"/>
            <w:b/>
            <w:bCs/>
          </w:rPr>
          <w:t>:</w:t>
        </w:r>
        <w:r>
          <w:rPr>
            <w:rFonts w:eastAsia="Calibri"/>
          </w:rPr>
          <w:t xml:space="preserve"> in the context of this study, it refers to any remaining steps after network entry initiation has been completed to allow full registration of the UE.</w:t>
        </w:r>
      </w:ins>
    </w:p>
    <w:p w14:paraId="50F172F3" w14:textId="77777777" w:rsidR="00E7748F" w:rsidRDefault="00E7748F" w:rsidP="00E7748F">
      <w:pPr>
        <w:spacing w:after="200" w:line="276" w:lineRule="auto"/>
        <w:rPr>
          <w:ins w:id="1227" w:author="Thierry Bérisot" w:date="2024-08-26T13:01:00Z" w16du:dateUtc="2024-08-26T11:01:00Z"/>
          <w:rFonts w:eastAsia="Calibri"/>
        </w:rPr>
      </w:pPr>
      <w:ins w:id="1228" w:author="Thierry Bérisot" w:date="2024-08-26T13:01:00Z" w16du:dateUtc="2024-08-26T11:01:00Z">
        <w:r w:rsidRPr="00CE54C3">
          <w:rPr>
            <w:rFonts w:eastAsia="Calibri"/>
            <w:b/>
            <w:bCs/>
          </w:rPr>
          <w:t>network entry initialization</w:t>
        </w:r>
        <w:r>
          <w:rPr>
            <w:rFonts w:eastAsia="Calibri"/>
            <w:b/>
            <w:bCs/>
          </w:rPr>
          <w:t>:</w:t>
        </w:r>
        <w:r>
          <w:rPr>
            <w:rFonts w:eastAsia="Calibri"/>
          </w:rPr>
          <w:t xml:space="preserve"> in the context of this study, it refers to initial steps required in entering the network, sufficient to validate that the UE is a valid authorized device and exchanges enough information to allow the UE to connect to a network of the preferred satellite access type.</w:t>
        </w:r>
      </w:ins>
    </w:p>
    <w:p w14:paraId="2C7D3C06" w14:textId="77777777" w:rsidR="00E7748F" w:rsidRPr="00CE54C3" w:rsidRDefault="00E7748F" w:rsidP="00E7748F">
      <w:pPr>
        <w:pStyle w:val="EditorsNote"/>
        <w:rPr>
          <w:ins w:id="1229" w:author="Thierry Bérisot" w:date="2024-08-26T13:01:00Z" w16du:dateUtc="2024-08-26T11:01:00Z"/>
        </w:rPr>
      </w:pPr>
      <w:ins w:id="1230" w:author="Thierry Bérisot" w:date="2024-08-26T13:01:00Z" w16du:dateUtc="2024-08-26T11:01:00Z">
        <w:r w:rsidRPr="00576052">
          <w:t>Editor’s Note:</w:t>
        </w:r>
        <w:r w:rsidRPr="00576052">
          <w:tab/>
          <w:t xml:space="preserve">the </w:t>
        </w:r>
        <w:r>
          <w:t>above two definitions</w:t>
        </w:r>
        <w:r w:rsidRPr="00576052">
          <w:t xml:space="preserve"> are FFS.</w:t>
        </w:r>
      </w:ins>
    </w:p>
    <w:p w14:paraId="0690A164" w14:textId="7CF25D02" w:rsidR="00F70CBC" w:rsidRDefault="00F70CBC" w:rsidP="00F70CBC">
      <w:pPr>
        <w:rPr>
          <w:noProof/>
        </w:rPr>
      </w:pPr>
      <w:r>
        <w:rPr>
          <w:b/>
          <w:noProof/>
        </w:rPr>
        <w:t>Resilient Notification</w:t>
      </w:r>
      <w:r>
        <w:rPr>
          <w:noProof/>
        </w:rPr>
        <w:t xml:space="preserve">: </w:t>
      </w:r>
      <w:r w:rsidRPr="00AE1B1F">
        <w:rPr>
          <w:noProof/>
        </w:rPr>
        <w:t xml:space="preserve">in the context of this study, </w:t>
      </w:r>
      <w:r>
        <w:rPr>
          <w:noProof/>
        </w:rPr>
        <w:t xml:space="preserve">it </w:t>
      </w:r>
      <w:r w:rsidRPr="00CE34BB">
        <w:rPr>
          <w:noProof/>
        </w:rPr>
        <w:t>refers to a highly reliable mechanism that delivers notifications directly to user devices, such as smartphones</w:t>
      </w:r>
      <w:r>
        <w:rPr>
          <w:noProof/>
        </w:rPr>
        <w:t xml:space="preserve">, </w:t>
      </w:r>
      <w:r w:rsidRPr="00800ABB">
        <w:rPr>
          <w:noProof/>
        </w:rPr>
        <w:t xml:space="preserve">when </w:t>
      </w:r>
      <w:r w:rsidRPr="004F4350">
        <w:rPr>
          <w:noProof/>
        </w:rPr>
        <w:t xml:space="preserve">in poor conditions </w:t>
      </w:r>
      <w:r w:rsidRPr="00800ABB">
        <w:rPr>
          <w:noProof/>
        </w:rPr>
        <w:t>in satellite access.</w:t>
      </w:r>
      <w:r w:rsidRPr="00CE34BB">
        <w:rPr>
          <w:noProof/>
        </w:rPr>
        <w:t xml:space="preserve"> </w:t>
      </w:r>
    </w:p>
    <w:p w14:paraId="4D1F05DA" w14:textId="77777777" w:rsidR="00E7748F" w:rsidRDefault="00E7748F" w:rsidP="00E7748F">
      <w:pPr>
        <w:spacing w:after="200" w:line="276" w:lineRule="auto"/>
        <w:rPr>
          <w:ins w:id="1231" w:author="Thierry Bérisot" w:date="2024-08-26T13:01:00Z" w16du:dateUtc="2024-08-26T11:01:00Z"/>
          <w:rFonts w:eastAsia="Calibri"/>
        </w:rPr>
      </w:pPr>
      <w:ins w:id="1232" w:author="Thierry Bérisot" w:date="2024-08-26T13:01:00Z" w16du:dateUtc="2024-08-26T11:01:00Z">
        <w:r w:rsidRPr="004F37C0">
          <w:rPr>
            <w:rFonts w:eastAsia="Calibri"/>
            <w:b/>
            <w:bCs/>
          </w:rPr>
          <w:t>satellite access type</w:t>
        </w:r>
        <w:r>
          <w:rPr>
            <w:rFonts w:eastAsia="Calibri"/>
            <w:b/>
            <w:bCs/>
          </w:rPr>
          <w:t xml:space="preserve">: </w:t>
        </w:r>
        <w:r w:rsidRPr="00B23016">
          <w:rPr>
            <w:rFonts w:eastAsia="Calibri"/>
          </w:rPr>
          <w:t>in the context of this</w:t>
        </w:r>
        <w:r>
          <w:rPr>
            <w:rFonts w:eastAsia="Calibri"/>
            <w:b/>
            <w:bCs/>
          </w:rPr>
          <w:t xml:space="preserve"> </w:t>
        </w:r>
        <w:r w:rsidRPr="00135B75">
          <w:rPr>
            <w:rFonts w:eastAsia="Calibri"/>
          </w:rPr>
          <w:t>study, it</w:t>
        </w:r>
        <w:r>
          <w:rPr>
            <w:rFonts w:eastAsia="Calibri"/>
            <w:b/>
            <w:bCs/>
          </w:rPr>
          <w:t xml:space="preserve"> </w:t>
        </w:r>
        <w:r>
          <w:rPr>
            <w:rFonts w:eastAsia="Calibri"/>
          </w:rPr>
          <w:t>refers to a satellite access with a specific set of characteristics (including orbit type, orbital characteristics, satellite capabilities, IoT or NR, …)</w:t>
        </w:r>
      </w:ins>
    </w:p>
    <w:p w14:paraId="2577FCF7" w14:textId="78040282" w:rsidR="00F70CBC" w:rsidRDefault="00E7748F" w:rsidP="00E7748F">
      <w:pPr>
        <w:spacing w:after="200" w:line="276" w:lineRule="auto"/>
        <w:rPr>
          <w:ins w:id="1233" w:author="Thierry Bérisot" w:date="2024-08-26T13:10:00Z" w16du:dateUtc="2024-08-26T11:10:00Z"/>
          <w:noProof/>
          <w:lang w:val="en-US" w:eastAsia="zh-CN"/>
        </w:rPr>
      </w:pPr>
      <w:ins w:id="1234" w:author="Thierry Bérisot" w:date="2024-08-26T13:10:00Z" w16du:dateUtc="2024-08-26T11:10:00Z">
        <w:r>
          <w:rPr>
            <w:rFonts w:eastAsia="Calibri"/>
            <w:b/>
            <w:bCs/>
          </w:rPr>
          <w:t xml:space="preserve">satellite ground station location: </w:t>
        </w:r>
        <w:r w:rsidRPr="00B23016">
          <w:rPr>
            <w:rFonts w:eastAsia="Calibri"/>
          </w:rPr>
          <w:t>in the context of this</w:t>
        </w:r>
        <w:r>
          <w:rPr>
            <w:rFonts w:eastAsia="Calibri"/>
            <w:b/>
            <w:bCs/>
          </w:rPr>
          <w:t xml:space="preserve"> </w:t>
        </w:r>
        <w:r w:rsidRPr="00A159E3">
          <w:rPr>
            <w:rFonts w:eastAsia="Calibri"/>
          </w:rPr>
          <w:t xml:space="preserve">study, it </w:t>
        </w:r>
        <w:r>
          <w:rPr>
            <w:rFonts w:eastAsia="Calibri"/>
          </w:rPr>
          <w:t>refers to the geographical area where a</w:t>
        </w:r>
        <w:r w:rsidRPr="001335B1">
          <w:rPr>
            <w:rFonts w:hint="eastAsia"/>
            <w:noProof/>
            <w:lang w:val="en-US" w:eastAsia="zh-CN"/>
          </w:rPr>
          <w:t xml:space="preserve"> 5G system </w:t>
        </w:r>
        <w:r w:rsidRPr="001431BE">
          <w:rPr>
            <w:noProof/>
            <w:lang w:val="en-US" w:eastAsia="zh-CN"/>
          </w:rPr>
          <w:t xml:space="preserve">with </w:t>
        </w:r>
        <w:r>
          <w:rPr>
            <w:noProof/>
            <w:lang w:val="en-US" w:eastAsia="zh-CN"/>
          </w:rPr>
          <w:t xml:space="preserve">multi orbit </w:t>
        </w:r>
        <w:r w:rsidRPr="001431BE">
          <w:rPr>
            <w:noProof/>
            <w:lang w:val="en-US" w:eastAsia="zh-CN"/>
          </w:rPr>
          <w:t>satellite access</w:t>
        </w:r>
        <w:r>
          <w:rPr>
            <w:noProof/>
            <w:lang w:val="en-US" w:eastAsia="zh-CN"/>
          </w:rPr>
          <w:t xml:space="preserve"> is providing the network access to a UE</w:t>
        </w:r>
      </w:ins>
    </w:p>
    <w:p w14:paraId="3A9EFF91" w14:textId="77777777" w:rsidR="00E7748F" w:rsidRPr="00E7748F" w:rsidRDefault="00E7748F">
      <w:pPr>
        <w:spacing w:after="200" w:line="276" w:lineRule="auto"/>
        <w:rPr>
          <w:noProof/>
          <w:lang w:val="en-US" w:eastAsia="zh-CN"/>
          <w:rPrChange w:id="1235" w:author="Thierry Bérisot" w:date="2024-08-26T13:10:00Z" w16du:dateUtc="2024-08-26T11:10:00Z">
            <w:rPr/>
          </w:rPrChange>
        </w:rPr>
        <w:pPrChange w:id="1236" w:author="Thierry Bérisot" w:date="2024-08-26T13:10:00Z" w16du:dateUtc="2024-08-26T11:10:00Z">
          <w:pPr/>
        </w:pPrChange>
      </w:pPr>
    </w:p>
    <w:p w14:paraId="748FAD21" w14:textId="77777777" w:rsidR="00080512" w:rsidRPr="004D3578" w:rsidRDefault="00080512">
      <w:pPr>
        <w:pStyle w:val="Heading2"/>
      </w:pPr>
      <w:bookmarkStart w:id="1237" w:name="_Toc168495099"/>
      <w:bookmarkStart w:id="1238" w:name="_Toc175580336"/>
      <w:bookmarkStart w:id="1239" w:name="_Toc175601192"/>
      <w:r w:rsidRPr="004D3578">
        <w:t>3.2</w:t>
      </w:r>
      <w:r w:rsidRPr="004D3578">
        <w:tab/>
        <w:t>Symbols</w:t>
      </w:r>
      <w:bookmarkEnd w:id="1237"/>
      <w:bookmarkEnd w:id="1238"/>
      <w:bookmarkEnd w:id="1239"/>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1240" w:name="_Toc168495100"/>
      <w:bookmarkStart w:id="1241" w:name="_Toc175580337"/>
      <w:bookmarkStart w:id="1242" w:name="_Toc175601193"/>
      <w:r w:rsidRPr="004D3578">
        <w:t>3.3</w:t>
      </w:r>
      <w:r w:rsidRPr="004D3578">
        <w:tab/>
        <w:t>Abbreviations</w:t>
      </w:r>
      <w:bookmarkEnd w:id="1240"/>
      <w:bookmarkEnd w:id="1241"/>
      <w:bookmarkEnd w:id="1242"/>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8DDD7A0" w14:textId="77777777" w:rsidR="00E7748F" w:rsidRDefault="00E7748F" w:rsidP="00E7748F">
      <w:pPr>
        <w:pStyle w:val="EW"/>
        <w:rPr>
          <w:ins w:id="1243" w:author="Thierry Bérisot" w:date="2024-08-26T13:03:00Z" w16du:dateUtc="2024-08-26T11:03:00Z"/>
        </w:rPr>
      </w:pPr>
      <w:ins w:id="1244" w:author="Thierry Bérisot" w:date="2024-08-26T13:03:00Z" w16du:dateUtc="2024-08-26T11:03:00Z">
        <w:r>
          <w:t>GEO</w:t>
        </w:r>
        <w:r>
          <w:tab/>
          <w:t>Geostationary satellite Earth Orbit</w:t>
        </w:r>
      </w:ins>
    </w:p>
    <w:p w14:paraId="31A5E47A" w14:textId="77777777" w:rsidR="00E7748F" w:rsidRDefault="00E7748F" w:rsidP="00E7748F">
      <w:pPr>
        <w:pStyle w:val="EW"/>
        <w:rPr>
          <w:ins w:id="1245" w:author="Thierry Bérisot" w:date="2024-08-26T13:03:00Z" w16du:dateUtc="2024-08-26T11:03:00Z"/>
        </w:rPr>
      </w:pPr>
      <w:ins w:id="1246" w:author="Thierry Bérisot" w:date="2024-08-26T13:03:00Z" w16du:dateUtc="2024-08-26T11:03:00Z">
        <w:r>
          <w:t>GSO</w:t>
        </w:r>
        <w:r>
          <w:tab/>
        </w:r>
        <w:r w:rsidRPr="00135B75">
          <w:t>Geosynchronous Orbit</w:t>
        </w:r>
      </w:ins>
    </w:p>
    <w:p w14:paraId="443ADD82" w14:textId="77777777" w:rsidR="00E7748F" w:rsidRDefault="00E7748F" w:rsidP="00E7748F">
      <w:pPr>
        <w:pStyle w:val="EW"/>
        <w:rPr>
          <w:ins w:id="1247" w:author="Thierry Bérisot" w:date="2024-08-26T13:03:00Z" w16du:dateUtc="2024-08-26T11:03:00Z"/>
        </w:rPr>
      </w:pPr>
      <w:ins w:id="1248" w:author="Thierry Bérisot" w:date="2024-08-26T13:03:00Z" w16du:dateUtc="2024-08-26T11:03:00Z">
        <w:r>
          <w:t>LEO</w:t>
        </w:r>
        <w:r>
          <w:tab/>
          <w:t>Low-Earth Orbit</w:t>
        </w:r>
      </w:ins>
    </w:p>
    <w:p w14:paraId="21509F1E" w14:textId="77777777" w:rsidR="00E7748F" w:rsidRDefault="00E7748F" w:rsidP="00E7748F">
      <w:pPr>
        <w:pStyle w:val="EW"/>
        <w:rPr>
          <w:ins w:id="1249" w:author="Thierry Bérisot" w:date="2024-08-26T13:03:00Z" w16du:dateUtc="2024-08-26T11:03:00Z"/>
        </w:rPr>
      </w:pPr>
      <w:ins w:id="1250" w:author="Thierry Bérisot" w:date="2024-08-26T13:03:00Z" w16du:dateUtc="2024-08-26T11:03:00Z">
        <w:r>
          <w:t>MEO</w:t>
        </w:r>
        <w:r>
          <w:tab/>
          <w:t>Medium-Earth Orbit</w:t>
        </w:r>
      </w:ins>
    </w:p>
    <w:p w14:paraId="2CF5020A" w14:textId="77777777" w:rsidR="00E7748F" w:rsidRDefault="00E7748F" w:rsidP="00E7748F">
      <w:pPr>
        <w:pStyle w:val="EW"/>
        <w:rPr>
          <w:ins w:id="1251" w:author="Thierry Bérisot" w:date="2024-08-26T13:03:00Z" w16du:dateUtc="2024-08-26T11:03:00Z"/>
        </w:rPr>
      </w:pPr>
      <w:ins w:id="1252" w:author="Thierry Bérisot" w:date="2024-08-26T13:03:00Z" w16du:dateUtc="2024-08-26T11:03:00Z">
        <w:r>
          <w:t>NGSO</w:t>
        </w:r>
        <w:r>
          <w:tab/>
        </w:r>
        <w:r w:rsidRPr="001267B3">
          <w:t>Non-Geostationary Sat</w:t>
        </w:r>
        <w:r>
          <w:t>ellite Orbit</w:t>
        </w:r>
      </w:ins>
    </w:p>
    <w:p w14:paraId="2D043CE1" w14:textId="667E2AB6" w:rsidR="00080512" w:rsidRPr="004D3578" w:rsidDel="00E7748F" w:rsidRDefault="00080512">
      <w:pPr>
        <w:pStyle w:val="Guidance"/>
        <w:keepNext/>
        <w:rPr>
          <w:del w:id="1253" w:author="Thierry Bérisot" w:date="2024-08-26T13:03:00Z" w16du:dateUtc="2024-08-26T11:03:00Z"/>
        </w:rPr>
      </w:pPr>
      <w:del w:id="1254" w:author="Thierry Bérisot" w:date="2024-08-26T13:03:00Z" w16du:dateUtc="2024-08-26T11:03:00Z">
        <w:r w:rsidRPr="004D3578" w:rsidDel="00E7748F">
          <w:delText>Abbreviation format (EW)</w:delText>
        </w:r>
      </w:del>
    </w:p>
    <w:p w14:paraId="16A04C7F" w14:textId="2BF8AD12" w:rsidR="00080512" w:rsidRPr="004D3578" w:rsidDel="00E7748F" w:rsidRDefault="00080512">
      <w:pPr>
        <w:pStyle w:val="EW"/>
        <w:rPr>
          <w:del w:id="1255" w:author="Thierry Bérisot" w:date="2024-08-26T13:03:00Z" w16du:dateUtc="2024-08-26T11:03:00Z"/>
        </w:rPr>
      </w:pPr>
      <w:del w:id="1256" w:author="Thierry Bérisot" w:date="2024-08-26T13:03:00Z" w16du:dateUtc="2024-08-26T11:03:00Z">
        <w:r w:rsidRPr="004D3578" w:rsidDel="00E7748F">
          <w:delText>&lt;</w:delText>
        </w:r>
        <w:r w:rsidR="00D76048" w:rsidDel="00E7748F">
          <w:delText>ABBREVIATION</w:delText>
        </w:r>
        <w:r w:rsidRPr="004D3578" w:rsidDel="00E7748F">
          <w:delText>&gt;</w:delText>
        </w:r>
        <w:r w:rsidRPr="004D3578" w:rsidDel="00E7748F">
          <w:tab/>
          <w:delText>&lt;</w:delText>
        </w:r>
        <w:r w:rsidR="00D76048" w:rsidDel="00E7748F">
          <w:delText>Expansion</w:delText>
        </w:r>
        <w:r w:rsidRPr="004D3578" w:rsidDel="00E7748F">
          <w:delText>&gt;</w:delText>
        </w:r>
      </w:del>
    </w:p>
    <w:p w14:paraId="1EA365ED" w14:textId="77777777" w:rsidR="00080512" w:rsidRPr="004D3578" w:rsidRDefault="00080512">
      <w:pPr>
        <w:pStyle w:val="EW"/>
      </w:pPr>
    </w:p>
    <w:p w14:paraId="7D89FB01" w14:textId="23831115" w:rsidR="00080512" w:rsidRDefault="00080512">
      <w:pPr>
        <w:pStyle w:val="Heading1"/>
      </w:pPr>
      <w:bookmarkStart w:id="1257" w:name="clause4"/>
      <w:bookmarkStart w:id="1258" w:name="_Toc168495101"/>
      <w:bookmarkStart w:id="1259" w:name="_Toc175580338"/>
      <w:bookmarkStart w:id="1260" w:name="_Toc175601194"/>
      <w:bookmarkEnd w:id="1257"/>
      <w:r w:rsidRPr="004D3578">
        <w:t>4</w:t>
      </w:r>
      <w:r w:rsidRPr="004D3578">
        <w:tab/>
      </w:r>
      <w:r w:rsidR="00C3569B">
        <w:t>Overview</w:t>
      </w:r>
      <w:bookmarkEnd w:id="1258"/>
      <w:bookmarkEnd w:id="1259"/>
      <w:bookmarkEnd w:id="1260"/>
    </w:p>
    <w:p w14:paraId="455A6CC1" w14:textId="77777777" w:rsidR="0093260B" w:rsidRDefault="0093260B" w:rsidP="0093260B">
      <w:pPr>
        <w:rPr>
          <w:ins w:id="1261" w:author="Thierry Bérisot" w:date="2024-08-23T14:39:00Z" w16du:dateUtc="2024-08-23T12:39:00Z"/>
        </w:rPr>
      </w:pPr>
      <w:ins w:id="1262" w:author="Thierry Bérisot" w:date="2024-08-23T14:39:00Z" w16du:dateUtc="2024-08-23T12:39:00Z">
        <w:r>
          <w:t>The present document captures a set of use cases and potential service requirements related to the 5G system with satellite access taking into account new capabilities such as:</w:t>
        </w:r>
      </w:ins>
    </w:p>
    <w:p w14:paraId="390AFC2F" w14:textId="77777777" w:rsidR="0093260B" w:rsidRDefault="0093260B" w:rsidP="0093260B">
      <w:pPr>
        <w:pStyle w:val="ListParagraph"/>
        <w:numPr>
          <w:ilvl w:val="0"/>
          <w:numId w:val="21"/>
        </w:numPr>
        <w:ind w:leftChars="0"/>
        <w:contextualSpacing/>
        <w:rPr>
          <w:ins w:id="1263" w:author="Thierry Bérisot" w:date="2024-08-23T14:39:00Z" w16du:dateUtc="2024-08-23T12:39:00Z"/>
          <w:noProof/>
        </w:rPr>
      </w:pPr>
      <w:ins w:id="1264" w:author="Thierry Bérisot" w:date="2024-08-23T14:39:00Z" w16du:dateUtc="2024-08-23T12:39:00Z">
        <w:r>
          <w:rPr>
            <w:noProof/>
          </w:rPr>
          <w:t>multi-orbits satellite access for multiple services</w:t>
        </w:r>
      </w:ins>
    </w:p>
    <w:p w14:paraId="75796945" w14:textId="77777777" w:rsidR="0093260B" w:rsidRDefault="0093260B" w:rsidP="0093260B">
      <w:pPr>
        <w:pStyle w:val="ListParagraph"/>
        <w:numPr>
          <w:ilvl w:val="0"/>
          <w:numId w:val="21"/>
        </w:numPr>
        <w:ind w:leftChars="0"/>
        <w:contextualSpacing/>
        <w:rPr>
          <w:ins w:id="1265" w:author="Thierry Bérisot" w:date="2024-08-23T14:39:00Z" w16du:dateUtc="2024-08-23T12:39:00Z"/>
          <w:noProof/>
        </w:rPr>
      </w:pPr>
      <w:ins w:id="1266" w:author="Thierry Bérisot" w:date="2024-08-23T14:39:00Z" w16du:dateUtc="2024-08-23T12:39:00Z">
        <w:r>
          <w:rPr>
            <w:noProof/>
          </w:rPr>
          <w:t>resilient notification service: the ability to notify the user that a mobile terminated communication had failed when the UE was unreachable in satellite access.</w:t>
        </w:r>
      </w:ins>
    </w:p>
    <w:p w14:paraId="4DC85FDF" w14:textId="77777777" w:rsidR="0093260B" w:rsidRDefault="0093260B" w:rsidP="0093260B">
      <w:pPr>
        <w:rPr>
          <w:ins w:id="1267" w:author="Thierry Bérisot" w:date="2024-08-23T14:39:00Z" w16du:dateUtc="2024-08-23T12:39:00Z"/>
        </w:rPr>
      </w:pPr>
      <w:ins w:id="1268" w:author="Thierry Bérisot" w:date="2024-08-23T14:39:00Z" w16du:dateUtc="2024-08-23T12:39:00Z">
        <w:r>
          <w:t>In addition, the TR includes several use cases to enhance the following aspects:</w:t>
        </w:r>
      </w:ins>
    </w:p>
    <w:p w14:paraId="1B12C5C1" w14:textId="77777777" w:rsidR="0093260B" w:rsidRDefault="0093260B" w:rsidP="0093260B">
      <w:pPr>
        <w:pStyle w:val="ListParagraph"/>
        <w:numPr>
          <w:ilvl w:val="0"/>
          <w:numId w:val="20"/>
        </w:numPr>
        <w:ind w:leftChars="0"/>
        <w:contextualSpacing/>
        <w:rPr>
          <w:ins w:id="1269" w:author="Thierry Bérisot" w:date="2024-08-23T14:39:00Z" w16du:dateUtc="2024-08-23T12:39:00Z"/>
          <w:noProof/>
        </w:rPr>
      </w:pPr>
      <w:ins w:id="1270" w:author="Thierry Bérisot" w:date="2024-08-23T14:39:00Z" w16du:dateUtc="2024-08-23T12:39:00Z">
        <w:r>
          <w:rPr>
            <w:noProof/>
          </w:rPr>
          <w:lastRenderedPageBreak/>
          <w:t xml:space="preserve">support for emergency communications and mission critical services using satellite access </w:t>
        </w:r>
      </w:ins>
    </w:p>
    <w:p w14:paraId="3A394B7D" w14:textId="77777777" w:rsidR="0093260B" w:rsidRDefault="0093260B" w:rsidP="0093260B">
      <w:pPr>
        <w:pStyle w:val="ListParagraph"/>
        <w:numPr>
          <w:ilvl w:val="0"/>
          <w:numId w:val="20"/>
        </w:numPr>
        <w:ind w:leftChars="0"/>
        <w:contextualSpacing/>
        <w:rPr>
          <w:ins w:id="1271" w:author="Thierry Bérisot" w:date="2024-08-23T14:39:00Z" w16du:dateUtc="2024-08-23T12:39:00Z"/>
          <w:noProof/>
        </w:rPr>
      </w:pPr>
      <w:ins w:id="1272" w:author="Thierry Bérisot" w:date="2024-08-23T14:39:00Z" w16du:dateUtc="2024-08-23T12:39:00Z">
        <w:r>
          <w:rPr>
            <w:noProof/>
          </w:rPr>
          <w:t>support IMS voice calls using GEO satellite access</w:t>
        </w:r>
      </w:ins>
    </w:p>
    <w:p w14:paraId="4311D419" w14:textId="77777777" w:rsidR="0093260B" w:rsidRDefault="0093260B">
      <w:pPr>
        <w:rPr>
          <w:ins w:id="1273" w:author="Thierry Bérisot" w:date="2024-08-23T14:39:00Z" w16du:dateUtc="2024-08-23T12:39:00Z"/>
          <w:noProof/>
        </w:rPr>
        <w:pPrChange w:id="1274" w:author="Thierry Bérisot" w:date="2024-08-23T14:39:00Z" w16du:dateUtc="2024-08-23T12:39:00Z">
          <w:pPr>
            <w:ind w:left="360"/>
          </w:pPr>
        </w:pPrChange>
      </w:pPr>
    </w:p>
    <w:p w14:paraId="1E02AD2F" w14:textId="77777777" w:rsidR="0093260B" w:rsidRDefault="0093260B" w:rsidP="0093260B">
      <w:pPr>
        <w:ind w:firstLine="284"/>
        <w:rPr>
          <w:ins w:id="1275" w:author="Thierry Bérisot" w:date="2024-08-23T14:39:00Z" w16du:dateUtc="2024-08-23T12:39:00Z"/>
        </w:rPr>
      </w:pPr>
      <w:ins w:id="1276" w:author="Thierry Bérisot" w:date="2024-08-23T14:39:00Z" w16du:dateUtc="2024-08-23T12:39:00Z">
        <w:r w:rsidRPr="002C66A4">
          <w:rPr>
            <w:color w:val="FF0000"/>
          </w:rPr>
          <w:t xml:space="preserve">Editor’s Note: the overview maybe updated based on new inputs </w:t>
        </w:r>
        <w:r>
          <w:rPr>
            <w:color w:val="FF0000"/>
          </w:rPr>
          <w:t>/</w:t>
        </w:r>
        <w:r w:rsidRPr="002C66A4">
          <w:rPr>
            <w:color w:val="FF0000"/>
          </w:rPr>
          <w:t xml:space="preserve"> use cases agreed during this</w:t>
        </w:r>
        <w:r>
          <w:rPr>
            <w:color w:val="FF0000"/>
          </w:rPr>
          <w:t xml:space="preserve"> or </w:t>
        </w:r>
        <w:r w:rsidRPr="002C66A4">
          <w:rPr>
            <w:color w:val="FF0000"/>
          </w:rPr>
          <w:t>next SA1 meeting.</w:t>
        </w:r>
      </w:ins>
    </w:p>
    <w:p w14:paraId="76331FF4" w14:textId="77777777" w:rsidR="00905394" w:rsidRPr="00905394" w:rsidRDefault="00905394" w:rsidP="00905394"/>
    <w:p w14:paraId="0D2C1173" w14:textId="77777777" w:rsidR="00576052" w:rsidRDefault="00576052">
      <w:pPr>
        <w:spacing w:after="0"/>
        <w:rPr>
          <w:rFonts w:ascii="Arial" w:hAnsi="Arial"/>
          <w:sz w:val="36"/>
        </w:rPr>
      </w:pPr>
      <w:bookmarkStart w:id="1277" w:name="_Toc94902057"/>
      <w:bookmarkStart w:id="1278" w:name="_Toc27760664"/>
      <w:bookmarkStart w:id="1279" w:name="_Toc66909331"/>
      <w:r>
        <w:br w:type="page"/>
      </w:r>
    </w:p>
    <w:p w14:paraId="3E5B4E7E" w14:textId="65DDE877" w:rsidR="00FC32C0" w:rsidRDefault="00FC32C0" w:rsidP="00FC32C0">
      <w:pPr>
        <w:pStyle w:val="Heading1"/>
      </w:pPr>
      <w:bookmarkStart w:id="1280" w:name="_Toc168495102"/>
      <w:bookmarkStart w:id="1281" w:name="_Toc175580339"/>
      <w:bookmarkStart w:id="1282" w:name="_Toc175601195"/>
      <w:r>
        <w:lastRenderedPageBreak/>
        <w:t>5</w:t>
      </w:r>
      <w:r>
        <w:tab/>
        <w:t>Use cases</w:t>
      </w:r>
      <w:bookmarkEnd w:id="1277"/>
      <w:bookmarkEnd w:id="1280"/>
      <w:bookmarkEnd w:id="1281"/>
      <w:bookmarkEnd w:id="1282"/>
    </w:p>
    <w:p w14:paraId="3C825D12" w14:textId="52A7C070" w:rsidR="00AC0A49" w:rsidRPr="001335B1" w:rsidRDefault="00AC0A49" w:rsidP="00AC0A49">
      <w:pPr>
        <w:pStyle w:val="Heading2"/>
        <w:rPr>
          <w:lang w:eastAsia="zh-CN"/>
        </w:rPr>
      </w:pPr>
      <w:bookmarkStart w:id="1283" w:name="_Toc355779204"/>
      <w:bookmarkStart w:id="1284" w:name="_Toc354586742"/>
      <w:bookmarkStart w:id="1285" w:name="_Toc354590101"/>
      <w:bookmarkStart w:id="1286" w:name="_Toc355779205"/>
      <w:bookmarkStart w:id="1287" w:name="_Toc354586743"/>
      <w:bookmarkStart w:id="1288" w:name="_Toc354590102"/>
      <w:bookmarkStart w:id="1289" w:name="_Toc355779206"/>
      <w:bookmarkStart w:id="1290" w:name="_Toc354586744"/>
      <w:bookmarkStart w:id="1291" w:name="_Toc354590103"/>
      <w:bookmarkStart w:id="1292" w:name="_Toc355779207"/>
      <w:bookmarkStart w:id="1293" w:name="_Toc354586745"/>
      <w:bookmarkStart w:id="1294" w:name="_Toc354590104"/>
      <w:bookmarkStart w:id="1295" w:name="_Toc355779209"/>
      <w:bookmarkStart w:id="1296" w:name="_Toc354586747"/>
      <w:bookmarkStart w:id="1297" w:name="_Toc354590106"/>
      <w:bookmarkStart w:id="1298" w:name="_Toc168495103"/>
      <w:bookmarkStart w:id="1299" w:name="_Toc175580340"/>
      <w:bookmarkStart w:id="1300" w:name="_Toc175601196"/>
      <w:bookmarkStart w:id="1301" w:name="_Toc27760561"/>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r w:rsidRPr="001335B1">
        <w:t>5.</w:t>
      </w:r>
      <w:r>
        <w:rPr>
          <w:lang w:eastAsia="zh-CN"/>
        </w:rPr>
        <w:t>1</w:t>
      </w:r>
      <w:r w:rsidRPr="001335B1">
        <w:tab/>
        <w:t xml:space="preserve">Use case </w:t>
      </w:r>
      <w:r w:rsidRPr="001335B1">
        <w:rPr>
          <w:rFonts w:hint="eastAsia"/>
          <w:lang w:eastAsia="zh-CN"/>
        </w:rPr>
        <w:t xml:space="preserve">of IMS </w:t>
      </w:r>
      <w:r w:rsidRPr="001335B1">
        <w:rPr>
          <w:lang w:eastAsia="zh-CN"/>
        </w:rPr>
        <w:t>Voice C</w:t>
      </w:r>
      <w:r w:rsidRPr="001335B1">
        <w:rPr>
          <w:rFonts w:hint="eastAsia"/>
          <w:lang w:eastAsia="zh-CN"/>
        </w:rPr>
        <w:t xml:space="preserve">all </w:t>
      </w:r>
      <w:r w:rsidRPr="001335B1">
        <w:rPr>
          <w:lang w:eastAsia="zh-CN"/>
        </w:rPr>
        <w:t>U</w:t>
      </w:r>
      <w:r w:rsidRPr="001335B1">
        <w:rPr>
          <w:rFonts w:hint="eastAsia"/>
          <w:lang w:eastAsia="zh-CN"/>
        </w:rPr>
        <w:t xml:space="preserve">sing GEO </w:t>
      </w:r>
      <w:r w:rsidRPr="001335B1">
        <w:rPr>
          <w:lang w:eastAsia="zh-CN"/>
        </w:rPr>
        <w:t>A</w:t>
      </w:r>
      <w:r w:rsidRPr="001335B1">
        <w:rPr>
          <w:rFonts w:hint="eastAsia"/>
          <w:lang w:eastAsia="zh-CN"/>
        </w:rPr>
        <w:t>ccess</w:t>
      </w:r>
      <w:bookmarkEnd w:id="1298"/>
      <w:bookmarkEnd w:id="1299"/>
      <w:bookmarkEnd w:id="1300"/>
    </w:p>
    <w:p w14:paraId="703947E3" w14:textId="0FB0E03C" w:rsidR="00AC0A49" w:rsidRPr="001335B1" w:rsidRDefault="00AC0A49" w:rsidP="00AC0A49">
      <w:pPr>
        <w:pStyle w:val="Heading3"/>
      </w:pPr>
      <w:bookmarkStart w:id="1302" w:name="_Toc168495104"/>
      <w:bookmarkStart w:id="1303" w:name="_Toc175580341"/>
      <w:bookmarkStart w:id="1304" w:name="_Toc175601197"/>
      <w:r w:rsidRPr="001335B1">
        <w:t>5.</w:t>
      </w:r>
      <w:r>
        <w:rPr>
          <w:lang w:eastAsia="zh-CN"/>
        </w:rPr>
        <w:t>1</w:t>
      </w:r>
      <w:r w:rsidRPr="001335B1">
        <w:t>.1</w:t>
      </w:r>
      <w:r w:rsidRPr="001335B1">
        <w:tab/>
        <w:t>Description</w:t>
      </w:r>
      <w:bookmarkEnd w:id="1302"/>
      <w:bookmarkEnd w:id="1303"/>
      <w:bookmarkEnd w:id="1304"/>
    </w:p>
    <w:p w14:paraId="6087D330" w14:textId="26D228BA" w:rsidR="00AC0A49" w:rsidRPr="001335B1" w:rsidRDefault="00AC0A49" w:rsidP="00AC0A49">
      <w:pPr>
        <w:rPr>
          <w:lang w:eastAsia="zh-CN"/>
        </w:rPr>
      </w:pPr>
      <w:r w:rsidRPr="001335B1">
        <w:rPr>
          <w:lang w:eastAsia="zh-CN"/>
        </w:rPr>
        <w:t xml:space="preserve">Using regular mobile phones to make voice calls via satellite access is becoming increasingly popular, especially due to the advantage satellites have in providing coverage in rural and remote areas </w:t>
      </w:r>
      <w:r w:rsidR="00217743">
        <w:rPr>
          <w:lang w:eastAsia="zh-CN"/>
        </w:rPr>
        <w:t>[7]</w:t>
      </w:r>
      <w:r w:rsidRPr="001335B1">
        <w:rPr>
          <w:lang w:eastAsia="zh-CN"/>
        </w:rPr>
        <w:t>. Satellite voice call services</w:t>
      </w:r>
      <w:r w:rsidRPr="001335B1">
        <w:rPr>
          <w:rFonts w:hint="eastAsia"/>
          <w:lang w:eastAsia="zh-CN"/>
        </w:rPr>
        <w:t xml:space="preserve"> in 3GPP</w:t>
      </w:r>
      <w:r w:rsidRPr="001335B1">
        <w:rPr>
          <w:lang w:eastAsia="zh-CN"/>
        </w:rPr>
        <w:t xml:space="preserve"> provide consistent network connectivity, accessible at any time and place, facilitating smooth communication across both terrestrial and satellite networks.</w:t>
      </w:r>
    </w:p>
    <w:p w14:paraId="55BDBEDD" w14:textId="590743F6" w:rsidR="00AC0A49" w:rsidRPr="001335B1" w:rsidRDefault="00AC0A49" w:rsidP="00AC0A49">
      <w:pPr>
        <w:rPr>
          <w:lang w:eastAsia="zh-CN"/>
        </w:rPr>
      </w:pPr>
      <w:r w:rsidRPr="001335B1">
        <w:rPr>
          <w:lang w:eastAsia="zh-CN"/>
        </w:rPr>
        <w:t xml:space="preserve">Since Release 17, GEO satellite access has been included in the 3GPP standards as an access technology for 5G, supporting all types of media like voice, data, and </w:t>
      </w:r>
      <w:r w:rsidRPr="001335B1">
        <w:rPr>
          <w:rFonts w:hint="eastAsia"/>
          <w:lang w:eastAsia="zh-CN"/>
        </w:rPr>
        <w:t xml:space="preserve">video </w:t>
      </w:r>
      <w:r w:rsidRPr="001335B1">
        <w:rPr>
          <w:lang w:eastAsia="zh-CN"/>
        </w:rPr>
        <w:t>by default</w:t>
      </w:r>
      <w:r w:rsidRPr="001335B1">
        <w:rPr>
          <w:rFonts w:hint="eastAsia"/>
          <w:lang w:eastAsia="zh-CN"/>
        </w:rPr>
        <w:t xml:space="preserve"> </w:t>
      </w:r>
      <w:r w:rsidR="004256B2">
        <w:rPr>
          <w:rFonts w:hint="eastAsia"/>
          <w:lang w:eastAsia="zh-CN"/>
        </w:rPr>
        <w:t>[2]</w:t>
      </w:r>
      <w:r w:rsidRPr="001335B1">
        <w:rPr>
          <w:lang w:eastAsia="zh-CN"/>
        </w:rPr>
        <w:t>. However, due to the unique challenges of GEO satellites—such as 35,786 km</w:t>
      </w:r>
      <w:r w:rsidRPr="001335B1">
        <w:rPr>
          <w:rFonts w:hint="eastAsia"/>
          <w:lang w:eastAsia="zh-CN"/>
        </w:rPr>
        <w:t xml:space="preserve"> distance from the earth</w:t>
      </w:r>
      <w:r w:rsidRPr="001335B1">
        <w:rPr>
          <w:lang w:eastAsia="zh-CN"/>
        </w:rPr>
        <w:t>, around</w:t>
      </w:r>
      <w:r w:rsidRPr="001335B1">
        <w:rPr>
          <w:rFonts w:hint="eastAsia"/>
          <w:lang w:eastAsia="zh-CN"/>
        </w:rPr>
        <w:t xml:space="preserve"> 285ms</w:t>
      </w:r>
      <w:r w:rsidRPr="001335B1">
        <w:rPr>
          <w:lang w:eastAsia="zh-CN"/>
        </w:rPr>
        <w:t xml:space="preserve"> signal delays, and atmospheric attenuation—the data rates cannot be increased simply by expanding the bandwidth</w:t>
      </w:r>
      <w:r w:rsidRPr="001335B1">
        <w:t>, which resulting in the services supported by Non-Geostationary Satellite Orbit (NGSO) may not be supported by GEO.</w:t>
      </w:r>
    </w:p>
    <w:p w14:paraId="6B5009BC" w14:textId="3FA41E8E" w:rsidR="00AC0A49" w:rsidRPr="001335B1" w:rsidRDefault="00AC0A49" w:rsidP="00AC0A49">
      <w:pPr>
        <w:rPr>
          <w:lang w:eastAsia="zh-CN"/>
        </w:rPr>
      </w:pPr>
      <w:r w:rsidRPr="001335B1">
        <w:rPr>
          <w:lang w:eastAsia="zh-CN"/>
        </w:rPr>
        <w:t>Voice calls using the IMS (IP Multimedia Subsystem) platform have been a standard feature since the 3GPP's Release 5</w:t>
      </w:r>
      <w:r w:rsidRPr="001335B1">
        <w:rPr>
          <w:rFonts w:hint="eastAsia"/>
          <w:lang w:eastAsia="zh-CN"/>
        </w:rPr>
        <w:t xml:space="preserve"> </w:t>
      </w:r>
      <w:r w:rsidR="004256B2">
        <w:rPr>
          <w:rFonts w:hint="eastAsia"/>
          <w:lang w:eastAsia="zh-CN"/>
        </w:rPr>
        <w:t>[3]</w:t>
      </w:r>
      <w:r w:rsidRPr="001335B1">
        <w:rPr>
          <w:lang w:eastAsia="zh-CN"/>
        </w:rPr>
        <w:t>. Due to IMS's capability to support diverse multimedia services and ensure interoperability, several services have subsequently been added, including IMS emergency calls, messaging, group management, push-to-talk, and real-time communication</w:t>
      </w:r>
      <w:r w:rsidRPr="001335B1">
        <w:rPr>
          <w:rFonts w:hint="eastAsia"/>
          <w:lang w:eastAsia="zh-CN"/>
        </w:rPr>
        <w:t>s</w:t>
      </w:r>
      <w:r w:rsidRPr="001335B1">
        <w:rPr>
          <w:lang w:eastAsia="zh-CN"/>
        </w:rPr>
        <w:t>. These enhancements have positioned IMS as a critical tool for connecting different operators and service providers</w:t>
      </w:r>
      <w:r>
        <w:rPr>
          <w:lang w:eastAsia="zh-CN"/>
        </w:rPr>
        <w:t xml:space="preserve"> for </w:t>
      </w:r>
      <w:r w:rsidRPr="001335B1">
        <w:rPr>
          <w:lang w:eastAsia="zh-CN"/>
        </w:rPr>
        <w:t>voice calls across various types of access networks.</w:t>
      </w:r>
      <w:r w:rsidRPr="001335B1">
        <w:rPr>
          <w:rFonts w:hint="eastAsia"/>
          <w:lang w:eastAsia="zh-CN"/>
        </w:rPr>
        <w:t xml:space="preserve"> </w:t>
      </w:r>
      <w:r w:rsidRPr="001335B1">
        <w:rPr>
          <w:lang w:eastAsia="zh-CN"/>
        </w:rPr>
        <w:t>However, when integrating IMS with GEO satellite access within the 3GPP framework, 3 main aspects impact the quality of experience:</w:t>
      </w:r>
    </w:p>
    <w:p w14:paraId="78926F40" w14:textId="00EAE18F" w:rsidR="00AC0A49" w:rsidRPr="001335B1" w:rsidRDefault="00AC0A49" w:rsidP="00AC0A49">
      <w:pPr>
        <w:pStyle w:val="ListParagraph"/>
        <w:numPr>
          <w:ilvl w:val="0"/>
          <w:numId w:val="8"/>
        </w:numPr>
        <w:ind w:leftChars="0"/>
        <w:contextualSpacing/>
        <w:rPr>
          <w:lang w:eastAsia="zh-CN"/>
        </w:rPr>
      </w:pPr>
      <w:r w:rsidRPr="001335B1">
        <w:rPr>
          <w:b/>
          <w:bCs/>
          <w:lang w:eastAsia="zh-CN"/>
        </w:rPr>
        <w:t>One-way transmission delay aspect</w:t>
      </w:r>
      <w:r w:rsidRPr="001335B1">
        <w:rPr>
          <w:lang w:eastAsia="zh-CN"/>
        </w:rPr>
        <w:t xml:space="preserve">: also known as mouth-to-ear delay, is the time from when a call is initiated to when it is heard. This delay significantly impacts the R score in the E-Model </w:t>
      </w:r>
      <w:r w:rsidR="004256B2">
        <w:rPr>
          <w:lang w:eastAsia="zh-CN"/>
        </w:rPr>
        <w:t>[6]</w:t>
      </w:r>
      <w:r w:rsidRPr="001335B1">
        <w:rPr>
          <w:lang w:eastAsia="zh-CN"/>
        </w:rPr>
        <w:t xml:space="preserve">, which assesses voice call quality. Managing this delay is key in network design to achieve higher R scores. The ITU-T recommends a maximum delay of 400 milliseconds for network planning </w:t>
      </w:r>
      <w:r w:rsidR="004256B2">
        <w:rPr>
          <w:lang w:eastAsia="zh-CN"/>
        </w:rPr>
        <w:t>[5]</w:t>
      </w:r>
      <w:r w:rsidRPr="001335B1">
        <w:rPr>
          <w:lang w:eastAsia="zh-CN"/>
        </w:rPr>
        <w:t>. However, with GEO satellite access, the propagation delay is much longer than other technologies (28</w:t>
      </w:r>
      <w:r w:rsidRPr="001335B1">
        <w:rPr>
          <w:rFonts w:hint="eastAsia"/>
          <w:lang w:eastAsia="zh-CN"/>
        </w:rPr>
        <w:t>5</w:t>
      </w:r>
      <w:r w:rsidRPr="001335B1">
        <w:rPr>
          <w:lang w:eastAsia="zh-CN"/>
        </w:rPr>
        <w:t>ms</w:t>
      </w:r>
      <w:r w:rsidRPr="001335B1">
        <w:rPr>
          <w:rFonts w:hint="eastAsia"/>
          <w:lang w:eastAsia="zh-CN"/>
        </w:rPr>
        <w:t>)</w:t>
      </w:r>
      <w:r w:rsidRPr="001335B1">
        <w:rPr>
          <w:lang w:eastAsia="zh-CN"/>
        </w:rPr>
        <w:t>, necessitating careful calculation of the delay budget. This careful management is crucial when adapting IMS voice calls to GEO satellite access to ensure greater user satisfaction.</w:t>
      </w:r>
    </w:p>
    <w:p w14:paraId="24C2D121" w14:textId="77777777" w:rsidR="00AC0A49" w:rsidRPr="001335B1" w:rsidRDefault="00AC0A49" w:rsidP="00AC0A49">
      <w:pPr>
        <w:pStyle w:val="ListParagraph"/>
        <w:numPr>
          <w:ilvl w:val="0"/>
          <w:numId w:val="8"/>
        </w:numPr>
        <w:ind w:leftChars="0"/>
        <w:contextualSpacing/>
        <w:rPr>
          <w:lang w:eastAsia="zh-CN"/>
        </w:rPr>
      </w:pPr>
      <w:r w:rsidRPr="001335B1">
        <w:rPr>
          <w:b/>
          <w:bCs/>
          <w:lang w:eastAsia="zh-CN"/>
        </w:rPr>
        <w:t>C</w:t>
      </w:r>
      <w:r w:rsidRPr="001335B1">
        <w:rPr>
          <w:rFonts w:hint="eastAsia"/>
          <w:b/>
          <w:bCs/>
          <w:lang w:eastAsia="zh-CN"/>
        </w:rPr>
        <w:t>odec bitrate aspect</w:t>
      </w:r>
      <w:r w:rsidRPr="001335B1">
        <w:rPr>
          <w:rFonts w:hint="eastAsia"/>
          <w:lang w:eastAsia="zh-CN"/>
        </w:rPr>
        <w:t xml:space="preserve">: </w:t>
      </w:r>
      <w:r w:rsidRPr="001335B1">
        <w:rPr>
          <w:lang w:eastAsia="zh-CN"/>
        </w:rPr>
        <w:t xml:space="preserve">codec bitrate refers to a bit rate used to encode/decode human voice speech for digital transmission. The relationship between a codec and data rate is critical, as it determines </w:t>
      </w:r>
      <w:r w:rsidRPr="001335B1">
        <w:rPr>
          <w:rFonts w:hint="eastAsia"/>
          <w:lang w:eastAsia="zh-CN"/>
        </w:rPr>
        <w:t xml:space="preserve">how efficiency a voice speech can be transmitted in the </w:t>
      </w:r>
      <w:r w:rsidRPr="001335B1">
        <w:rPr>
          <w:lang w:eastAsia="zh-CN"/>
        </w:rPr>
        <w:t xml:space="preserve">digital communication systems. For many years, the focus for the development of 3GPP voice codecs was to improve voice quality for clean and impaired channels at keeping the data rate approximately constant. For example, </w:t>
      </w:r>
      <w:r w:rsidRPr="001335B1">
        <w:rPr>
          <w:rFonts w:hint="eastAsia"/>
          <w:lang w:eastAsia="zh-CN"/>
        </w:rPr>
        <w:t xml:space="preserve">significant </w:t>
      </w:r>
      <w:r w:rsidRPr="001335B1">
        <w:rPr>
          <w:lang w:eastAsia="zh-CN"/>
        </w:rPr>
        <w:t xml:space="preserve">improvements regarding the audio quality have been made </w:t>
      </w:r>
      <w:r w:rsidRPr="001335B1">
        <w:rPr>
          <w:rFonts w:hint="eastAsia"/>
          <w:lang w:eastAsia="zh-CN"/>
        </w:rPr>
        <w:t>comparing</w:t>
      </w:r>
      <w:r w:rsidRPr="001335B1">
        <w:rPr>
          <w:lang w:eastAsia="zh-CN"/>
        </w:rPr>
        <w:t xml:space="preserve"> the AMR codec, which supports bitrates ranging from 4.75 to 12.2 kbps, and the development of the </w:t>
      </w:r>
      <w:r w:rsidRPr="001335B1">
        <w:rPr>
          <w:rFonts w:hint="eastAsia"/>
          <w:lang w:eastAsia="zh-CN"/>
        </w:rPr>
        <w:t>5G voice codec EVS</w:t>
      </w:r>
      <w:r w:rsidRPr="001335B1">
        <w:rPr>
          <w:lang w:eastAsia="zh-CN"/>
        </w:rPr>
        <w:t xml:space="preserve">, which delivers superior sound quality at bitrates between 5.9 and 128 kbps. In contrast, GEO satellite systems typically </w:t>
      </w:r>
      <w:r w:rsidRPr="001335B1">
        <w:rPr>
          <w:rFonts w:hint="eastAsia"/>
          <w:lang w:eastAsia="zh-CN"/>
        </w:rPr>
        <w:t xml:space="preserve">only </w:t>
      </w:r>
      <w:r w:rsidRPr="001335B1">
        <w:rPr>
          <w:lang w:eastAsia="zh-CN"/>
        </w:rPr>
        <w:t xml:space="preserve">support </w:t>
      </w:r>
      <w:r w:rsidRPr="001335B1">
        <w:rPr>
          <w:rFonts w:hint="eastAsia"/>
          <w:lang w:eastAsia="zh-CN"/>
        </w:rPr>
        <w:t xml:space="preserve">significantly </w:t>
      </w:r>
      <w:r w:rsidRPr="001335B1">
        <w:rPr>
          <w:lang w:eastAsia="zh-CN"/>
        </w:rPr>
        <w:t>lower data rates within the 3GPP framework</w:t>
      </w:r>
      <w:r w:rsidRPr="001335B1">
        <w:rPr>
          <w:rFonts w:hint="eastAsia"/>
          <w:lang w:eastAsia="zh-CN"/>
        </w:rPr>
        <w:t>.</w:t>
      </w:r>
    </w:p>
    <w:p w14:paraId="60DDA199" w14:textId="4E6CA963" w:rsidR="00AC0A49" w:rsidRPr="001335B1" w:rsidRDefault="00AC0A49" w:rsidP="00AC0A49">
      <w:pPr>
        <w:pStyle w:val="ListParagraph"/>
        <w:numPr>
          <w:ilvl w:val="0"/>
          <w:numId w:val="8"/>
        </w:numPr>
        <w:ind w:leftChars="0"/>
        <w:contextualSpacing/>
        <w:rPr>
          <w:lang w:eastAsia="zh-CN"/>
        </w:rPr>
      </w:pPr>
      <w:r w:rsidRPr="001335B1">
        <w:rPr>
          <w:b/>
          <w:bCs/>
          <w:lang w:eastAsia="zh-CN"/>
        </w:rPr>
        <w:t>C</w:t>
      </w:r>
      <w:r w:rsidRPr="001335B1">
        <w:rPr>
          <w:rFonts w:hint="eastAsia"/>
          <w:b/>
          <w:bCs/>
          <w:lang w:eastAsia="zh-CN"/>
        </w:rPr>
        <w:t>all setup time aspect</w:t>
      </w:r>
      <w:r w:rsidRPr="001335B1">
        <w:rPr>
          <w:rFonts w:hint="eastAsia"/>
          <w:lang w:eastAsia="zh-CN"/>
        </w:rPr>
        <w:t>:</w:t>
      </w:r>
      <w:r w:rsidRPr="001335B1">
        <w:t xml:space="preserve"> </w:t>
      </w:r>
      <w:r w:rsidRPr="001335B1">
        <w:rPr>
          <w:rFonts w:hint="eastAsia"/>
          <w:lang w:eastAsia="zh-CN"/>
        </w:rPr>
        <w:t xml:space="preserve">call setup time </w:t>
      </w:r>
      <w:del w:id="1305" w:author="Thierry Bérisot" w:date="2024-08-26T19:25:00Z" w16du:dateUtc="2024-08-26T17:25:00Z">
        <w:r w:rsidRPr="001335B1" w:rsidDel="00DA30AB">
          <w:rPr>
            <w:lang w:eastAsia="zh-CN"/>
          </w:rPr>
          <w:delText xml:space="preserve">refers to the interval between initiating a telephone call and the point at which the connection is established and both parties can begin communication. This metric </w:delText>
        </w:r>
      </w:del>
      <w:r w:rsidRPr="001335B1">
        <w:rPr>
          <w:lang w:eastAsia="zh-CN"/>
        </w:rPr>
        <w:t>is critical in both traditional telephony and modern IMS systems, as it heavily impacts user satisfaction and the perceived quality of the service</w:t>
      </w:r>
      <w:r>
        <w:rPr>
          <w:lang w:eastAsia="zh-CN"/>
        </w:rPr>
        <w:t xml:space="preserve"> </w:t>
      </w:r>
      <w:r w:rsidR="004256B2">
        <w:rPr>
          <w:lang w:eastAsia="zh-CN"/>
        </w:rPr>
        <w:t>[4]</w:t>
      </w:r>
      <w:r w:rsidRPr="001335B1">
        <w:rPr>
          <w:lang w:eastAsia="zh-CN"/>
        </w:rPr>
        <w:t xml:space="preserve">. Shorter call setup times are particularly important as they can significantly improve the user experience. Advancements in 3GPP standards have led to network optimizations that reduce these delays and enhance processing speeds. However, incorporating GEO systems into these networks poses challenges, typically resulting in longer setup times due to the </w:t>
      </w:r>
      <w:r w:rsidRPr="001335B1">
        <w:rPr>
          <w:rFonts w:hint="eastAsia"/>
          <w:lang w:eastAsia="zh-CN"/>
        </w:rPr>
        <w:t xml:space="preserve">latency, limited </w:t>
      </w:r>
      <w:r w:rsidRPr="001335B1">
        <w:rPr>
          <w:lang w:eastAsia="zh-CN"/>
        </w:rPr>
        <w:t>achieved</w:t>
      </w:r>
      <w:r w:rsidRPr="001335B1">
        <w:rPr>
          <w:rFonts w:hint="eastAsia"/>
          <w:lang w:eastAsia="zh-CN"/>
        </w:rPr>
        <w:t xml:space="preserve"> data rate</w:t>
      </w:r>
      <w:r w:rsidRPr="001335B1">
        <w:rPr>
          <w:lang w:eastAsia="zh-CN"/>
        </w:rPr>
        <w:t xml:space="preserve"> inherent in </w:t>
      </w:r>
      <w:r w:rsidRPr="001335B1">
        <w:rPr>
          <w:rFonts w:hint="eastAsia"/>
          <w:lang w:eastAsia="zh-CN"/>
        </w:rPr>
        <w:t>GEO system</w:t>
      </w:r>
      <w:r w:rsidRPr="001335B1">
        <w:rPr>
          <w:lang w:eastAsia="zh-CN"/>
        </w:rPr>
        <w:t>.</w:t>
      </w:r>
    </w:p>
    <w:p w14:paraId="318D56C8" w14:textId="77777777" w:rsidR="00AC0A49" w:rsidRPr="001335B1" w:rsidRDefault="00AC0A49" w:rsidP="00AC0A49">
      <w:pPr>
        <w:rPr>
          <w:lang w:eastAsia="zh-CN"/>
        </w:rPr>
      </w:pPr>
      <w:r w:rsidRPr="001335B1">
        <w:rPr>
          <w:lang w:eastAsia="zh-CN"/>
        </w:rPr>
        <w:t>Thus, this use case is designed to leverage the integration of IMS systems and GEO in 3GPP to enhance the quality of voice call services</w:t>
      </w:r>
      <w:r w:rsidRPr="001335B1">
        <w:rPr>
          <w:rFonts w:hint="eastAsia"/>
          <w:lang w:eastAsia="zh-CN"/>
        </w:rPr>
        <w:t>.</w:t>
      </w:r>
    </w:p>
    <w:p w14:paraId="1646F539" w14:textId="16A529BB" w:rsidR="00AC0A49" w:rsidRPr="001335B1" w:rsidRDefault="00AC0A49" w:rsidP="00AC0A49">
      <w:pPr>
        <w:pStyle w:val="Heading3"/>
      </w:pPr>
      <w:bookmarkStart w:id="1306" w:name="_Toc168495105"/>
      <w:bookmarkStart w:id="1307" w:name="_Toc175580342"/>
      <w:bookmarkStart w:id="1308" w:name="_Toc175601198"/>
      <w:r w:rsidRPr="001335B1">
        <w:lastRenderedPageBreak/>
        <w:t>5.</w:t>
      </w:r>
      <w:r>
        <w:rPr>
          <w:lang w:eastAsia="zh-CN"/>
        </w:rPr>
        <w:t>1</w:t>
      </w:r>
      <w:r w:rsidRPr="001335B1">
        <w:t>.2</w:t>
      </w:r>
      <w:r w:rsidRPr="001335B1">
        <w:tab/>
        <w:t>Pre-conditions</w:t>
      </w:r>
      <w:bookmarkEnd w:id="1306"/>
      <w:bookmarkEnd w:id="1307"/>
      <w:bookmarkEnd w:id="1308"/>
    </w:p>
    <w:p w14:paraId="3B3A58E2" w14:textId="77777777" w:rsidR="00AC0A49" w:rsidRPr="001335B1" w:rsidRDefault="00AC0A49" w:rsidP="00AC0A49">
      <w:pPr>
        <w:rPr>
          <w:lang w:eastAsia="zh-CN"/>
        </w:rPr>
      </w:pPr>
      <w:r w:rsidRPr="001335B1">
        <w:rPr>
          <w:noProof/>
          <w:lang w:val="en-US" w:eastAsia="zh-CN"/>
        </w:rPr>
        <w:drawing>
          <wp:inline distT="0" distB="0" distL="0" distR="0" wp14:anchorId="21EB460A" wp14:editId="59EABA22">
            <wp:extent cx="5909895" cy="1506855"/>
            <wp:effectExtent l="0" t="0" r="0" b="0"/>
            <wp:docPr id="608063893"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63893" name="Picture 1" descr="A screen shot of a computer&#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9324" cy="1519458"/>
                    </a:xfrm>
                    <a:prstGeom prst="rect">
                      <a:avLst/>
                    </a:prstGeom>
                    <a:noFill/>
                  </pic:spPr>
                </pic:pic>
              </a:graphicData>
            </a:graphic>
          </wp:inline>
        </w:drawing>
      </w:r>
    </w:p>
    <w:p w14:paraId="269EBC47" w14:textId="4CB13750" w:rsidR="00AC0A49" w:rsidRPr="001335B1" w:rsidRDefault="00AC0A49" w:rsidP="009758D8">
      <w:pPr>
        <w:pStyle w:val="TF"/>
        <w:rPr>
          <w:lang w:eastAsia="zh-CN"/>
        </w:rPr>
      </w:pPr>
      <w:r w:rsidRPr="001335B1">
        <w:rPr>
          <w:lang w:eastAsia="zh-CN"/>
        </w:rPr>
        <w:t>Fig</w:t>
      </w:r>
      <w:r w:rsidR="000209FA">
        <w:rPr>
          <w:lang w:eastAsia="zh-CN"/>
        </w:rPr>
        <w:t>ure</w:t>
      </w:r>
      <w:r w:rsidRPr="001335B1">
        <w:rPr>
          <w:lang w:eastAsia="zh-CN"/>
        </w:rPr>
        <w:t xml:space="preserve"> 5.</w:t>
      </w:r>
      <w:r>
        <w:rPr>
          <w:lang w:eastAsia="zh-CN"/>
        </w:rPr>
        <w:t>1</w:t>
      </w:r>
      <w:r w:rsidRPr="001335B1">
        <w:rPr>
          <w:lang w:eastAsia="zh-CN"/>
        </w:rPr>
        <w:t xml:space="preserve">.2-1: </w:t>
      </w:r>
      <w:r w:rsidR="000209FA">
        <w:rPr>
          <w:lang w:eastAsia="zh-CN"/>
        </w:rPr>
        <w:t>M</w:t>
      </w:r>
      <w:r w:rsidRPr="001335B1">
        <w:rPr>
          <w:rFonts w:hint="eastAsia"/>
          <w:lang w:eastAsia="zh-CN"/>
        </w:rPr>
        <w:t>obile phone supports both terrestrial and GEO satellite access to support IMS voice</w:t>
      </w:r>
    </w:p>
    <w:p w14:paraId="32A9A511" w14:textId="26654949" w:rsidR="00AC0A49" w:rsidRPr="001335B1" w:rsidRDefault="00AC0A49" w:rsidP="00AC0A49">
      <w:pPr>
        <w:rPr>
          <w:lang w:eastAsia="zh-CN"/>
        </w:rPr>
      </w:pPr>
      <w:r w:rsidRPr="001335B1">
        <w:rPr>
          <w:rFonts w:hint="eastAsia"/>
          <w:lang w:eastAsia="zh-CN"/>
        </w:rPr>
        <w:t xml:space="preserve">MNO-A </w:t>
      </w:r>
      <w:r w:rsidRPr="001335B1">
        <w:rPr>
          <w:lang w:eastAsia="zh-CN"/>
        </w:rPr>
        <w:t>employs its own GEO satellites or those of a satellite operator under service/roaming agreements to offer a</w:t>
      </w:r>
      <w:ins w:id="1309" w:author="Thierry Bérisot" w:date="2024-08-26T19:26:00Z" w16du:dateUtc="2024-08-26T17:26:00Z">
        <w:r w:rsidR="00DA30AB">
          <w:rPr>
            <w:lang w:eastAsia="zh-CN"/>
          </w:rPr>
          <w:t>n</w:t>
        </w:r>
      </w:ins>
      <w:r w:rsidRPr="001335B1">
        <w:rPr>
          <w:lang w:eastAsia="zh-CN"/>
        </w:rPr>
        <w:t xml:space="preserve"> IMS voice call service using GEO satellite access. </w:t>
      </w:r>
    </w:p>
    <w:p w14:paraId="312E5CA3" w14:textId="2A4A789B" w:rsidR="00AC0A49" w:rsidRPr="001335B1" w:rsidRDefault="00AC0A49" w:rsidP="00AC0A49">
      <w:pPr>
        <w:rPr>
          <w:lang w:eastAsia="zh-CN"/>
        </w:rPr>
      </w:pPr>
      <w:r w:rsidRPr="001335B1">
        <w:rPr>
          <w:lang w:eastAsia="zh-CN"/>
        </w:rPr>
        <w:t>The GEO satellite access might involve a new satellite deployment or an existing GEO satellite syste</w:t>
      </w:r>
      <w:r w:rsidRPr="001335B1">
        <w:rPr>
          <w:rFonts w:hint="eastAsia"/>
          <w:lang w:eastAsia="zh-CN"/>
        </w:rPr>
        <w:t xml:space="preserve">m, </w:t>
      </w:r>
      <w:r w:rsidRPr="001335B1">
        <w:rPr>
          <w:lang w:eastAsia="zh-CN"/>
        </w:rPr>
        <w:t>as depicted in Fig</w:t>
      </w:r>
      <w:r w:rsidR="000209FA">
        <w:rPr>
          <w:lang w:eastAsia="zh-CN"/>
        </w:rPr>
        <w:t>ure</w:t>
      </w:r>
      <w:r w:rsidRPr="001335B1">
        <w:rPr>
          <w:lang w:eastAsia="zh-CN"/>
        </w:rPr>
        <w:t xml:space="preserve"> 5.</w:t>
      </w:r>
      <w:r>
        <w:rPr>
          <w:lang w:eastAsia="zh-CN"/>
        </w:rPr>
        <w:t>1</w:t>
      </w:r>
      <w:r w:rsidRPr="001335B1">
        <w:rPr>
          <w:lang w:eastAsia="zh-CN"/>
        </w:rPr>
        <w:t>.2-1.</w:t>
      </w:r>
    </w:p>
    <w:p w14:paraId="5AA49C6D" w14:textId="12381217" w:rsidR="00AC0A49" w:rsidRPr="001335B1" w:rsidRDefault="00AC0A49" w:rsidP="00AC0A49">
      <w:pPr>
        <w:rPr>
          <w:lang w:eastAsia="zh-CN"/>
        </w:rPr>
      </w:pPr>
      <w:r w:rsidRPr="001335B1">
        <w:rPr>
          <w:lang w:eastAsia="zh-CN"/>
        </w:rPr>
        <w:t>Tom uses a mobile phone that can connect to both terrestrial networks and the GEO satellite system. His phone is equipped with encoding and decoding technologies that compress and decompress human voice</w:t>
      </w:r>
      <w:ins w:id="1310" w:author="Thierry Bérisot" w:date="2024-08-26T19:26:00Z" w16du:dateUtc="2024-08-26T17:26:00Z">
        <w:r w:rsidR="00DA30AB">
          <w:rPr>
            <w:lang w:eastAsia="zh-CN"/>
          </w:rPr>
          <w:t>s</w:t>
        </w:r>
      </w:ins>
      <w:r w:rsidRPr="001335B1">
        <w:rPr>
          <w:lang w:eastAsia="zh-CN"/>
        </w:rPr>
        <w:t xml:space="preserve"> for transmission via GEO satellite access</w:t>
      </w:r>
      <w:r w:rsidRPr="001335B1">
        <w:rPr>
          <w:rFonts w:hint="eastAsia"/>
          <w:lang w:eastAsia="zh-CN"/>
        </w:rPr>
        <w:t>.</w:t>
      </w:r>
    </w:p>
    <w:p w14:paraId="7811D8D0" w14:textId="77CD2D69" w:rsidR="00AC0A49" w:rsidRPr="001335B1" w:rsidRDefault="00AC0A49" w:rsidP="00AC0A49">
      <w:pPr>
        <w:pStyle w:val="Heading3"/>
        <w:ind w:left="0" w:firstLine="0"/>
      </w:pPr>
      <w:bookmarkStart w:id="1311" w:name="_Toc168495106"/>
      <w:bookmarkStart w:id="1312" w:name="_Toc175580343"/>
      <w:bookmarkStart w:id="1313" w:name="_Toc175601199"/>
      <w:r w:rsidRPr="001335B1">
        <w:t>5.</w:t>
      </w:r>
      <w:r>
        <w:rPr>
          <w:lang w:eastAsia="zh-CN"/>
        </w:rPr>
        <w:t>1</w:t>
      </w:r>
      <w:r w:rsidRPr="001335B1">
        <w:t>.3</w:t>
      </w:r>
      <w:r w:rsidRPr="001335B1">
        <w:tab/>
        <w:t>Service Flows</w:t>
      </w:r>
      <w:bookmarkEnd w:id="1311"/>
      <w:bookmarkEnd w:id="1312"/>
      <w:bookmarkEnd w:id="1313"/>
    </w:p>
    <w:p w14:paraId="5FB78DE2" w14:textId="77777777" w:rsidR="00AC0A49" w:rsidRPr="001335B1" w:rsidRDefault="00AC0A49" w:rsidP="00AC0A49">
      <w:pPr>
        <w:rPr>
          <w:lang w:eastAsia="zh-CN"/>
        </w:rPr>
      </w:pPr>
      <w:r w:rsidRPr="001335B1">
        <w:rPr>
          <w:rFonts w:hint="eastAsia"/>
          <w:lang w:eastAsia="zh-CN"/>
        </w:rPr>
        <w:t>Step 1 (</w:t>
      </w:r>
      <w:r w:rsidRPr="001335B1">
        <w:rPr>
          <w:rFonts w:hint="eastAsia"/>
          <w:b/>
          <w:bCs/>
          <w:lang w:eastAsia="zh-CN"/>
        </w:rPr>
        <w:t>Tom</w:t>
      </w:r>
      <w:r w:rsidRPr="001335B1">
        <w:rPr>
          <w:b/>
          <w:bCs/>
          <w:lang w:eastAsia="zh-CN"/>
        </w:rPr>
        <w:t>’</w:t>
      </w:r>
      <w:r w:rsidRPr="001335B1">
        <w:rPr>
          <w:rFonts w:hint="eastAsia"/>
          <w:b/>
          <w:bCs/>
          <w:lang w:eastAsia="zh-CN"/>
        </w:rPr>
        <w:t>s mobile phone subscribes to the IMS voice call service</w:t>
      </w:r>
      <w:r w:rsidRPr="001335B1">
        <w:rPr>
          <w:b/>
          <w:bCs/>
          <w:lang w:eastAsia="zh-CN"/>
        </w:rPr>
        <w:t xml:space="preserve"> using GEO satellite access</w:t>
      </w:r>
      <w:r w:rsidRPr="001335B1">
        <w:rPr>
          <w:rFonts w:hint="eastAsia"/>
          <w:b/>
          <w:bCs/>
          <w:lang w:eastAsia="zh-CN"/>
        </w:rPr>
        <w:t>):</w:t>
      </w:r>
      <w:r w:rsidRPr="001335B1">
        <w:rPr>
          <w:rFonts w:hint="eastAsia"/>
          <w:lang w:eastAsia="zh-CN"/>
        </w:rPr>
        <w:t xml:space="preserve"> </w:t>
      </w:r>
      <w:r w:rsidRPr="001335B1">
        <w:rPr>
          <w:lang w:eastAsia="zh-CN"/>
        </w:rPr>
        <w:t xml:space="preserve">Tom resides in </w:t>
      </w:r>
      <w:proofErr w:type="spellStart"/>
      <w:r w:rsidRPr="001335B1">
        <w:rPr>
          <w:lang w:eastAsia="zh-CN"/>
        </w:rPr>
        <w:t>Mardiv</w:t>
      </w:r>
      <w:proofErr w:type="spellEnd"/>
      <w:r w:rsidRPr="001335B1">
        <w:rPr>
          <w:lang w:eastAsia="zh-CN"/>
        </w:rPr>
        <w:t xml:space="preserve"> and earns his living by leading a fishing team. Whenever he heads out to fish, he ensures to report his safety once he arrives at the fishing spot. To maintain communication, Tom currently uses two different devices: a satellite terminal for calling his family when terrestrial coverage is unavailable, and a regular mobile phone when within coverage. However, Tom is looking to streamline his communication setup by using a single mobile phone that works anywhere, anytime. MNO-A offers such a service, and Tom has opted into their IMS voice call service using GEO satellite access to stay connected seamlessly</w:t>
      </w:r>
      <w:r w:rsidRPr="001335B1">
        <w:rPr>
          <w:rFonts w:hint="eastAsia"/>
          <w:lang w:eastAsia="zh-CN"/>
        </w:rPr>
        <w:t>.</w:t>
      </w:r>
    </w:p>
    <w:p w14:paraId="1FCB0DB7" w14:textId="77777777" w:rsidR="00AC0A49" w:rsidRPr="001335B1" w:rsidRDefault="00AC0A49" w:rsidP="00AC0A49">
      <w:pPr>
        <w:rPr>
          <w:lang w:eastAsia="zh-CN"/>
        </w:rPr>
      </w:pPr>
      <w:r w:rsidRPr="001335B1">
        <w:rPr>
          <w:rFonts w:hint="eastAsia"/>
          <w:lang w:eastAsia="zh-CN"/>
        </w:rPr>
        <w:t>Step 2 (</w:t>
      </w:r>
      <w:r w:rsidRPr="001335B1">
        <w:rPr>
          <w:rFonts w:hint="eastAsia"/>
          <w:b/>
          <w:bCs/>
          <w:lang w:eastAsia="zh-CN"/>
        </w:rPr>
        <w:t>Tom</w:t>
      </w:r>
      <w:r w:rsidRPr="001335B1">
        <w:rPr>
          <w:b/>
          <w:bCs/>
          <w:lang w:eastAsia="zh-CN"/>
        </w:rPr>
        <w:t>’</w:t>
      </w:r>
      <w:r w:rsidRPr="001335B1">
        <w:rPr>
          <w:rFonts w:hint="eastAsia"/>
          <w:b/>
          <w:bCs/>
          <w:lang w:eastAsia="zh-CN"/>
        </w:rPr>
        <w:t>s mobile phone registers to the IMS platform provided by MNO-A</w:t>
      </w:r>
      <w:r w:rsidRPr="001335B1">
        <w:rPr>
          <w:rFonts w:hint="eastAsia"/>
          <w:lang w:eastAsia="zh-CN"/>
        </w:rPr>
        <w:t xml:space="preserve">):  </w:t>
      </w:r>
    </w:p>
    <w:p w14:paraId="4BD9ED90" w14:textId="77777777" w:rsidR="00AC0A49" w:rsidRPr="001335B1" w:rsidRDefault="00AC0A49" w:rsidP="00AC0A49">
      <w:pPr>
        <w:rPr>
          <w:lang w:eastAsia="zh-CN"/>
        </w:rPr>
      </w:pPr>
      <w:r w:rsidRPr="001335B1">
        <w:rPr>
          <w:lang w:eastAsia="zh-CN"/>
        </w:rPr>
        <w:t>MNO-A has upgraded its IMS platform to support the IMS voice call service using GEO satellite access. As with the existing IMS setup, Tom’s mobile phone must be registered with the IMS platform before he can access the service. During this registration process, the platform records details such as the capabilities of the mobile phone and access network information. To ensure he can use the IMS voice call service, Tom completes the registration, enabling his mobile phone to connect seamlessly through this enhanced IMS platform.</w:t>
      </w:r>
    </w:p>
    <w:p w14:paraId="027B7D1D" w14:textId="77777777" w:rsidR="00AC0A49" w:rsidRPr="00EF5E8E" w:rsidRDefault="00AC0A49" w:rsidP="00AC0A49">
      <w:pPr>
        <w:rPr>
          <w:lang w:val="en-US" w:eastAsia="zh-CN"/>
        </w:rPr>
      </w:pPr>
      <w:r w:rsidRPr="001335B1">
        <w:rPr>
          <w:rFonts w:hint="eastAsia"/>
          <w:lang w:eastAsia="zh-CN"/>
        </w:rPr>
        <w:t xml:space="preserve">Step 3 </w:t>
      </w:r>
    </w:p>
    <w:p w14:paraId="567B862B" w14:textId="77777777" w:rsidR="00AC0A49" w:rsidRPr="001335B1" w:rsidRDefault="00AC0A49" w:rsidP="00AC0A49">
      <w:pPr>
        <w:rPr>
          <w:lang w:eastAsia="zh-CN"/>
        </w:rPr>
      </w:pPr>
      <w:r w:rsidRPr="001335B1">
        <w:rPr>
          <w:lang w:eastAsia="zh-CN"/>
        </w:rPr>
        <w:t xml:space="preserve">Sub-scenario 1 </w:t>
      </w:r>
      <w:r w:rsidRPr="001335B1">
        <w:rPr>
          <w:rFonts w:hint="eastAsia"/>
          <w:lang w:eastAsia="zh-CN"/>
        </w:rPr>
        <w:t>(</w:t>
      </w:r>
      <w:r w:rsidRPr="001335B1">
        <w:rPr>
          <w:rFonts w:hint="eastAsia"/>
          <w:b/>
          <w:bCs/>
          <w:lang w:eastAsia="zh-CN"/>
        </w:rPr>
        <w:t>Satellite MO call to a terrestrial network</w:t>
      </w:r>
      <w:r w:rsidRPr="001335B1">
        <w:rPr>
          <w:rFonts w:hint="eastAsia"/>
          <w:lang w:eastAsia="zh-CN"/>
        </w:rPr>
        <w:t xml:space="preserve">): </w:t>
      </w:r>
      <w:r w:rsidRPr="001335B1">
        <w:rPr>
          <w:lang w:eastAsia="zh-CN"/>
        </w:rPr>
        <w:t xml:space="preserve">Tom calls his wife, who is in the city </w:t>
      </w:r>
      <w:proofErr w:type="spellStart"/>
      <w:r w:rsidRPr="001335B1">
        <w:rPr>
          <w:lang w:eastAsia="zh-CN"/>
        </w:rPr>
        <w:t>center</w:t>
      </w:r>
      <w:proofErr w:type="spellEnd"/>
      <w:r w:rsidRPr="001335B1">
        <w:rPr>
          <w:lang w:eastAsia="zh-CN"/>
        </w:rPr>
        <w:t xml:space="preserve"> of Male:</w:t>
      </w:r>
    </w:p>
    <w:p w14:paraId="5BD70826"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Aware that he's using a satellite phone, Tom waits patiently for a while before the ringing tone starts.</w:t>
      </w:r>
    </w:p>
    <w:p w14:paraId="63607331"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As the call is transmitted via satellite, the IMS platform transcodes the voice </w:t>
      </w:r>
      <w:r>
        <w:rPr>
          <w:rFonts w:hint="eastAsia"/>
          <w:lang w:eastAsia="zh-CN"/>
        </w:rPr>
        <w:t xml:space="preserve">data stream </w:t>
      </w:r>
      <w:r>
        <w:rPr>
          <w:lang w:eastAsia="zh-CN"/>
        </w:rPr>
        <w:t>between</w:t>
      </w:r>
      <w:r>
        <w:rPr>
          <w:rFonts w:hint="eastAsia"/>
          <w:lang w:eastAsia="zh-CN"/>
        </w:rPr>
        <w:t xml:space="preserve"> a </w:t>
      </w:r>
      <w:r w:rsidRPr="001335B1">
        <w:rPr>
          <w:lang w:eastAsia="zh-CN"/>
        </w:rPr>
        <w:t>codec that is suitable for low</w:t>
      </w:r>
      <w:r>
        <w:rPr>
          <w:rFonts w:hint="eastAsia"/>
          <w:lang w:eastAsia="zh-CN"/>
        </w:rPr>
        <w:t>-</w:t>
      </w:r>
      <w:r w:rsidRPr="001335B1">
        <w:rPr>
          <w:lang w:eastAsia="zh-CN"/>
        </w:rPr>
        <w:t xml:space="preserve">bit rate transmission </w:t>
      </w:r>
      <w:r>
        <w:rPr>
          <w:rFonts w:hint="eastAsia"/>
          <w:lang w:eastAsia="zh-CN"/>
        </w:rPr>
        <w:t>at</w:t>
      </w:r>
      <w:r w:rsidRPr="001335B1">
        <w:rPr>
          <w:lang w:eastAsia="zh-CN"/>
        </w:rPr>
        <w:t xml:space="preserve"> the satellite MO side and a </w:t>
      </w:r>
      <w:r>
        <w:rPr>
          <w:rFonts w:hint="eastAsia"/>
          <w:lang w:eastAsia="zh-CN"/>
        </w:rPr>
        <w:t>codec</w:t>
      </w:r>
      <w:r w:rsidRPr="001335B1">
        <w:rPr>
          <w:lang w:eastAsia="zh-CN"/>
        </w:rPr>
        <w:t xml:space="preserve"> that is suitable for the terrestrial side.</w:t>
      </w:r>
    </w:p>
    <w:p w14:paraId="06301365" w14:textId="77777777" w:rsidR="00AC0A49" w:rsidRPr="001335B1" w:rsidRDefault="00AC0A49" w:rsidP="00AC0A49">
      <w:pPr>
        <w:rPr>
          <w:lang w:eastAsia="zh-CN"/>
        </w:rPr>
      </w:pPr>
      <w:r w:rsidRPr="001335B1">
        <w:rPr>
          <w:lang w:eastAsia="zh-CN"/>
        </w:rPr>
        <w:t>Sub-scenario 2</w:t>
      </w:r>
      <w:r>
        <w:rPr>
          <w:lang w:eastAsia="zh-CN"/>
        </w:rPr>
        <w:t xml:space="preserve"> </w:t>
      </w:r>
      <w:r w:rsidRPr="001335B1">
        <w:rPr>
          <w:rFonts w:hint="eastAsia"/>
          <w:lang w:eastAsia="zh-CN"/>
        </w:rPr>
        <w:t>(</w:t>
      </w:r>
      <w:r w:rsidRPr="001335B1">
        <w:rPr>
          <w:rFonts w:hint="eastAsia"/>
          <w:b/>
          <w:bCs/>
          <w:lang w:eastAsia="zh-CN"/>
        </w:rPr>
        <w:t>Satellite MT call from a terrestrial network</w:t>
      </w:r>
      <w:r w:rsidRPr="001335B1">
        <w:rPr>
          <w:rFonts w:hint="eastAsia"/>
          <w:lang w:eastAsia="zh-CN"/>
        </w:rPr>
        <w:t xml:space="preserve">): </w:t>
      </w:r>
      <w:r w:rsidRPr="001335B1">
        <w:rPr>
          <w:lang w:eastAsia="zh-CN"/>
        </w:rPr>
        <w:t>Tom’s mother, who is subscribed to MNO-B and located in Bangkok, calls Tom:</w:t>
      </w:r>
    </w:p>
    <w:p w14:paraId="7D64AF14"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MNO-B’s IMS platform communicates with MNO-A’s IMS platform to transfer the call request to Tom.</w:t>
      </w:r>
    </w:p>
    <w:p w14:paraId="1A9D849C"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MNO-A’s network locates Tom, </w:t>
      </w:r>
      <w:r w:rsidRPr="001335B1">
        <w:rPr>
          <w:rFonts w:hint="eastAsia"/>
          <w:lang w:eastAsia="zh-CN"/>
        </w:rPr>
        <w:t>paging</w:t>
      </w:r>
      <w:r w:rsidRPr="001335B1">
        <w:rPr>
          <w:lang w:eastAsia="zh-CN"/>
        </w:rPr>
        <w:t xml:space="preserve"> him to reconnect to MNO-A’s IMS platform.</w:t>
      </w:r>
    </w:p>
    <w:p w14:paraId="27F50F58"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Knowing she’s making a satellite phone call, Tom’s mother waits patiently a while before she hears the ringing tone.</w:t>
      </w:r>
    </w:p>
    <w:p w14:paraId="7F5A5F0F"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The IMS platform</w:t>
      </w:r>
      <w:r w:rsidRPr="001335B1">
        <w:rPr>
          <w:rFonts w:hint="eastAsia"/>
          <w:lang w:eastAsia="zh-CN"/>
        </w:rPr>
        <w:t>s</w:t>
      </w:r>
      <w:r w:rsidRPr="001335B1">
        <w:rPr>
          <w:lang w:eastAsia="zh-CN"/>
        </w:rPr>
        <w:t xml:space="preserve"> transcodes the voice codec as in sub-scenario-1.</w:t>
      </w:r>
    </w:p>
    <w:p w14:paraId="48FDB637"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During the call, Tom’s mother informs him about an approaching thunderstorm and advises him to head to the nearest safe </w:t>
      </w:r>
      <w:proofErr w:type="spellStart"/>
      <w:r w:rsidRPr="001335B1">
        <w:rPr>
          <w:lang w:eastAsia="zh-CN"/>
        </w:rPr>
        <w:t>harbor</w:t>
      </w:r>
      <w:proofErr w:type="spellEnd"/>
      <w:r w:rsidRPr="001335B1">
        <w:rPr>
          <w:lang w:eastAsia="zh-CN"/>
        </w:rPr>
        <w:t>.</w:t>
      </w:r>
    </w:p>
    <w:p w14:paraId="484427E2" w14:textId="77777777" w:rsidR="00AC0A49" w:rsidRPr="001335B1" w:rsidRDefault="00AC0A49" w:rsidP="00AC0A49">
      <w:pPr>
        <w:rPr>
          <w:lang w:eastAsia="zh-CN"/>
        </w:rPr>
      </w:pPr>
      <w:r w:rsidRPr="001335B1">
        <w:rPr>
          <w:lang w:eastAsia="zh-CN"/>
        </w:rPr>
        <w:lastRenderedPageBreak/>
        <w:t>Sub-scenario 3</w:t>
      </w:r>
      <w:r w:rsidRPr="001335B1">
        <w:rPr>
          <w:rFonts w:hint="eastAsia"/>
          <w:lang w:eastAsia="zh-CN"/>
        </w:rPr>
        <w:t xml:space="preserve"> (</w:t>
      </w:r>
      <w:r w:rsidRPr="001335B1">
        <w:rPr>
          <w:rFonts w:hint="eastAsia"/>
          <w:b/>
          <w:bCs/>
          <w:lang w:eastAsia="zh-CN"/>
        </w:rPr>
        <w:t>Satellite MO call to a satellite MT call</w:t>
      </w:r>
      <w:r w:rsidRPr="001335B1">
        <w:rPr>
          <w:rFonts w:hint="eastAsia"/>
          <w:lang w:eastAsia="zh-CN"/>
        </w:rPr>
        <w:t xml:space="preserve">): </w:t>
      </w:r>
      <w:r w:rsidRPr="001335B1">
        <w:rPr>
          <w:lang w:eastAsia="zh-CN"/>
        </w:rPr>
        <w:t>Tom calls his friend Pasi, who also uses a mobile phone equipped with IMS voice service using GEO, to locate the nearest safety port as a thunderstorm approaches:</w:t>
      </w:r>
    </w:p>
    <w:p w14:paraId="79BAE303"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The IMS platform does not need to transcode the codec since both mobile phones use the same low bit rate codec suitable for satellite communication.</w:t>
      </w:r>
    </w:p>
    <w:p w14:paraId="11A3E919" w14:textId="5FA05FD0" w:rsidR="00AC0A49" w:rsidRPr="001335B1" w:rsidRDefault="00AC0A49" w:rsidP="00AC0A49">
      <w:pPr>
        <w:pStyle w:val="Heading3"/>
        <w:ind w:left="0" w:firstLine="0"/>
      </w:pPr>
      <w:bookmarkStart w:id="1314" w:name="_Toc168495107"/>
      <w:bookmarkStart w:id="1315" w:name="_Toc175580344"/>
      <w:bookmarkStart w:id="1316" w:name="_Toc175601200"/>
      <w:r w:rsidRPr="001335B1">
        <w:t>5.</w:t>
      </w:r>
      <w:r>
        <w:rPr>
          <w:lang w:eastAsia="zh-CN"/>
        </w:rPr>
        <w:t>1</w:t>
      </w:r>
      <w:r w:rsidRPr="001335B1">
        <w:t>.4</w:t>
      </w:r>
      <w:r w:rsidRPr="001335B1">
        <w:tab/>
        <w:t>Post-conditions</w:t>
      </w:r>
      <w:bookmarkEnd w:id="1314"/>
      <w:bookmarkEnd w:id="1315"/>
      <w:bookmarkEnd w:id="1316"/>
    </w:p>
    <w:p w14:paraId="58321310" w14:textId="77777777" w:rsidR="00AC0A49" w:rsidRPr="001335B1" w:rsidRDefault="00AC0A49" w:rsidP="00AC0A49">
      <w:pPr>
        <w:jc w:val="both"/>
      </w:pPr>
      <w:r w:rsidRPr="001335B1">
        <w:rPr>
          <w:lang w:eastAsia="zh-CN"/>
        </w:rPr>
        <w:t xml:space="preserve">Thanks to this IMS voice call service using GEO satellite access, </w:t>
      </w:r>
      <w:r w:rsidRPr="001335B1">
        <w:rPr>
          <w:rFonts w:hint="eastAsia"/>
          <w:lang w:eastAsia="zh-CN"/>
        </w:rPr>
        <w:t>Tom</w:t>
      </w:r>
      <w:r w:rsidRPr="001335B1">
        <w:rPr>
          <w:lang w:eastAsia="zh-CN"/>
        </w:rPr>
        <w:t xml:space="preserve"> can </w:t>
      </w:r>
      <w:r w:rsidRPr="001335B1">
        <w:rPr>
          <w:rFonts w:hint="eastAsia"/>
          <w:lang w:eastAsia="zh-CN"/>
        </w:rPr>
        <w:t>make</w:t>
      </w:r>
      <w:r w:rsidRPr="001335B1">
        <w:rPr>
          <w:lang w:eastAsia="zh-CN"/>
        </w:rPr>
        <w:t xml:space="preserve"> an IMS voice call anywhere</w:t>
      </w:r>
      <w:r w:rsidRPr="001335B1">
        <w:rPr>
          <w:rFonts w:hint="eastAsia"/>
          <w:lang w:eastAsia="zh-CN"/>
        </w:rPr>
        <w:t>, anytime</w:t>
      </w:r>
      <w:r w:rsidRPr="001335B1">
        <w:t xml:space="preserve"> by using</w:t>
      </w:r>
      <w:r w:rsidRPr="001335B1">
        <w:rPr>
          <w:rFonts w:hint="eastAsia"/>
          <w:lang w:eastAsia="zh-CN"/>
        </w:rPr>
        <w:t xml:space="preserve"> only one mobile phone</w:t>
      </w:r>
      <w:r w:rsidRPr="001335B1">
        <w:rPr>
          <w:lang w:eastAsia="zh-CN"/>
        </w:rPr>
        <w:t>.</w:t>
      </w:r>
    </w:p>
    <w:p w14:paraId="14122262" w14:textId="760F724F" w:rsidR="00AC0A49" w:rsidRPr="001335B1" w:rsidRDefault="00AC0A49" w:rsidP="00AC0A49">
      <w:pPr>
        <w:pStyle w:val="Heading3"/>
      </w:pPr>
      <w:bookmarkStart w:id="1317" w:name="_Toc168495108"/>
      <w:bookmarkStart w:id="1318" w:name="_Toc175580345"/>
      <w:bookmarkStart w:id="1319" w:name="_Toc175601201"/>
      <w:r w:rsidRPr="001335B1">
        <w:t>5.</w:t>
      </w:r>
      <w:r>
        <w:rPr>
          <w:lang w:eastAsia="zh-CN"/>
        </w:rPr>
        <w:t>1</w:t>
      </w:r>
      <w:r w:rsidRPr="001335B1">
        <w:t>.5</w:t>
      </w:r>
      <w:r w:rsidRPr="001335B1">
        <w:tab/>
        <w:t>Existing feature partly or fully covering use case functionality</w:t>
      </w:r>
      <w:bookmarkEnd w:id="1317"/>
      <w:bookmarkEnd w:id="1318"/>
      <w:bookmarkEnd w:id="1319"/>
    </w:p>
    <w:p w14:paraId="16BDCDB7" w14:textId="77777777" w:rsidR="00AC0A49" w:rsidRPr="00EF5E8E" w:rsidRDefault="00AC0A49" w:rsidP="00AC0A49">
      <w:pPr>
        <w:overflowPunct w:val="0"/>
        <w:autoSpaceDE w:val="0"/>
        <w:autoSpaceDN w:val="0"/>
        <w:adjustRightInd w:val="0"/>
        <w:rPr>
          <w:rFonts w:eastAsia="Times New Roman"/>
          <w:b/>
          <w:bCs/>
          <w:lang w:val="en-US" w:eastAsia="en-GB"/>
        </w:rPr>
      </w:pPr>
      <w:r w:rsidRPr="00EF5E8E">
        <w:rPr>
          <w:rFonts w:eastAsia="Times New Roman"/>
          <w:b/>
          <w:bCs/>
          <w:lang w:val="en-US" w:eastAsia="en-GB"/>
        </w:rPr>
        <w:t>From TS 22.261:</w:t>
      </w:r>
    </w:p>
    <w:p w14:paraId="0A899D3B" w14:textId="77777777" w:rsidR="00AC0A49" w:rsidRPr="001335B1" w:rsidRDefault="00AC0A49" w:rsidP="00AC0A49">
      <w:pPr>
        <w:overflowPunct w:val="0"/>
        <w:autoSpaceDE w:val="0"/>
        <w:autoSpaceDN w:val="0"/>
        <w:adjustRightInd w:val="0"/>
        <w:rPr>
          <w:rFonts w:eastAsia="Times New Roman"/>
          <w:lang w:val="en-US" w:eastAsia="en-GB"/>
        </w:rPr>
      </w:pPr>
      <w:r w:rsidRPr="001335B1">
        <w:rPr>
          <w:rFonts w:eastAsia="Times New Roman"/>
          <w:lang w:val="en-US" w:eastAsia="en-GB"/>
        </w:rPr>
        <w:t xml:space="preserve">A 5G system providing service with satellite access shall be able to support GEO based satellite access with up to 285 </w:t>
      </w:r>
      <w:proofErr w:type="spellStart"/>
      <w:r w:rsidRPr="001335B1">
        <w:rPr>
          <w:rFonts w:eastAsia="Times New Roman"/>
          <w:lang w:val="en-US" w:eastAsia="en-GB"/>
        </w:rPr>
        <w:t>ms</w:t>
      </w:r>
      <w:proofErr w:type="spellEnd"/>
      <w:r w:rsidRPr="001335B1">
        <w:rPr>
          <w:rFonts w:eastAsia="Times New Roman"/>
          <w:lang w:val="en-US" w:eastAsia="en-GB"/>
        </w:rPr>
        <w:t xml:space="preserve"> end-to-end latency.</w:t>
      </w:r>
    </w:p>
    <w:p w14:paraId="5C61994E" w14:textId="77777777" w:rsidR="00AC0A49" w:rsidRPr="001335B1" w:rsidRDefault="00AC0A49" w:rsidP="00AC0A49">
      <w:pPr>
        <w:keepLines/>
        <w:overflowPunct w:val="0"/>
        <w:autoSpaceDE w:val="0"/>
        <w:autoSpaceDN w:val="0"/>
        <w:adjustRightInd w:val="0"/>
        <w:ind w:left="1135" w:hanging="851"/>
        <w:rPr>
          <w:lang w:eastAsia="en-GB"/>
        </w:rPr>
      </w:pPr>
      <w:r w:rsidRPr="001335B1">
        <w:rPr>
          <w:lang w:eastAsia="en-GB"/>
        </w:rPr>
        <w:t>NOTE 1:</w:t>
      </w:r>
      <w:r w:rsidRPr="001335B1">
        <w:rPr>
          <w:lang w:eastAsia="en-GB"/>
        </w:rPr>
        <w:tab/>
        <w:t xml:space="preserve"> 5 </w:t>
      </w:r>
      <w:proofErr w:type="spellStart"/>
      <w:r w:rsidRPr="001335B1">
        <w:rPr>
          <w:lang w:eastAsia="en-GB"/>
        </w:rPr>
        <w:t>ms</w:t>
      </w:r>
      <w:proofErr w:type="spellEnd"/>
      <w:r w:rsidRPr="001335B1">
        <w:rPr>
          <w:lang w:eastAsia="en-GB"/>
        </w:rPr>
        <w:t xml:space="preserve"> network latency is assumed and added to satellite one-way delay.</w:t>
      </w:r>
    </w:p>
    <w:p w14:paraId="27431A02" w14:textId="77777777" w:rsidR="00AC0A49" w:rsidRPr="001335B1" w:rsidRDefault="00AC0A49" w:rsidP="00AC0A49">
      <w:pPr>
        <w:rPr>
          <w:lang w:eastAsia="zh-CN"/>
        </w:rPr>
      </w:pPr>
      <w:r w:rsidRPr="001335B1">
        <w:rPr>
          <w:lang w:eastAsia="zh-CN"/>
        </w:rPr>
        <w:t xml:space="preserve">A 5G system with satellite access shall be able to support low power </w:t>
      </w:r>
      <w:proofErr w:type="spellStart"/>
      <w:r w:rsidRPr="001335B1">
        <w:rPr>
          <w:lang w:eastAsia="zh-CN"/>
        </w:rPr>
        <w:t>MIoT</w:t>
      </w:r>
      <w:proofErr w:type="spellEnd"/>
      <w:r w:rsidRPr="001335B1">
        <w:rPr>
          <w:lang w:eastAsia="zh-CN"/>
        </w:rPr>
        <w:t xml:space="preserve"> type of communications.</w:t>
      </w:r>
    </w:p>
    <w:p w14:paraId="599F67AC" w14:textId="77777777" w:rsidR="00DA30AB" w:rsidRPr="007808E6" w:rsidRDefault="00DA30AB" w:rsidP="00DA30AB">
      <w:pPr>
        <w:rPr>
          <w:ins w:id="1320" w:author="Thierry Bérisot" w:date="2024-08-26T19:27:00Z" w16du:dateUtc="2024-08-26T17:27:00Z"/>
          <w:lang w:val="en-US" w:eastAsia="zh-CN"/>
        </w:rPr>
      </w:pPr>
      <w:ins w:id="1321" w:author="Thierry Bérisot" w:date="2024-08-26T19:27:00Z" w16du:dateUtc="2024-08-26T17:27:00Z">
        <w:r w:rsidRPr="007808E6">
          <w:rPr>
            <w:lang w:val="en-US" w:eastAsia="zh-CN"/>
          </w:rPr>
          <w:t xml:space="preserve">The propagation delay via satellite associated with these orbit ranges can be summarized in </w:t>
        </w:r>
        <w:r w:rsidRPr="007808E6">
          <w:rPr>
            <w:lang w:eastAsia="zh-CN"/>
          </w:rPr>
          <w:t>Table 7.4.1-1</w:t>
        </w:r>
        <w:r w:rsidRPr="007808E6">
          <w:rPr>
            <w:lang w:val="en-US" w:eastAsia="zh-CN"/>
          </w:rPr>
          <w:t>:</w:t>
        </w:r>
      </w:ins>
    </w:p>
    <w:p w14:paraId="5359234D" w14:textId="77777777" w:rsidR="00DA30AB" w:rsidRPr="007808E6" w:rsidRDefault="00DA30AB" w:rsidP="00DA30AB">
      <w:pPr>
        <w:pStyle w:val="TAH"/>
        <w:rPr>
          <w:ins w:id="1322" w:author="Thierry Bérisot" w:date="2024-08-26T19:27:00Z" w16du:dateUtc="2024-08-26T17:27:00Z"/>
          <w:lang w:val="fr-FR" w:eastAsia="zh-CN"/>
        </w:rPr>
      </w:pPr>
      <w:ins w:id="1323" w:author="Thierry Bérisot" w:date="2024-08-26T19:27:00Z" w16du:dateUtc="2024-08-26T17:27:00Z">
        <w:r w:rsidRPr="007808E6">
          <w:rPr>
            <w:lang w:val="fr-FR" w:eastAsia="zh-CN"/>
          </w:rPr>
          <w:t xml:space="preserve">Table 7.4.1-1: Propagation </w:t>
        </w:r>
        <w:proofErr w:type="spellStart"/>
        <w:r w:rsidRPr="007808E6">
          <w:rPr>
            <w:lang w:val="fr-FR" w:eastAsia="zh-CN"/>
          </w:rPr>
          <w:t>delay</w:t>
        </w:r>
        <w:proofErr w:type="spellEnd"/>
        <w:r w:rsidRPr="007808E6">
          <w:rPr>
            <w:lang w:val="fr-FR" w:eastAsia="zh-CN"/>
          </w:rPr>
          <w:t xml:space="preserve"> via satellite</w:t>
        </w:r>
      </w:ins>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DA30AB" w:rsidRPr="00F934F4" w14:paraId="2482288A" w14:textId="77777777" w:rsidTr="00CE54C3">
        <w:trPr>
          <w:trHeight w:val="274"/>
          <w:jc w:val="center"/>
          <w:ins w:id="1324" w:author="Thierry Bérisot" w:date="2024-08-26T19:27:00Z"/>
        </w:trPr>
        <w:tc>
          <w:tcPr>
            <w:tcW w:w="1346" w:type="dxa"/>
          </w:tcPr>
          <w:p w14:paraId="1DAC1771" w14:textId="77777777" w:rsidR="00DA30AB" w:rsidRPr="00F934F4" w:rsidRDefault="00DA30AB" w:rsidP="00CE54C3">
            <w:pPr>
              <w:rPr>
                <w:ins w:id="1325" w:author="Thierry Bérisot" w:date="2024-08-26T19:27:00Z" w16du:dateUtc="2024-08-26T17:27:00Z"/>
                <w:rFonts w:ascii="Arial" w:hAnsi="Arial" w:cs="Arial"/>
                <w:sz w:val="18"/>
                <w:szCs w:val="18"/>
                <w:lang w:val="fr-FR" w:eastAsia="zh-CN"/>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6E0C150D" w14:textId="77777777" w:rsidR="00DA30AB" w:rsidRPr="00F934F4" w:rsidRDefault="00DA30AB" w:rsidP="00CE54C3">
            <w:pPr>
              <w:rPr>
                <w:ins w:id="1326" w:author="Thierry Bérisot" w:date="2024-08-26T19:27:00Z" w16du:dateUtc="2024-08-26T17:27:00Z"/>
                <w:rFonts w:ascii="Arial" w:hAnsi="Arial" w:cs="Arial"/>
                <w:sz w:val="18"/>
                <w:szCs w:val="18"/>
                <w:lang w:val="en-US" w:eastAsia="zh-CN"/>
              </w:rPr>
            </w:pPr>
            <w:ins w:id="1327" w:author="Thierry Bérisot" w:date="2024-08-26T19:27:00Z" w16du:dateUtc="2024-08-26T17:27:00Z">
              <w:r w:rsidRPr="00F934F4">
                <w:rPr>
                  <w:rFonts w:ascii="Arial" w:hAnsi="Arial" w:cs="Arial"/>
                  <w:sz w:val="18"/>
                  <w:szCs w:val="18"/>
                  <w:lang w:val="en-US" w:eastAsia="zh-CN"/>
                </w:rPr>
                <w:t>UE to serving satellite propagation delay [</w:t>
              </w:r>
              <w:proofErr w:type="spellStart"/>
              <w:r w:rsidRPr="00F934F4">
                <w:rPr>
                  <w:rFonts w:ascii="Arial" w:hAnsi="Arial" w:cs="Arial"/>
                  <w:sz w:val="18"/>
                  <w:szCs w:val="18"/>
                  <w:lang w:val="en-US" w:eastAsia="zh-CN"/>
                </w:rPr>
                <w:t>ms</w:t>
              </w:r>
              <w:proofErr w:type="spellEnd"/>
              <w:r w:rsidRPr="00F934F4">
                <w:rPr>
                  <w:rFonts w:ascii="Arial" w:hAnsi="Arial" w:cs="Arial"/>
                  <w:sz w:val="18"/>
                  <w:szCs w:val="18"/>
                  <w:lang w:val="en-US" w:eastAsia="zh-CN"/>
                </w:rPr>
                <w:t>] [NOTE 1]</w:t>
              </w:r>
            </w:ins>
          </w:p>
        </w:tc>
        <w:tc>
          <w:tcPr>
            <w:tcW w:w="2636" w:type="dxa"/>
            <w:vMerge w:val="restart"/>
            <w:tcBorders>
              <w:top w:val="single" w:sz="6" w:space="0" w:color="auto"/>
              <w:left w:val="single" w:sz="6" w:space="0" w:color="auto"/>
              <w:bottom w:val="single" w:sz="6" w:space="0" w:color="auto"/>
              <w:right w:val="single" w:sz="6" w:space="0" w:color="auto"/>
            </w:tcBorders>
            <w:hideMark/>
          </w:tcPr>
          <w:p w14:paraId="60908D1B" w14:textId="77777777" w:rsidR="00DA30AB" w:rsidRPr="00F934F4" w:rsidRDefault="00DA30AB" w:rsidP="00CE54C3">
            <w:pPr>
              <w:rPr>
                <w:ins w:id="1328" w:author="Thierry Bérisot" w:date="2024-08-26T19:27:00Z" w16du:dateUtc="2024-08-26T17:27:00Z"/>
                <w:rFonts w:ascii="Arial" w:hAnsi="Arial" w:cs="Arial"/>
                <w:sz w:val="18"/>
                <w:szCs w:val="18"/>
                <w:lang w:val="en-US" w:eastAsia="zh-CN"/>
              </w:rPr>
            </w:pPr>
            <w:ins w:id="1329" w:author="Thierry Bérisot" w:date="2024-08-26T19:27:00Z" w16du:dateUtc="2024-08-26T17:27:00Z">
              <w:r w:rsidRPr="00F934F4">
                <w:rPr>
                  <w:rFonts w:ascii="Arial" w:hAnsi="Arial" w:cs="Arial"/>
                  <w:sz w:val="18"/>
                  <w:szCs w:val="18"/>
                  <w:lang w:val="en-US" w:eastAsia="zh-CN"/>
                </w:rPr>
                <w:t>UE to ground max propagation delay [</w:t>
              </w:r>
              <w:proofErr w:type="spellStart"/>
              <w:r w:rsidRPr="00F934F4">
                <w:rPr>
                  <w:rFonts w:ascii="Arial" w:hAnsi="Arial" w:cs="Arial"/>
                  <w:sz w:val="18"/>
                  <w:szCs w:val="18"/>
                  <w:lang w:val="en-US" w:eastAsia="zh-CN"/>
                </w:rPr>
                <w:t>ms</w:t>
              </w:r>
              <w:proofErr w:type="spellEnd"/>
              <w:r w:rsidRPr="00F934F4">
                <w:rPr>
                  <w:rFonts w:ascii="Arial" w:hAnsi="Arial" w:cs="Arial"/>
                  <w:sz w:val="18"/>
                  <w:szCs w:val="18"/>
                  <w:lang w:val="en-US" w:eastAsia="zh-CN"/>
                </w:rPr>
                <w:t>] [NOTE 2]</w:t>
              </w:r>
            </w:ins>
          </w:p>
        </w:tc>
      </w:tr>
      <w:tr w:rsidR="00DA30AB" w:rsidRPr="00F934F4" w14:paraId="07E2BC6A" w14:textId="77777777" w:rsidTr="00CE54C3">
        <w:trPr>
          <w:trHeight w:val="274"/>
          <w:jc w:val="center"/>
          <w:ins w:id="1330" w:author="Thierry Bérisot" w:date="2024-08-26T19:27:00Z"/>
        </w:trPr>
        <w:tc>
          <w:tcPr>
            <w:tcW w:w="1346" w:type="dxa"/>
          </w:tcPr>
          <w:p w14:paraId="305A06E8" w14:textId="77777777" w:rsidR="00DA30AB" w:rsidRPr="00F934F4" w:rsidRDefault="00DA30AB" w:rsidP="00CE54C3">
            <w:pPr>
              <w:rPr>
                <w:ins w:id="1331" w:author="Thierry Bérisot" w:date="2024-08-26T19:27:00Z" w16du:dateUtc="2024-08-26T17:27:00Z"/>
                <w:rFonts w:ascii="Arial" w:hAnsi="Arial" w:cs="Arial"/>
                <w:sz w:val="18"/>
                <w:szCs w:val="18"/>
                <w:lang w:val="en-US" w:eastAsia="zh-CN"/>
              </w:rPr>
            </w:pPr>
          </w:p>
        </w:tc>
        <w:tc>
          <w:tcPr>
            <w:tcW w:w="1347" w:type="dxa"/>
            <w:tcBorders>
              <w:top w:val="single" w:sz="6" w:space="0" w:color="auto"/>
              <w:left w:val="single" w:sz="6" w:space="0" w:color="auto"/>
              <w:bottom w:val="single" w:sz="6" w:space="0" w:color="auto"/>
              <w:right w:val="single" w:sz="6" w:space="0" w:color="auto"/>
            </w:tcBorders>
            <w:hideMark/>
          </w:tcPr>
          <w:p w14:paraId="08C7C4C8" w14:textId="77777777" w:rsidR="00DA30AB" w:rsidRPr="00F934F4" w:rsidRDefault="00DA30AB" w:rsidP="00CE54C3">
            <w:pPr>
              <w:rPr>
                <w:ins w:id="1332" w:author="Thierry Bérisot" w:date="2024-08-26T19:27:00Z" w16du:dateUtc="2024-08-26T17:27:00Z"/>
                <w:rFonts w:ascii="Arial" w:hAnsi="Arial" w:cs="Arial"/>
                <w:sz w:val="18"/>
                <w:szCs w:val="18"/>
                <w:lang w:val="en-US" w:eastAsia="zh-CN"/>
              </w:rPr>
            </w:pPr>
            <w:ins w:id="1333" w:author="Thierry Bérisot" w:date="2024-08-26T19:27:00Z" w16du:dateUtc="2024-08-26T17:27:00Z">
              <w:r w:rsidRPr="00F934F4">
                <w:rPr>
                  <w:rFonts w:ascii="Arial" w:hAnsi="Arial" w:cs="Arial"/>
                  <w:sz w:val="18"/>
                  <w:szCs w:val="18"/>
                  <w:lang w:val="en-US" w:eastAsia="zh-CN"/>
                </w:rPr>
                <w:t>Min</w:t>
              </w:r>
            </w:ins>
          </w:p>
        </w:tc>
        <w:tc>
          <w:tcPr>
            <w:tcW w:w="1346" w:type="dxa"/>
            <w:tcBorders>
              <w:top w:val="single" w:sz="6" w:space="0" w:color="auto"/>
              <w:left w:val="single" w:sz="6" w:space="0" w:color="auto"/>
              <w:bottom w:val="single" w:sz="6" w:space="0" w:color="auto"/>
              <w:right w:val="single" w:sz="6" w:space="0" w:color="auto"/>
            </w:tcBorders>
            <w:hideMark/>
          </w:tcPr>
          <w:p w14:paraId="72D4DF9B" w14:textId="77777777" w:rsidR="00DA30AB" w:rsidRPr="00F934F4" w:rsidRDefault="00DA30AB" w:rsidP="00CE54C3">
            <w:pPr>
              <w:rPr>
                <w:ins w:id="1334" w:author="Thierry Bérisot" w:date="2024-08-26T19:27:00Z" w16du:dateUtc="2024-08-26T17:27:00Z"/>
                <w:rFonts w:ascii="Arial" w:hAnsi="Arial" w:cs="Arial"/>
                <w:sz w:val="18"/>
                <w:szCs w:val="18"/>
                <w:lang w:val="en-US" w:eastAsia="zh-CN"/>
              </w:rPr>
            </w:pPr>
            <w:ins w:id="1335" w:author="Thierry Bérisot" w:date="2024-08-26T19:27:00Z" w16du:dateUtc="2024-08-26T17:27:00Z">
              <w:r w:rsidRPr="00F934F4">
                <w:rPr>
                  <w:rFonts w:ascii="Arial" w:hAnsi="Arial" w:cs="Arial"/>
                  <w:sz w:val="18"/>
                  <w:szCs w:val="18"/>
                  <w:lang w:val="en-US" w:eastAsia="zh-CN"/>
                </w:rPr>
                <w:t>Max</w:t>
              </w:r>
            </w:ins>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6B932AED" w14:textId="77777777" w:rsidR="00DA30AB" w:rsidRPr="00F934F4" w:rsidRDefault="00DA30AB" w:rsidP="00CE54C3">
            <w:pPr>
              <w:rPr>
                <w:ins w:id="1336" w:author="Thierry Bérisot" w:date="2024-08-26T19:27:00Z" w16du:dateUtc="2024-08-26T17:27:00Z"/>
                <w:rFonts w:ascii="Arial" w:hAnsi="Arial" w:cs="Arial"/>
                <w:sz w:val="18"/>
                <w:szCs w:val="18"/>
                <w:lang w:val="en-US" w:eastAsia="zh-CN"/>
              </w:rPr>
            </w:pPr>
          </w:p>
        </w:tc>
      </w:tr>
      <w:tr w:rsidR="00DA30AB" w:rsidRPr="00F934F4" w14:paraId="3B2A6E02" w14:textId="77777777" w:rsidTr="00CE54C3">
        <w:trPr>
          <w:trHeight w:val="274"/>
          <w:jc w:val="center"/>
          <w:ins w:id="1337" w:author="Thierry Bérisot" w:date="2024-08-26T19:27:00Z"/>
        </w:trPr>
        <w:tc>
          <w:tcPr>
            <w:tcW w:w="1346" w:type="dxa"/>
            <w:tcBorders>
              <w:top w:val="single" w:sz="6" w:space="0" w:color="auto"/>
              <w:left w:val="single" w:sz="6" w:space="0" w:color="auto"/>
              <w:bottom w:val="single" w:sz="6" w:space="0" w:color="auto"/>
              <w:right w:val="single" w:sz="6" w:space="0" w:color="auto"/>
            </w:tcBorders>
            <w:hideMark/>
          </w:tcPr>
          <w:p w14:paraId="2062DACB" w14:textId="77777777" w:rsidR="00DA30AB" w:rsidRPr="00F934F4" w:rsidRDefault="00DA30AB" w:rsidP="00CE54C3">
            <w:pPr>
              <w:rPr>
                <w:ins w:id="1338" w:author="Thierry Bérisot" w:date="2024-08-26T19:27:00Z" w16du:dateUtc="2024-08-26T17:27:00Z"/>
                <w:rFonts w:ascii="Arial" w:hAnsi="Arial" w:cs="Arial"/>
                <w:sz w:val="18"/>
                <w:szCs w:val="18"/>
                <w:lang w:val="en-US" w:eastAsia="zh-CN"/>
              </w:rPr>
            </w:pPr>
            <w:ins w:id="1339" w:author="Thierry Bérisot" w:date="2024-08-26T19:27:00Z" w16du:dateUtc="2024-08-26T17:27:00Z">
              <w:r w:rsidRPr="00F934F4">
                <w:rPr>
                  <w:rFonts w:ascii="Arial" w:hAnsi="Arial" w:cs="Arial"/>
                  <w:sz w:val="18"/>
                  <w:szCs w:val="18"/>
                  <w:lang w:val="en-US" w:eastAsia="zh-CN"/>
                </w:rPr>
                <w:t>LEO</w:t>
              </w:r>
            </w:ins>
          </w:p>
        </w:tc>
        <w:tc>
          <w:tcPr>
            <w:tcW w:w="1347" w:type="dxa"/>
            <w:tcBorders>
              <w:top w:val="single" w:sz="6" w:space="0" w:color="auto"/>
              <w:left w:val="single" w:sz="6" w:space="0" w:color="auto"/>
              <w:bottom w:val="single" w:sz="6" w:space="0" w:color="auto"/>
              <w:right w:val="single" w:sz="6" w:space="0" w:color="auto"/>
            </w:tcBorders>
            <w:hideMark/>
          </w:tcPr>
          <w:p w14:paraId="0B705EA3" w14:textId="77777777" w:rsidR="00DA30AB" w:rsidRPr="00F934F4" w:rsidRDefault="00DA30AB" w:rsidP="00CE54C3">
            <w:pPr>
              <w:rPr>
                <w:ins w:id="1340" w:author="Thierry Bérisot" w:date="2024-08-26T19:27:00Z" w16du:dateUtc="2024-08-26T17:27:00Z"/>
                <w:rFonts w:ascii="Arial" w:hAnsi="Arial" w:cs="Arial"/>
                <w:sz w:val="18"/>
                <w:szCs w:val="18"/>
                <w:lang w:val="en-US" w:eastAsia="zh-CN"/>
              </w:rPr>
            </w:pPr>
            <w:ins w:id="1341" w:author="Thierry Bérisot" w:date="2024-08-26T19:27:00Z" w16du:dateUtc="2024-08-26T17:27:00Z">
              <w:r w:rsidRPr="00F934F4">
                <w:rPr>
                  <w:rFonts w:ascii="Arial" w:hAnsi="Arial" w:cs="Arial"/>
                  <w:sz w:val="18"/>
                  <w:szCs w:val="18"/>
                  <w:lang w:val="en-US" w:eastAsia="zh-CN"/>
                </w:rPr>
                <w:t>3</w:t>
              </w:r>
            </w:ins>
          </w:p>
        </w:tc>
        <w:tc>
          <w:tcPr>
            <w:tcW w:w="1346" w:type="dxa"/>
            <w:tcBorders>
              <w:top w:val="single" w:sz="6" w:space="0" w:color="auto"/>
              <w:left w:val="single" w:sz="6" w:space="0" w:color="auto"/>
              <w:bottom w:val="single" w:sz="6" w:space="0" w:color="auto"/>
              <w:right w:val="single" w:sz="6" w:space="0" w:color="auto"/>
            </w:tcBorders>
            <w:hideMark/>
          </w:tcPr>
          <w:p w14:paraId="70EB523A" w14:textId="77777777" w:rsidR="00DA30AB" w:rsidRPr="00F934F4" w:rsidRDefault="00DA30AB" w:rsidP="00CE54C3">
            <w:pPr>
              <w:rPr>
                <w:ins w:id="1342" w:author="Thierry Bérisot" w:date="2024-08-26T19:27:00Z" w16du:dateUtc="2024-08-26T17:27:00Z"/>
                <w:rFonts w:ascii="Arial" w:hAnsi="Arial" w:cs="Arial"/>
                <w:sz w:val="18"/>
                <w:szCs w:val="18"/>
                <w:lang w:val="en-US" w:eastAsia="zh-CN"/>
              </w:rPr>
            </w:pPr>
            <w:ins w:id="1343" w:author="Thierry Bérisot" w:date="2024-08-26T19:27:00Z" w16du:dateUtc="2024-08-26T17:27:00Z">
              <w:r w:rsidRPr="00F934F4">
                <w:rPr>
                  <w:rFonts w:ascii="Arial" w:hAnsi="Arial" w:cs="Arial"/>
                  <w:sz w:val="18"/>
                  <w:szCs w:val="18"/>
                  <w:lang w:val="en-US" w:eastAsia="zh-CN"/>
                </w:rPr>
                <w:t>15</w:t>
              </w:r>
            </w:ins>
          </w:p>
        </w:tc>
        <w:tc>
          <w:tcPr>
            <w:tcW w:w="2636" w:type="dxa"/>
            <w:tcBorders>
              <w:top w:val="single" w:sz="6" w:space="0" w:color="auto"/>
              <w:left w:val="single" w:sz="6" w:space="0" w:color="auto"/>
              <w:bottom w:val="single" w:sz="6" w:space="0" w:color="auto"/>
              <w:right w:val="single" w:sz="6" w:space="0" w:color="auto"/>
            </w:tcBorders>
            <w:hideMark/>
          </w:tcPr>
          <w:p w14:paraId="0EBE720F" w14:textId="77777777" w:rsidR="00DA30AB" w:rsidRPr="00F934F4" w:rsidRDefault="00DA30AB" w:rsidP="00CE54C3">
            <w:pPr>
              <w:rPr>
                <w:ins w:id="1344" w:author="Thierry Bérisot" w:date="2024-08-26T19:27:00Z" w16du:dateUtc="2024-08-26T17:27:00Z"/>
                <w:rFonts w:ascii="Arial" w:hAnsi="Arial" w:cs="Arial"/>
                <w:sz w:val="18"/>
                <w:szCs w:val="18"/>
                <w:lang w:val="en-US" w:eastAsia="zh-CN"/>
              </w:rPr>
            </w:pPr>
            <w:ins w:id="1345" w:author="Thierry Bérisot" w:date="2024-08-26T19:27:00Z" w16du:dateUtc="2024-08-26T17:27:00Z">
              <w:r w:rsidRPr="00F934F4">
                <w:rPr>
                  <w:rFonts w:ascii="Arial" w:hAnsi="Arial" w:cs="Arial"/>
                  <w:sz w:val="18"/>
                  <w:szCs w:val="18"/>
                  <w:lang w:val="en-US" w:eastAsia="zh-CN"/>
                </w:rPr>
                <w:t>30</w:t>
              </w:r>
            </w:ins>
          </w:p>
        </w:tc>
      </w:tr>
      <w:tr w:rsidR="00DA30AB" w:rsidRPr="00F934F4" w14:paraId="10FB9F16" w14:textId="77777777" w:rsidTr="00CE54C3">
        <w:trPr>
          <w:trHeight w:val="274"/>
          <w:jc w:val="center"/>
          <w:ins w:id="1346" w:author="Thierry Bérisot" w:date="2024-08-26T19:27:00Z"/>
        </w:trPr>
        <w:tc>
          <w:tcPr>
            <w:tcW w:w="1346" w:type="dxa"/>
            <w:tcBorders>
              <w:top w:val="single" w:sz="6" w:space="0" w:color="auto"/>
              <w:left w:val="single" w:sz="6" w:space="0" w:color="auto"/>
              <w:bottom w:val="single" w:sz="6" w:space="0" w:color="auto"/>
              <w:right w:val="single" w:sz="6" w:space="0" w:color="auto"/>
            </w:tcBorders>
            <w:hideMark/>
          </w:tcPr>
          <w:p w14:paraId="65CB2448" w14:textId="77777777" w:rsidR="00DA30AB" w:rsidRPr="00F934F4" w:rsidRDefault="00DA30AB" w:rsidP="00CE54C3">
            <w:pPr>
              <w:rPr>
                <w:ins w:id="1347" w:author="Thierry Bérisot" w:date="2024-08-26T19:27:00Z" w16du:dateUtc="2024-08-26T17:27:00Z"/>
                <w:rFonts w:ascii="Arial" w:hAnsi="Arial" w:cs="Arial"/>
                <w:sz w:val="18"/>
                <w:szCs w:val="18"/>
                <w:lang w:val="en-US" w:eastAsia="zh-CN"/>
              </w:rPr>
            </w:pPr>
            <w:ins w:id="1348" w:author="Thierry Bérisot" w:date="2024-08-26T19:27:00Z" w16du:dateUtc="2024-08-26T17:27:00Z">
              <w:r w:rsidRPr="00F934F4">
                <w:rPr>
                  <w:rFonts w:ascii="Arial" w:hAnsi="Arial" w:cs="Arial"/>
                  <w:sz w:val="18"/>
                  <w:szCs w:val="18"/>
                  <w:lang w:val="en-US" w:eastAsia="zh-CN"/>
                </w:rPr>
                <w:t>MEO</w:t>
              </w:r>
            </w:ins>
          </w:p>
        </w:tc>
        <w:tc>
          <w:tcPr>
            <w:tcW w:w="1347" w:type="dxa"/>
            <w:tcBorders>
              <w:top w:val="single" w:sz="6" w:space="0" w:color="auto"/>
              <w:left w:val="single" w:sz="6" w:space="0" w:color="auto"/>
              <w:bottom w:val="single" w:sz="6" w:space="0" w:color="auto"/>
              <w:right w:val="single" w:sz="6" w:space="0" w:color="auto"/>
            </w:tcBorders>
            <w:hideMark/>
          </w:tcPr>
          <w:p w14:paraId="3D3BCB07" w14:textId="77777777" w:rsidR="00DA30AB" w:rsidRPr="00F934F4" w:rsidRDefault="00DA30AB" w:rsidP="00CE54C3">
            <w:pPr>
              <w:rPr>
                <w:ins w:id="1349" w:author="Thierry Bérisot" w:date="2024-08-26T19:27:00Z" w16du:dateUtc="2024-08-26T17:27:00Z"/>
                <w:rFonts w:ascii="Arial" w:hAnsi="Arial" w:cs="Arial"/>
                <w:sz w:val="18"/>
                <w:szCs w:val="18"/>
                <w:lang w:val="en-US" w:eastAsia="zh-CN"/>
              </w:rPr>
            </w:pPr>
            <w:ins w:id="1350" w:author="Thierry Bérisot" w:date="2024-08-26T19:27:00Z" w16du:dateUtc="2024-08-26T17:27:00Z">
              <w:r w:rsidRPr="00F934F4">
                <w:rPr>
                  <w:rFonts w:ascii="Arial" w:hAnsi="Arial" w:cs="Arial"/>
                  <w:sz w:val="18"/>
                  <w:szCs w:val="18"/>
                  <w:lang w:val="en-US" w:eastAsia="zh-CN"/>
                </w:rPr>
                <w:t>27</w:t>
              </w:r>
            </w:ins>
          </w:p>
        </w:tc>
        <w:tc>
          <w:tcPr>
            <w:tcW w:w="1346" w:type="dxa"/>
            <w:tcBorders>
              <w:top w:val="single" w:sz="6" w:space="0" w:color="auto"/>
              <w:left w:val="single" w:sz="6" w:space="0" w:color="auto"/>
              <w:bottom w:val="single" w:sz="6" w:space="0" w:color="auto"/>
              <w:right w:val="single" w:sz="6" w:space="0" w:color="auto"/>
            </w:tcBorders>
            <w:hideMark/>
          </w:tcPr>
          <w:p w14:paraId="39E8A276" w14:textId="77777777" w:rsidR="00DA30AB" w:rsidRPr="00F934F4" w:rsidRDefault="00DA30AB" w:rsidP="00CE54C3">
            <w:pPr>
              <w:rPr>
                <w:ins w:id="1351" w:author="Thierry Bérisot" w:date="2024-08-26T19:27:00Z" w16du:dateUtc="2024-08-26T17:27:00Z"/>
                <w:rFonts w:ascii="Arial" w:hAnsi="Arial" w:cs="Arial"/>
                <w:sz w:val="18"/>
                <w:szCs w:val="18"/>
                <w:lang w:val="en-US" w:eastAsia="zh-CN"/>
              </w:rPr>
            </w:pPr>
            <w:ins w:id="1352" w:author="Thierry Bérisot" w:date="2024-08-26T19:27:00Z" w16du:dateUtc="2024-08-26T17:27:00Z">
              <w:r w:rsidRPr="00F934F4">
                <w:rPr>
                  <w:rFonts w:ascii="Arial" w:hAnsi="Arial" w:cs="Arial"/>
                  <w:sz w:val="18"/>
                  <w:szCs w:val="18"/>
                  <w:lang w:val="en-US" w:eastAsia="zh-CN"/>
                </w:rPr>
                <w:t>43</w:t>
              </w:r>
            </w:ins>
          </w:p>
        </w:tc>
        <w:tc>
          <w:tcPr>
            <w:tcW w:w="2636" w:type="dxa"/>
            <w:tcBorders>
              <w:top w:val="single" w:sz="6" w:space="0" w:color="auto"/>
              <w:left w:val="single" w:sz="6" w:space="0" w:color="auto"/>
              <w:bottom w:val="single" w:sz="6" w:space="0" w:color="auto"/>
              <w:right w:val="single" w:sz="6" w:space="0" w:color="auto"/>
            </w:tcBorders>
            <w:hideMark/>
          </w:tcPr>
          <w:p w14:paraId="2CAD5752" w14:textId="77777777" w:rsidR="00DA30AB" w:rsidRPr="00F934F4" w:rsidRDefault="00DA30AB" w:rsidP="00CE54C3">
            <w:pPr>
              <w:rPr>
                <w:ins w:id="1353" w:author="Thierry Bérisot" w:date="2024-08-26T19:27:00Z" w16du:dateUtc="2024-08-26T17:27:00Z"/>
                <w:rFonts w:ascii="Arial" w:hAnsi="Arial" w:cs="Arial"/>
                <w:sz w:val="18"/>
                <w:szCs w:val="18"/>
                <w:lang w:val="en-US" w:eastAsia="zh-CN"/>
              </w:rPr>
            </w:pPr>
            <w:ins w:id="1354" w:author="Thierry Bérisot" w:date="2024-08-26T19:27:00Z" w16du:dateUtc="2024-08-26T17:27:00Z">
              <w:r w:rsidRPr="00F934F4">
                <w:rPr>
                  <w:rFonts w:ascii="Arial" w:hAnsi="Arial" w:cs="Arial"/>
                  <w:sz w:val="18"/>
                  <w:szCs w:val="18"/>
                  <w:lang w:val="en-US" w:eastAsia="zh-CN"/>
                </w:rPr>
                <w:t>90</w:t>
              </w:r>
            </w:ins>
          </w:p>
        </w:tc>
      </w:tr>
      <w:tr w:rsidR="00DA30AB" w:rsidRPr="00F934F4" w14:paraId="58ABA471" w14:textId="77777777" w:rsidTr="00CE54C3">
        <w:trPr>
          <w:trHeight w:val="274"/>
          <w:jc w:val="center"/>
          <w:ins w:id="1355" w:author="Thierry Bérisot" w:date="2024-08-26T19:27:00Z"/>
        </w:trPr>
        <w:tc>
          <w:tcPr>
            <w:tcW w:w="1346" w:type="dxa"/>
            <w:tcBorders>
              <w:top w:val="single" w:sz="6" w:space="0" w:color="auto"/>
              <w:left w:val="single" w:sz="6" w:space="0" w:color="auto"/>
              <w:bottom w:val="single" w:sz="6" w:space="0" w:color="auto"/>
              <w:right w:val="single" w:sz="6" w:space="0" w:color="auto"/>
            </w:tcBorders>
            <w:hideMark/>
          </w:tcPr>
          <w:p w14:paraId="2012CE9C" w14:textId="77777777" w:rsidR="00DA30AB" w:rsidRPr="00F934F4" w:rsidRDefault="00DA30AB" w:rsidP="00CE54C3">
            <w:pPr>
              <w:rPr>
                <w:ins w:id="1356" w:author="Thierry Bérisot" w:date="2024-08-26T19:27:00Z" w16du:dateUtc="2024-08-26T17:27:00Z"/>
                <w:rFonts w:ascii="Arial" w:hAnsi="Arial" w:cs="Arial"/>
                <w:sz w:val="18"/>
                <w:szCs w:val="18"/>
                <w:lang w:val="en-US" w:eastAsia="zh-CN"/>
              </w:rPr>
            </w:pPr>
            <w:ins w:id="1357" w:author="Thierry Bérisot" w:date="2024-08-26T19:27:00Z" w16du:dateUtc="2024-08-26T17:27:00Z">
              <w:r w:rsidRPr="00F934F4">
                <w:rPr>
                  <w:rFonts w:ascii="Arial" w:hAnsi="Arial" w:cs="Arial"/>
                  <w:sz w:val="18"/>
                  <w:szCs w:val="18"/>
                  <w:lang w:val="en-US" w:eastAsia="zh-CN"/>
                </w:rPr>
                <w:t>GEO</w:t>
              </w:r>
            </w:ins>
          </w:p>
        </w:tc>
        <w:tc>
          <w:tcPr>
            <w:tcW w:w="1347" w:type="dxa"/>
            <w:tcBorders>
              <w:top w:val="single" w:sz="6" w:space="0" w:color="auto"/>
              <w:left w:val="single" w:sz="6" w:space="0" w:color="auto"/>
              <w:bottom w:val="single" w:sz="6" w:space="0" w:color="auto"/>
              <w:right w:val="single" w:sz="6" w:space="0" w:color="auto"/>
            </w:tcBorders>
            <w:hideMark/>
          </w:tcPr>
          <w:p w14:paraId="0C8CF251" w14:textId="77777777" w:rsidR="00DA30AB" w:rsidRPr="00F934F4" w:rsidRDefault="00DA30AB" w:rsidP="00CE54C3">
            <w:pPr>
              <w:rPr>
                <w:ins w:id="1358" w:author="Thierry Bérisot" w:date="2024-08-26T19:27:00Z" w16du:dateUtc="2024-08-26T17:27:00Z"/>
                <w:rFonts w:ascii="Arial" w:hAnsi="Arial" w:cs="Arial"/>
                <w:sz w:val="18"/>
                <w:szCs w:val="18"/>
                <w:lang w:val="en-US" w:eastAsia="zh-CN"/>
              </w:rPr>
            </w:pPr>
            <w:ins w:id="1359" w:author="Thierry Bérisot" w:date="2024-08-26T19:27:00Z" w16du:dateUtc="2024-08-26T17:27:00Z">
              <w:r w:rsidRPr="00F934F4">
                <w:rPr>
                  <w:rFonts w:ascii="Arial" w:hAnsi="Arial" w:cs="Arial"/>
                  <w:sz w:val="18"/>
                  <w:szCs w:val="18"/>
                  <w:lang w:val="en-US" w:eastAsia="zh-CN"/>
                </w:rPr>
                <w:t>120</w:t>
              </w:r>
            </w:ins>
          </w:p>
        </w:tc>
        <w:tc>
          <w:tcPr>
            <w:tcW w:w="1346" w:type="dxa"/>
            <w:tcBorders>
              <w:top w:val="single" w:sz="6" w:space="0" w:color="auto"/>
              <w:left w:val="single" w:sz="6" w:space="0" w:color="auto"/>
              <w:bottom w:val="single" w:sz="6" w:space="0" w:color="auto"/>
              <w:right w:val="single" w:sz="6" w:space="0" w:color="auto"/>
            </w:tcBorders>
            <w:hideMark/>
          </w:tcPr>
          <w:p w14:paraId="1638D762" w14:textId="77777777" w:rsidR="00DA30AB" w:rsidRPr="00F934F4" w:rsidRDefault="00DA30AB" w:rsidP="00CE54C3">
            <w:pPr>
              <w:rPr>
                <w:ins w:id="1360" w:author="Thierry Bérisot" w:date="2024-08-26T19:27:00Z" w16du:dateUtc="2024-08-26T17:27:00Z"/>
                <w:rFonts w:ascii="Arial" w:hAnsi="Arial" w:cs="Arial"/>
                <w:sz w:val="18"/>
                <w:szCs w:val="18"/>
                <w:lang w:val="en-US" w:eastAsia="zh-CN"/>
              </w:rPr>
            </w:pPr>
            <w:ins w:id="1361" w:author="Thierry Bérisot" w:date="2024-08-26T19:27:00Z" w16du:dateUtc="2024-08-26T17:27:00Z">
              <w:r w:rsidRPr="00F934F4">
                <w:rPr>
                  <w:rFonts w:ascii="Arial" w:hAnsi="Arial" w:cs="Arial"/>
                  <w:sz w:val="18"/>
                  <w:szCs w:val="18"/>
                  <w:lang w:val="en-US" w:eastAsia="zh-CN"/>
                </w:rPr>
                <w:t>140</w:t>
              </w:r>
            </w:ins>
          </w:p>
        </w:tc>
        <w:tc>
          <w:tcPr>
            <w:tcW w:w="2636" w:type="dxa"/>
            <w:tcBorders>
              <w:top w:val="single" w:sz="6" w:space="0" w:color="auto"/>
              <w:left w:val="single" w:sz="6" w:space="0" w:color="auto"/>
              <w:bottom w:val="single" w:sz="6" w:space="0" w:color="auto"/>
              <w:right w:val="single" w:sz="6" w:space="0" w:color="auto"/>
            </w:tcBorders>
            <w:hideMark/>
          </w:tcPr>
          <w:p w14:paraId="1DAB88CB" w14:textId="77777777" w:rsidR="00DA30AB" w:rsidRPr="00F934F4" w:rsidRDefault="00DA30AB" w:rsidP="00CE54C3">
            <w:pPr>
              <w:rPr>
                <w:ins w:id="1362" w:author="Thierry Bérisot" w:date="2024-08-26T19:27:00Z" w16du:dateUtc="2024-08-26T17:27:00Z"/>
                <w:rFonts w:ascii="Arial" w:hAnsi="Arial" w:cs="Arial"/>
                <w:sz w:val="18"/>
                <w:szCs w:val="18"/>
                <w:lang w:val="en-US" w:eastAsia="zh-CN"/>
              </w:rPr>
            </w:pPr>
            <w:ins w:id="1363" w:author="Thierry Bérisot" w:date="2024-08-26T19:27:00Z" w16du:dateUtc="2024-08-26T17:27:00Z">
              <w:r w:rsidRPr="00F934F4">
                <w:rPr>
                  <w:rFonts w:ascii="Arial" w:hAnsi="Arial" w:cs="Arial"/>
                  <w:sz w:val="18"/>
                  <w:szCs w:val="18"/>
                  <w:lang w:val="en-US" w:eastAsia="zh-CN"/>
                </w:rPr>
                <w:t>280</w:t>
              </w:r>
            </w:ins>
          </w:p>
        </w:tc>
      </w:tr>
      <w:tr w:rsidR="00DA30AB" w:rsidRPr="00F934F4" w14:paraId="396896CB" w14:textId="77777777" w:rsidTr="00CE54C3">
        <w:trPr>
          <w:trHeight w:val="274"/>
          <w:jc w:val="center"/>
          <w:ins w:id="1364" w:author="Thierry Bérisot" w:date="2024-08-26T19:27:00Z"/>
        </w:trPr>
        <w:tc>
          <w:tcPr>
            <w:tcW w:w="6675" w:type="dxa"/>
            <w:gridSpan w:val="4"/>
            <w:tcBorders>
              <w:top w:val="single" w:sz="6" w:space="0" w:color="auto"/>
              <w:left w:val="single" w:sz="6" w:space="0" w:color="auto"/>
              <w:bottom w:val="single" w:sz="6" w:space="0" w:color="auto"/>
              <w:right w:val="single" w:sz="6" w:space="0" w:color="auto"/>
            </w:tcBorders>
            <w:hideMark/>
          </w:tcPr>
          <w:p w14:paraId="4BD074F1" w14:textId="77777777" w:rsidR="00DA30AB" w:rsidRPr="00F934F4" w:rsidRDefault="00DA30AB" w:rsidP="00CE54C3">
            <w:pPr>
              <w:rPr>
                <w:ins w:id="1365" w:author="Thierry Bérisot" w:date="2024-08-26T19:27:00Z" w16du:dateUtc="2024-08-26T17:27:00Z"/>
                <w:rFonts w:ascii="Arial" w:hAnsi="Arial" w:cs="Arial"/>
                <w:sz w:val="18"/>
                <w:szCs w:val="18"/>
                <w:lang w:val="en-US" w:eastAsia="zh-CN"/>
              </w:rPr>
            </w:pPr>
            <w:ins w:id="1366" w:author="Thierry Bérisot" w:date="2024-08-26T19:27:00Z" w16du:dateUtc="2024-08-26T17:27:00Z">
              <w:r w:rsidRPr="00F934F4">
                <w:rPr>
                  <w:rFonts w:ascii="Arial" w:hAnsi="Arial" w:cs="Arial"/>
                  <w:sz w:val="18"/>
                  <w:szCs w:val="18"/>
                  <w:lang w:val="en-US" w:eastAsia="zh-CN"/>
                </w:rPr>
                <w:t>NOTE1: The serving satellite provides the satellite radio link to the UE</w:t>
              </w:r>
            </w:ins>
          </w:p>
          <w:p w14:paraId="17231EFD" w14:textId="77777777" w:rsidR="00DA30AB" w:rsidRPr="00F934F4" w:rsidRDefault="00DA30AB" w:rsidP="00CE54C3">
            <w:pPr>
              <w:rPr>
                <w:ins w:id="1367" w:author="Thierry Bérisot" w:date="2024-08-26T19:27:00Z" w16du:dateUtc="2024-08-26T17:27:00Z"/>
                <w:rFonts w:ascii="Arial" w:hAnsi="Arial" w:cs="Arial"/>
                <w:sz w:val="18"/>
                <w:szCs w:val="18"/>
                <w:lang w:val="en-US" w:eastAsia="zh-CN"/>
              </w:rPr>
            </w:pPr>
            <w:ins w:id="1368" w:author="Thierry Bérisot" w:date="2024-08-26T19:27:00Z" w16du:dateUtc="2024-08-26T17:27:00Z">
              <w:r w:rsidRPr="00F934F4">
                <w:rPr>
                  <w:rFonts w:ascii="Arial" w:hAnsi="Arial" w:cs="Arial"/>
                  <w:sz w:val="18"/>
                  <w:szCs w:val="18"/>
                  <w:lang w:val="en-US" w:eastAsia="zh-CN"/>
                </w:rPr>
                <w:t>NOTE2: delay between UE and ground station via satellite link; Inter satellite links are not considered</w:t>
              </w:r>
            </w:ins>
          </w:p>
        </w:tc>
      </w:tr>
    </w:tbl>
    <w:p w14:paraId="7C6DBD23" w14:textId="77777777" w:rsidR="00DA30AB" w:rsidRPr="001D1EAB" w:rsidRDefault="00DA30AB" w:rsidP="00DA30AB">
      <w:pPr>
        <w:rPr>
          <w:ins w:id="1369" w:author="Thierry Bérisot" w:date="2024-08-26T19:27:00Z" w16du:dateUtc="2024-08-26T17:27:00Z"/>
          <w:lang w:eastAsia="zh-CN"/>
        </w:rPr>
      </w:pPr>
    </w:p>
    <w:p w14:paraId="54497BF1" w14:textId="77777777" w:rsidR="00AC0A49" w:rsidRPr="00EF5E8E" w:rsidRDefault="00AC0A49" w:rsidP="00AC0A49">
      <w:pPr>
        <w:rPr>
          <w:b/>
          <w:bCs/>
          <w:lang w:eastAsia="zh-CN"/>
        </w:rPr>
      </w:pPr>
      <w:r w:rsidRPr="00EF5E8E">
        <w:rPr>
          <w:b/>
          <w:bCs/>
        </w:rPr>
        <w:t>From TS 22.228</w:t>
      </w:r>
      <w:r w:rsidRPr="00EF5E8E">
        <w:rPr>
          <w:rFonts w:hint="eastAsia"/>
          <w:b/>
          <w:bCs/>
          <w:lang w:eastAsia="zh-CN"/>
        </w:rPr>
        <w:t>:</w:t>
      </w:r>
    </w:p>
    <w:p w14:paraId="2224B5C1" w14:textId="77777777" w:rsidR="00AC0A49" w:rsidRPr="001335B1" w:rsidRDefault="00AC0A49" w:rsidP="00AC0A49">
      <w:r w:rsidRPr="001335B1">
        <w:t>IMS shall be capable to provide transcoding (at least for voice sessions) where needed when two UEs do not support a common codec.</w:t>
      </w:r>
    </w:p>
    <w:p w14:paraId="755D617C" w14:textId="192E7761" w:rsidR="00AC0A49" w:rsidRPr="001335B1" w:rsidRDefault="00AC0A49" w:rsidP="00AC0A49">
      <w:r w:rsidRPr="001335B1">
        <w:t>IP multimedia sessions shall be able to support a variety of different media types. A set of media types shall be identified to ensure interoperability (e.g.</w:t>
      </w:r>
      <w:r w:rsidR="007D08D7">
        <w:t>,</w:t>
      </w:r>
      <w:r w:rsidRPr="001335B1">
        <w:t xml:space="preserve"> default codec selection and header compression).</w:t>
      </w:r>
    </w:p>
    <w:p w14:paraId="1A71D0FA" w14:textId="77777777" w:rsidR="00AC0A49" w:rsidRPr="001335B1" w:rsidRDefault="00AC0A49" w:rsidP="00AC0A49">
      <w:pPr>
        <w:rPr>
          <w:lang w:val="en-US" w:eastAsia="en-GB"/>
        </w:rPr>
      </w:pPr>
      <w:r w:rsidRPr="001335B1">
        <w:t>The IMS network and intermediate networks shall support codec negotiation across one or multiple interconnects to minimise transcoding (and preferably eliminate it) to provide the highest quality service to the user.</w:t>
      </w:r>
    </w:p>
    <w:p w14:paraId="1B6AD546" w14:textId="77777777" w:rsidR="00AC0A49" w:rsidRPr="001335B1" w:rsidRDefault="00AC0A49" w:rsidP="00AC0A49">
      <w:pPr>
        <w:rPr>
          <w:lang w:val="en-US"/>
        </w:rPr>
      </w:pPr>
      <w:r w:rsidRPr="001335B1">
        <w:rPr>
          <w:lang w:val="en-US"/>
        </w:rPr>
        <w:t>If two UEs, belonging to two IMS networks, do not support a common codec for voice service session, the network and/or intermediate networks shall be capable to provide transcoding functionality at the interconnection point.</w:t>
      </w:r>
    </w:p>
    <w:p w14:paraId="6C8498B9" w14:textId="237365FA" w:rsidR="00AC0A49" w:rsidRPr="001335B1" w:rsidRDefault="00AC0A49" w:rsidP="00AC0A49">
      <w:pPr>
        <w:pStyle w:val="Heading3"/>
      </w:pPr>
      <w:bookmarkStart w:id="1370" w:name="_Toc168495109"/>
      <w:bookmarkStart w:id="1371" w:name="_Toc175580346"/>
      <w:bookmarkStart w:id="1372" w:name="_Toc175601202"/>
      <w:r w:rsidRPr="001335B1">
        <w:t>5.</w:t>
      </w:r>
      <w:r>
        <w:rPr>
          <w:lang w:eastAsia="zh-CN"/>
        </w:rPr>
        <w:t>1</w:t>
      </w:r>
      <w:r w:rsidRPr="001335B1">
        <w:t>.6</w:t>
      </w:r>
      <w:r w:rsidRPr="001335B1">
        <w:tab/>
        <w:t>Potential New Requirements needed to support the use case</w:t>
      </w:r>
      <w:bookmarkEnd w:id="1370"/>
      <w:bookmarkEnd w:id="1371"/>
      <w:bookmarkEnd w:id="1372"/>
    </w:p>
    <w:p w14:paraId="35E3D72F" w14:textId="6C8F278F" w:rsidR="00AC0A49" w:rsidRDefault="00AC0A49" w:rsidP="00AC0A49">
      <w:pPr>
        <w:pStyle w:val="Heading4"/>
        <w:rPr>
          <w:noProof/>
          <w:lang w:val="en-US"/>
        </w:rPr>
      </w:pPr>
      <w:bookmarkStart w:id="1373" w:name="_Toc168495110"/>
      <w:bookmarkStart w:id="1374" w:name="_Toc175580347"/>
      <w:bookmarkStart w:id="1375" w:name="_Toc175601203"/>
      <w:r w:rsidRPr="001335B1">
        <w:rPr>
          <w:noProof/>
          <w:lang w:val="en-US"/>
        </w:rPr>
        <w:t>5.</w:t>
      </w:r>
      <w:r>
        <w:rPr>
          <w:noProof/>
          <w:lang w:val="en-US" w:eastAsia="zh-CN"/>
        </w:rPr>
        <w:t>1</w:t>
      </w:r>
      <w:r w:rsidRPr="001335B1">
        <w:rPr>
          <w:noProof/>
          <w:lang w:val="en-US"/>
        </w:rPr>
        <w:t>.6.1</w:t>
      </w:r>
      <w:r w:rsidRPr="001335B1">
        <w:rPr>
          <w:noProof/>
          <w:lang w:val="en-US"/>
        </w:rPr>
        <w:tab/>
        <w:t>Potential Service Requirements</w:t>
      </w:r>
      <w:bookmarkEnd w:id="1373"/>
      <w:bookmarkEnd w:id="1374"/>
      <w:bookmarkEnd w:id="1375"/>
    </w:p>
    <w:p w14:paraId="00C30829" w14:textId="587B75EA" w:rsidR="00AC0A49" w:rsidRDefault="00AC0A49" w:rsidP="00AC0A49">
      <w:pPr>
        <w:tabs>
          <w:tab w:val="left" w:pos="1032"/>
        </w:tabs>
        <w:rPr>
          <w:ins w:id="1376" w:author="Thierry Bérisot" w:date="2024-08-26T19:28:00Z" w16du:dateUtc="2024-08-26T17:28:00Z"/>
          <w:noProof/>
          <w:lang w:val="en-US" w:eastAsia="zh-CN"/>
        </w:rPr>
      </w:pPr>
      <w:r w:rsidRPr="001335B1">
        <w:rPr>
          <w:noProof/>
          <w:lang w:val="en-US"/>
        </w:rPr>
        <w:t>[P</w:t>
      </w:r>
      <w:r>
        <w:rPr>
          <w:noProof/>
          <w:lang w:val="en-US"/>
        </w:rPr>
        <w:t xml:space="preserve">R </w:t>
      </w:r>
      <w:r w:rsidRPr="001335B1">
        <w:rPr>
          <w:noProof/>
          <w:lang w:val="en-US"/>
        </w:rPr>
        <w:t>5.</w:t>
      </w:r>
      <w:r>
        <w:rPr>
          <w:noProof/>
          <w:lang w:val="en-US" w:eastAsia="zh-CN"/>
        </w:rPr>
        <w:t>1</w:t>
      </w:r>
      <w:r w:rsidRPr="001335B1">
        <w:rPr>
          <w:noProof/>
          <w:lang w:val="en-US"/>
        </w:rPr>
        <w:t>.6</w:t>
      </w:r>
      <w:del w:id="1377" w:author="Thierry Bérisot" w:date="2024-08-26T19:38:00Z" w16du:dateUtc="2024-08-26T17:38:00Z">
        <w:r w:rsidRPr="001335B1" w:rsidDel="003507D0">
          <w:rPr>
            <w:noProof/>
            <w:lang w:val="en-US"/>
          </w:rPr>
          <w:delText>.</w:delText>
        </w:r>
      </w:del>
      <w:ins w:id="1378" w:author="Thierry Bérisot" w:date="2024-08-26T19:38:00Z" w16du:dateUtc="2024-08-26T17:38:00Z">
        <w:r w:rsidR="003507D0">
          <w:rPr>
            <w:noProof/>
            <w:lang w:val="en-US"/>
          </w:rPr>
          <w:t>-</w:t>
        </w:r>
      </w:ins>
      <w:r>
        <w:rPr>
          <w:noProof/>
          <w:lang w:val="en-US"/>
        </w:rPr>
        <w:t>001</w:t>
      </w:r>
      <w:r w:rsidRPr="001335B1">
        <w:rPr>
          <w:noProof/>
          <w:lang w:val="en-US"/>
        </w:rPr>
        <w:t xml:space="preserve">] </w:t>
      </w:r>
      <w:del w:id="1379" w:author="Thierry Bérisot" w:date="2024-08-26T19:28:00Z" w16du:dateUtc="2024-08-26T17:28:00Z">
        <w:r w:rsidRPr="001335B1" w:rsidDel="00DA30AB">
          <w:rPr>
            <w:rFonts w:hint="eastAsia"/>
            <w:noProof/>
            <w:lang w:val="en-US" w:eastAsia="zh-CN"/>
          </w:rPr>
          <w:delText xml:space="preserve">A </w:delText>
        </w:r>
      </w:del>
      <w:ins w:id="1380" w:author="Thierry Bérisot" w:date="2024-08-26T19:28:00Z" w16du:dateUtc="2024-08-26T17:28:00Z">
        <w:r w:rsidR="00DA30AB">
          <w:rPr>
            <w:noProof/>
            <w:lang w:val="en-US" w:eastAsia="zh-CN"/>
          </w:rPr>
          <w:t>The</w:t>
        </w:r>
        <w:r w:rsidR="00DA30AB" w:rsidRPr="001335B1">
          <w:rPr>
            <w:rFonts w:hint="eastAsia"/>
            <w:noProof/>
            <w:lang w:val="en-US" w:eastAsia="zh-CN"/>
          </w:rPr>
          <w:t xml:space="preserve"> </w:t>
        </w:r>
      </w:ins>
      <w:r w:rsidRPr="001335B1">
        <w:rPr>
          <w:rFonts w:hint="eastAsia"/>
          <w:noProof/>
          <w:lang w:val="en-US" w:eastAsia="zh-CN"/>
        </w:rPr>
        <w:t xml:space="preserve">5G system </w:t>
      </w:r>
      <w:r w:rsidRPr="001335B1">
        <w:rPr>
          <w:noProof/>
          <w:lang w:val="en-US" w:eastAsia="zh-CN"/>
        </w:rPr>
        <w:t xml:space="preserve">with GEO satellite access </w:t>
      </w:r>
      <w:r w:rsidRPr="001335B1">
        <w:rPr>
          <w:rFonts w:hint="eastAsia"/>
          <w:noProof/>
          <w:lang w:val="en-US" w:eastAsia="zh-CN"/>
        </w:rPr>
        <w:t xml:space="preserve">shall be able to </w:t>
      </w:r>
      <w:del w:id="1381" w:author="Thierry Bérisot" w:date="2024-08-26T19:29:00Z" w16du:dateUtc="2024-08-26T17:29:00Z">
        <w:r w:rsidRPr="001335B1" w:rsidDel="00DA30AB">
          <w:rPr>
            <w:rFonts w:hint="eastAsia"/>
            <w:noProof/>
            <w:lang w:val="en-US" w:eastAsia="zh-CN"/>
          </w:rPr>
          <w:delText xml:space="preserve">provide </w:delText>
        </w:r>
      </w:del>
      <w:ins w:id="1382" w:author="Thierry Bérisot" w:date="2024-08-26T19:29:00Z" w16du:dateUtc="2024-08-26T17:29:00Z">
        <w:r w:rsidR="00DA30AB">
          <w:rPr>
            <w:noProof/>
            <w:lang w:val="en-US" w:eastAsia="zh-CN"/>
          </w:rPr>
          <w:t>support</w:t>
        </w:r>
        <w:r w:rsidR="00DA30AB" w:rsidRPr="001335B1">
          <w:rPr>
            <w:rFonts w:hint="eastAsia"/>
            <w:noProof/>
            <w:lang w:val="en-US" w:eastAsia="zh-CN"/>
          </w:rPr>
          <w:t xml:space="preserve"> </w:t>
        </w:r>
      </w:ins>
      <w:r w:rsidRPr="001335B1">
        <w:rPr>
          <w:rFonts w:hint="eastAsia"/>
          <w:noProof/>
          <w:lang w:val="en-US" w:eastAsia="zh-CN"/>
        </w:rPr>
        <w:t xml:space="preserve">IMS voice </w:t>
      </w:r>
      <w:ins w:id="1383" w:author="Thierry Bérisot" w:date="2024-08-26T19:29:00Z" w16du:dateUtc="2024-08-26T17:29:00Z">
        <w:r w:rsidR="00DA30AB">
          <w:rPr>
            <w:rFonts w:hint="eastAsia"/>
            <w:noProof/>
            <w:lang w:val="en-US" w:eastAsia="zh-CN"/>
          </w:rPr>
          <w:t>communication</w:t>
        </w:r>
        <w:r w:rsidR="00DA30AB" w:rsidRPr="001335B1" w:rsidDel="00DA30AB">
          <w:rPr>
            <w:rFonts w:hint="eastAsia"/>
            <w:noProof/>
            <w:lang w:val="en-US" w:eastAsia="zh-CN"/>
          </w:rPr>
          <w:t xml:space="preserve"> </w:t>
        </w:r>
      </w:ins>
      <w:del w:id="1384" w:author="Thierry Bérisot" w:date="2024-08-26T19:29:00Z" w16du:dateUtc="2024-08-26T17:29:00Z">
        <w:r w:rsidRPr="001335B1" w:rsidDel="00DA30AB">
          <w:rPr>
            <w:rFonts w:hint="eastAsia"/>
            <w:noProof/>
            <w:lang w:val="en-US" w:eastAsia="zh-CN"/>
          </w:rPr>
          <w:delText xml:space="preserve">call service </w:delText>
        </w:r>
      </w:del>
      <w:r w:rsidRPr="001335B1">
        <w:rPr>
          <w:rFonts w:hint="eastAsia"/>
          <w:noProof/>
          <w:lang w:val="en-US" w:eastAsia="zh-CN"/>
        </w:rPr>
        <w:t>as defined in TS 22.228</w:t>
      </w:r>
      <w:r w:rsidRPr="001335B1">
        <w:rPr>
          <w:noProof/>
          <w:lang w:val="en-US" w:eastAsia="zh-CN"/>
        </w:rPr>
        <w:t xml:space="preserve"> </w:t>
      </w:r>
      <w:r w:rsidR="00217743">
        <w:rPr>
          <w:noProof/>
          <w:lang w:val="en-US" w:eastAsia="zh-CN"/>
        </w:rPr>
        <w:t>[3]</w:t>
      </w:r>
      <w:r w:rsidRPr="001335B1">
        <w:rPr>
          <w:noProof/>
          <w:lang w:val="en-US" w:eastAsia="zh-CN"/>
        </w:rPr>
        <w:t>.</w:t>
      </w:r>
    </w:p>
    <w:p w14:paraId="4F0015C2" w14:textId="77777777" w:rsidR="00DA30AB" w:rsidRDefault="00DA30AB" w:rsidP="00AC0A49">
      <w:pPr>
        <w:tabs>
          <w:tab w:val="left" w:pos="1032"/>
        </w:tabs>
        <w:rPr>
          <w:noProof/>
          <w:lang w:val="en-US" w:eastAsia="zh-CN"/>
        </w:rPr>
      </w:pPr>
    </w:p>
    <w:p w14:paraId="551CB774" w14:textId="09AFC611" w:rsidR="00AC0A49" w:rsidRPr="001335B1" w:rsidRDefault="00AC0A49" w:rsidP="00AC0A49">
      <w:pPr>
        <w:tabs>
          <w:tab w:val="left" w:pos="1032"/>
        </w:tabs>
        <w:rPr>
          <w:noProof/>
          <w:lang w:val="en-US"/>
        </w:rPr>
      </w:pPr>
      <w:r w:rsidRPr="001335B1">
        <w:rPr>
          <w:noProof/>
          <w:lang w:val="en-US"/>
        </w:rPr>
        <w:lastRenderedPageBreak/>
        <w:t>[P</w:t>
      </w:r>
      <w:r>
        <w:rPr>
          <w:noProof/>
          <w:lang w:val="en-US"/>
        </w:rPr>
        <w:t xml:space="preserve">R </w:t>
      </w:r>
      <w:r w:rsidRPr="001335B1">
        <w:rPr>
          <w:noProof/>
          <w:lang w:val="en-US"/>
        </w:rPr>
        <w:t>5.</w:t>
      </w:r>
      <w:r>
        <w:rPr>
          <w:noProof/>
          <w:lang w:val="en-US" w:eastAsia="zh-CN"/>
        </w:rPr>
        <w:t>1</w:t>
      </w:r>
      <w:r w:rsidRPr="001335B1">
        <w:rPr>
          <w:noProof/>
          <w:lang w:val="en-US"/>
        </w:rPr>
        <w:t>.6</w:t>
      </w:r>
      <w:ins w:id="1385" w:author="Thierry Bérisot" w:date="2024-08-26T19:39:00Z" w16du:dateUtc="2024-08-26T17:39:00Z">
        <w:r w:rsidR="003507D0">
          <w:rPr>
            <w:noProof/>
            <w:lang w:val="en-US"/>
          </w:rPr>
          <w:t>-</w:t>
        </w:r>
      </w:ins>
      <w:del w:id="1386" w:author="Thierry Bérisot" w:date="2024-08-26T19:39:00Z" w16du:dateUtc="2024-08-26T17:39:00Z">
        <w:r w:rsidRPr="001335B1" w:rsidDel="003507D0">
          <w:rPr>
            <w:noProof/>
            <w:lang w:val="en-US"/>
          </w:rPr>
          <w:delText>.</w:delText>
        </w:r>
      </w:del>
      <w:r>
        <w:rPr>
          <w:noProof/>
          <w:lang w:val="en-US"/>
        </w:rPr>
        <w:t>002</w:t>
      </w:r>
      <w:r w:rsidRPr="001335B1">
        <w:rPr>
          <w:noProof/>
          <w:lang w:val="en-US"/>
        </w:rPr>
        <w:t xml:space="preserve">] </w:t>
      </w:r>
      <w:r w:rsidRPr="001335B1">
        <w:rPr>
          <w:rFonts w:hint="eastAsia"/>
          <w:noProof/>
          <w:lang w:val="en-US"/>
        </w:rPr>
        <w:t xml:space="preserve">The 5G system </w:t>
      </w:r>
      <w:ins w:id="1387" w:author="Thierry Bérisot" w:date="2024-08-26T19:29:00Z" w16du:dateUtc="2024-08-26T17:29:00Z">
        <w:r w:rsidR="00DA30AB" w:rsidRPr="00F934F4">
          <w:rPr>
            <w:rFonts w:hint="eastAsia"/>
            <w:noProof/>
            <w:lang w:val="en-US" w:eastAsia="zh-CN"/>
          </w:rPr>
          <w:t xml:space="preserve">with GEO satellite access </w:t>
        </w:r>
      </w:ins>
      <w:r w:rsidRPr="001335B1">
        <w:rPr>
          <w:rFonts w:hint="eastAsia"/>
          <w:noProof/>
          <w:lang w:val="en-US"/>
        </w:rPr>
        <w:t xml:space="preserve">shall </w:t>
      </w:r>
      <w:ins w:id="1388" w:author="Thierry Bérisot" w:date="2024-08-26T19:30:00Z" w16du:dateUtc="2024-08-26T17:30:00Z">
        <w:r w:rsidR="00DA30AB">
          <w:rPr>
            <w:noProof/>
            <w:lang w:val="en-US"/>
          </w:rPr>
          <w:t xml:space="preserve">be able to </w:t>
        </w:r>
      </w:ins>
      <w:r w:rsidRPr="001335B1">
        <w:rPr>
          <w:rFonts w:hint="eastAsia"/>
          <w:noProof/>
          <w:lang w:val="en-US"/>
        </w:rPr>
        <w:t xml:space="preserve">provide mechanisms to optimize IMS voice </w:t>
      </w:r>
      <w:ins w:id="1389" w:author="Thierry Bérisot" w:date="2024-08-26T19:30:00Z" w16du:dateUtc="2024-08-26T17:30:00Z">
        <w:r w:rsidR="00DA30AB">
          <w:rPr>
            <w:noProof/>
            <w:lang w:val="en-US"/>
          </w:rPr>
          <w:t xml:space="preserve">(e.g., </w:t>
        </w:r>
      </w:ins>
      <w:r w:rsidRPr="001335B1">
        <w:rPr>
          <w:rFonts w:hint="eastAsia"/>
          <w:noProof/>
          <w:lang w:val="en-US"/>
        </w:rPr>
        <w:t>call setup</w:t>
      </w:r>
      <w:ins w:id="1390" w:author="Thierry Bérisot" w:date="2024-08-26T19:30:00Z" w16du:dateUtc="2024-08-26T17:30:00Z">
        <w:r w:rsidR="00DA30AB">
          <w:rPr>
            <w:noProof/>
            <w:lang w:val="en-US"/>
          </w:rPr>
          <w:t>, transmission overhead)</w:t>
        </w:r>
      </w:ins>
      <w:r w:rsidRPr="001335B1">
        <w:rPr>
          <w:rFonts w:hint="eastAsia"/>
          <w:noProof/>
          <w:lang w:val="en-US"/>
        </w:rPr>
        <w:t xml:space="preserve"> considering the transmission data rate</w:t>
      </w:r>
      <w:del w:id="1391" w:author="Thierry Bérisot" w:date="2024-08-26T19:31:00Z" w16du:dateUtc="2024-08-26T17:31:00Z">
        <w:r w:rsidRPr="001335B1" w:rsidDel="00DA30AB">
          <w:rPr>
            <w:rFonts w:hint="eastAsia"/>
            <w:noProof/>
            <w:lang w:val="en-US"/>
          </w:rPr>
          <w:delText xml:space="preserve"> </w:delText>
        </w:r>
      </w:del>
      <w:ins w:id="1392" w:author="Thierry Bérisot" w:date="2024-08-26T19:31:00Z" w16du:dateUtc="2024-08-26T17:31:00Z">
        <w:r w:rsidR="00DA30AB">
          <w:rPr>
            <w:noProof/>
            <w:lang w:val="en-US"/>
          </w:rPr>
          <w:t>, latency and packet size</w:t>
        </w:r>
      </w:ins>
      <w:del w:id="1393" w:author="Thierry Bérisot" w:date="2024-08-26T19:31:00Z" w16du:dateUtc="2024-08-26T17:31:00Z">
        <w:r w:rsidRPr="001335B1" w:rsidDel="00DA30AB">
          <w:rPr>
            <w:rFonts w:hint="eastAsia"/>
            <w:noProof/>
            <w:lang w:val="en-US"/>
          </w:rPr>
          <w:delText xml:space="preserve">provided by </w:delText>
        </w:r>
        <w:r w:rsidRPr="001335B1" w:rsidDel="00DA30AB">
          <w:rPr>
            <w:noProof/>
            <w:lang w:val="en-US"/>
          </w:rPr>
          <w:delText>the GEO satellite access technologies</w:delText>
        </w:r>
      </w:del>
      <w:r w:rsidRPr="001335B1">
        <w:rPr>
          <w:noProof/>
          <w:lang w:val="en-US"/>
        </w:rPr>
        <w:t>.</w:t>
      </w:r>
    </w:p>
    <w:p w14:paraId="258F849B" w14:textId="33E94721" w:rsidR="00DA30AB" w:rsidRPr="0070422C" w:rsidRDefault="00DA30AB" w:rsidP="00DA30AB">
      <w:pPr>
        <w:tabs>
          <w:tab w:val="left" w:pos="1032"/>
        </w:tabs>
        <w:rPr>
          <w:ins w:id="1394" w:author="Thierry Bérisot" w:date="2024-08-26T19:28:00Z" w16du:dateUtc="2024-08-26T17:28:00Z"/>
          <w:noProof/>
          <w:lang w:val="en-US" w:eastAsia="zh-CN"/>
        </w:rPr>
      </w:pPr>
      <w:ins w:id="1395" w:author="Thierry Bérisot" w:date="2024-08-26T19:28:00Z" w16du:dateUtc="2024-08-26T17:28:00Z">
        <w:r>
          <w:rPr>
            <w:rFonts w:hint="eastAsia"/>
            <w:noProof/>
            <w:lang w:val="en-US" w:eastAsia="zh-CN"/>
          </w:rPr>
          <w:t>[PR 5.1.6</w:t>
        </w:r>
      </w:ins>
      <w:ins w:id="1396" w:author="Thierry Bérisot" w:date="2024-08-26T19:39:00Z" w16du:dateUtc="2024-08-26T17:39:00Z">
        <w:r w:rsidR="003507D0">
          <w:rPr>
            <w:noProof/>
            <w:lang w:val="en-US" w:eastAsia="zh-CN"/>
          </w:rPr>
          <w:t>-</w:t>
        </w:r>
      </w:ins>
      <w:ins w:id="1397" w:author="Thierry Bérisot" w:date="2024-08-26T19:28:00Z" w16du:dateUtc="2024-08-26T17:28:00Z">
        <w:r>
          <w:rPr>
            <w:rFonts w:hint="eastAsia"/>
            <w:noProof/>
            <w:lang w:val="en-US" w:eastAsia="zh-CN"/>
          </w:rPr>
          <w:t>00</w:t>
        </w:r>
        <w:r>
          <w:rPr>
            <w:noProof/>
            <w:lang w:val="en-US" w:eastAsia="zh-CN"/>
          </w:rPr>
          <w:t>3</w:t>
        </w:r>
        <w:r>
          <w:rPr>
            <w:rFonts w:hint="eastAsia"/>
            <w:noProof/>
            <w:lang w:val="en-US" w:eastAsia="zh-CN"/>
          </w:rPr>
          <w:t xml:space="preserve">] </w:t>
        </w:r>
        <w:r w:rsidRPr="00EA70FB">
          <w:rPr>
            <w:noProof/>
            <w:lang w:val="en-US" w:eastAsia="zh-CN"/>
          </w:rPr>
          <w:t xml:space="preserve">The 5G system </w:t>
        </w:r>
        <w:r>
          <w:rPr>
            <w:rFonts w:hint="eastAsia"/>
            <w:noProof/>
            <w:lang w:val="en-US" w:eastAsia="zh-CN"/>
          </w:rPr>
          <w:t xml:space="preserve">with GEO satellite access </w:t>
        </w:r>
        <w:r w:rsidRPr="00EA70FB">
          <w:rPr>
            <w:noProof/>
            <w:lang w:val="en-US" w:eastAsia="zh-CN"/>
          </w:rPr>
          <w:t xml:space="preserve">shall be able to support a codec suitable for the transfer of voice considering the transmission data rate </w:t>
        </w:r>
        <w:r>
          <w:rPr>
            <w:rFonts w:hint="eastAsia"/>
            <w:noProof/>
            <w:lang w:val="en-US" w:eastAsia="zh-CN"/>
          </w:rPr>
          <w:t xml:space="preserve">and latency </w:t>
        </w:r>
        <w:r w:rsidRPr="00EA70FB">
          <w:rPr>
            <w:noProof/>
            <w:lang w:val="en-US" w:eastAsia="zh-CN"/>
          </w:rPr>
          <w:t>provided by the 5G system with GEO satellite access</w:t>
        </w:r>
        <w:r>
          <w:rPr>
            <w:rFonts w:hint="eastAsia"/>
            <w:noProof/>
            <w:lang w:val="en-US" w:eastAsia="zh-CN"/>
          </w:rPr>
          <w:t>.</w:t>
        </w:r>
      </w:ins>
    </w:p>
    <w:p w14:paraId="6E06C6D5" w14:textId="3C4C0332" w:rsidR="00576052" w:rsidRPr="001335B1" w:rsidDel="00DA30AB" w:rsidRDefault="00576052" w:rsidP="00576052">
      <w:pPr>
        <w:tabs>
          <w:tab w:val="left" w:pos="1032"/>
        </w:tabs>
        <w:rPr>
          <w:del w:id="1398" w:author="Thierry Bérisot" w:date="2024-08-26T19:28:00Z" w16du:dateUtc="2024-08-26T17:28:00Z"/>
          <w:noProof/>
          <w:lang w:val="en-US"/>
        </w:rPr>
      </w:pPr>
      <w:del w:id="1399" w:author="Thierry Bérisot" w:date="2024-08-26T19:28:00Z" w16du:dateUtc="2024-08-26T17:28:00Z">
        <w:r w:rsidRPr="001335B1" w:rsidDel="00DA30AB">
          <w:rPr>
            <w:noProof/>
            <w:lang w:val="en-US"/>
          </w:rPr>
          <w:delText>[P</w:delText>
        </w:r>
        <w:r w:rsidDel="00DA30AB">
          <w:rPr>
            <w:noProof/>
            <w:lang w:val="en-US"/>
          </w:rPr>
          <w:delText xml:space="preserve">R </w:delText>
        </w:r>
        <w:r w:rsidRPr="001335B1" w:rsidDel="00DA30AB">
          <w:rPr>
            <w:noProof/>
            <w:lang w:val="en-US"/>
          </w:rPr>
          <w:delText>5.</w:delText>
        </w:r>
        <w:r w:rsidDel="00DA30AB">
          <w:rPr>
            <w:noProof/>
            <w:lang w:val="en-US" w:eastAsia="zh-CN"/>
          </w:rPr>
          <w:delText>1</w:delText>
        </w:r>
        <w:r w:rsidRPr="001335B1" w:rsidDel="00DA30AB">
          <w:rPr>
            <w:noProof/>
            <w:lang w:val="en-US"/>
          </w:rPr>
          <w:delText>.6.</w:delText>
        </w:r>
        <w:r w:rsidDel="00DA30AB">
          <w:rPr>
            <w:noProof/>
            <w:lang w:val="en-US"/>
          </w:rPr>
          <w:delText>003</w:delText>
        </w:r>
        <w:r w:rsidRPr="001335B1" w:rsidDel="00DA30AB">
          <w:rPr>
            <w:noProof/>
            <w:lang w:val="en-US"/>
          </w:rPr>
          <w:delText xml:space="preserve">] </w:delText>
        </w:r>
        <w:r w:rsidRPr="001335B1" w:rsidDel="00DA30AB">
          <w:delText>The 5G system with GEO satellite access shall be able to support Lawful Interception for IMS voice</w:delText>
        </w:r>
        <w:r w:rsidDel="00DA30AB">
          <w:delText xml:space="preserve"> services</w:delText>
        </w:r>
        <w:r w:rsidDel="00DA30AB">
          <w:rPr>
            <w:noProof/>
            <w:lang w:val="en-US"/>
          </w:rPr>
          <w:delText>.</w:delText>
        </w:r>
      </w:del>
    </w:p>
    <w:p w14:paraId="7192B989" w14:textId="5F102B8C" w:rsidR="00AC0A49" w:rsidRPr="001335B1" w:rsidRDefault="00AC0A49" w:rsidP="00AC0A49">
      <w:pPr>
        <w:pStyle w:val="Heading4"/>
        <w:rPr>
          <w:noProof/>
          <w:lang w:val="en-US"/>
        </w:rPr>
      </w:pPr>
      <w:bookmarkStart w:id="1400" w:name="_Toc168495111"/>
      <w:bookmarkStart w:id="1401" w:name="_Toc175580348"/>
      <w:bookmarkStart w:id="1402" w:name="_Toc175601204"/>
      <w:r w:rsidRPr="001335B1">
        <w:rPr>
          <w:noProof/>
          <w:lang w:val="en-US"/>
        </w:rPr>
        <w:t>5.</w:t>
      </w:r>
      <w:r>
        <w:rPr>
          <w:noProof/>
          <w:lang w:val="en-US" w:eastAsia="zh-CN"/>
        </w:rPr>
        <w:t>1</w:t>
      </w:r>
      <w:r w:rsidRPr="001335B1">
        <w:rPr>
          <w:noProof/>
          <w:lang w:val="en-US"/>
        </w:rPr>
        <w:t xml:space="preserve">.6.2 </w:t>
      </w:r>
      <w:r w:rsidRPr="001335B1">
        <w:rPr>
          <w:noProof/>
          <w:lang w:val="en-US"/>
        </w:rPr>
        <w:tab/>
        <w:t>Potential KPI Requirements</w:t>
      </w:r>
      <w:bookmarkEnd w:id="1400"/>
      <w:bookmarkEnd w:id="1401"/>
      <w:bookmarkEnd w:id="1402"/>
    </w:p>
    <w:tbl>
      <w:tblPr>
        <w:tblStyle w:val="TableGrid"/>
        <w:tblW w:w="0" w:type="auto"/>
        <w:tblLook w:val="04A0" w:firstRow="1" w:lastRow="0" w:firstColumn="1" w:lastColumn="0" w:noHBand="0" w:noVBand="1"/>
      </w:tblPr>
      <w:tblGrid>
        <w:gridCol w:w="1977"/>
        <w:gridCol w:w="1879"/>
        <w:gridCol w:w="1787"/>
        <w:gridCol w:w="2081"/>
        <w:gridCol w:w="1907"/>
      </w:tblGrid>
      <w:tr w:rsidR="00DA30AB" w14:paraId="255D07A5" w14:textId="77777777" w:rsidTr="00CE54C3">
        <w:trPr>
          <w:ins w:id="1403" w:author="Thierry Bérisot" w:date="2024-08-26T19:32:00Z"/>
        </w:trPr>
        <w:tc>
          <w:tcPr>
            <w:tcW w:w="1977" w:type="dxa"/>
            <w:vMerge w:val="restart"/>
          </w:tcPr>
          <w:p w14:paraId="33E45C02" w14:textId="77777777" w:rsidR="00DA30AB" w:rsidRDefault="00DA30AB" w:rsidP="00CE54C3">
            <w:pPr>
              <w:pStyle w:val="TAL"/>
              <w:jc w:val="center"/>
              <w:rPr>
                <w:ins w:id="1404" w:author="Thierry Bérisot" w:date="2024-08-26T19:32:00Z" w16du:dateUtc="2024-08-26T17:32:00Z"/>
                <w:noProof/>
                <w:color w:val="FF0000"/>
              </w:rPr>
            </w:pPr>
            <w:ins w:id="1405" w:author="Thierry Bérisot" w:date="2024-08-26T19:32:00Z" w16du:dateUtc="2024-08-26T17:32:00Z">
              <w:r w:rsidRPr="00EA70FB">
                <w:rPr>
                  <w:b/>
                  <w:sz w:val="16"/>
                </w:rPr>
                <w:t>Scenario</w:t>
              </w:r>
            </w:ins>
          </w:p>
        </w:tc>
        <w:tc>
          <w:tcPr>
            <w:tcW w:w="1879" w:type="dxa"/>
            <w:vMerge w:val="restart"/>
          </w:tcPr>
          <w:p w14:paraId="5AAA994F" w14:textId="77777777" w:rsidR="00DA30AB" w:rsidRDefault="00DA30AB" w:rsidP="00CE54C3">
            <w:pPr>
              <w:pStyle w:val="TAL"/>
              <w:jc w:val="center"/>
              <w:rPr>
                <w:ins w:id="1406" w:author="Thierry Bérisot" w:date="2024-08-26T19:32:00Z" w16du:dateUtc="2024-08-26T17:32:00Z"/>
                <w:noProof/>
                <w:color w:val="FF0000"/>
              </w:rPr>
            </w:pPr>
            <w:ins w:id="1407" w:author="Thierry Bérisot" w:date="2024-08-26T19:32:00Z" w16du:dateUtc="2024-08-26T17:32:00Z">
              <w:r>
                <w:rPr>
                  <w:rFonts w:hint="eastAsia"/>
                  <w:b/>
                  <w:sz w:val="16"/>
                  <w:lang w:eastAsia="zh-CN"/>
                </w:rPr>
                <w:t>UE type</w:t>
              </w:r>
            </w:ins>
          </w:p>
        </w:tc>
        <w:tc>
          <w:tcPr>
            <w:tcW w:w="3868" w:type="dxa"/>
            <w:gridSpan w:val="2"/>
          </w:tcPr>
          <w:p w14:paraId="5DC85888" w14:textId="77777777" w:rsidR="00DA30AB" w:rsidRDefault="00DA30AB" w:rsidP="00CE54C3">
            <w:pPr>
              <w:pStyle w:val="TAL"/>
              <w:jc w:val="center"/>
              <w:rPr>
                <w:ins w:id="1408" w:author="Thierry Bérisot" w:date="2024-08-26T19:32:00Z" w16du:dateUtc="2024-08-26T17:32:00Z"/>
                <w:noProof/>
                <w:color w:val="FF0000"/>
              </w:rPr>
            </w:pPr>
            <w:ins w:id="1409" w:author="Thierry Bérisot" w:date="2024-08-26T19:32:00Z" w16du:dateUtc="2024-08-26T17:32:00Z">
              <w:r>
                <w:rPr>
                  <w:rFonts w:hint="eastAsia"/>
                  <w:b/>
                  <w:sz w:val="16"/>
                  <w:lang w:eastAsia="zh-CN"/>
                </w:rPr>
                <w:t>Transmission</w:t>
              </w:r>
              <w:r w:rsidRPr="00EA70FB">
                <w:rPr>
                  <w:b/>
                  <w:sz w:val="16"/>
                </w:rPr>
                <w:t xml:space="preserve"> data rate</w:t>
              </w:r>
            </w:ins>
          </w:p>
        </w:tc>
        <w:tc>
          <w:tcPr>
            <w:tcW w:w="1907" w:type="dxa"/>
            <w:vMerge w:val="restart"/>
          </w:tcPr>
          <w:p w14:paraId="69F9400E" w14:textId="77777777" w:rsidR="00DA30AB" w:rsidRDefault="00DA30AB" w:rsidP="00CE54C3">
            <w:pPr>
              <w:pStyle w:val="TAL"/>
              <w:jc w:val="center"/>
              <w:rPr>
                <w:ins w:id="1410" w:author="Thierry Bérisot" w:date="2024-08-26T19:32:00Z" w16du:dateUtc="2024-08-26T17:32:00Z"/>
                <w:b/>
                <w:bCs/>
                <w:sz w:val="16"/>
                <w:szCs w:val="16"/>
              </w:rPr>
            </w:pPr>
            <w:ins w:id="1411" w:author="Thierry Bérisot" w:date="2024-08-26T19:32:00Z" w16du:dateUtc="2024-08-26T17:32:00Z">
              <w:r w:rsidRPr="00EA70FB">
                <w:rPr>
                  <w:rFonts w:hint="eastAsia"/>
                  <w:b/>
                  <w:bCs/>
                  <w:sz w:val="16"/>
                  <w:szCs w:val="16"/>
                </w:rPr>
                <w:t xml:space="preserve">Call setup </w:t>
              </w:r>
              <w:r>
                <w:rPr>
                  <w:b/>
                  <w:bCs/>
                  <w:sz w:val="16"/>
                  <w:szCs w:val="16"/>
                </w:rPr>
                <w:t>time</w:t>
              </w:r>
            </w:ins>
          </w:p>
          <w:p w14:paraId="1A1B5372" w14:textId="77777777" w:rsidR="00DA30AB" w:rsidRPr="00687AA2" w:rsidRDefault="00DA30AB" w:rsidP="00CE54C3">
            <w:pPr>
              <w:pStyle w:val="TAL"/>
              <w:jc w:val="center"/>
              <w:rPr>
                <w:ins w:id="1412" w:author="Thierry Bérisot" w:date="2024-08-26T19:32:00Z" w16du:dateUtc="2024-08-26T17:32:00Z"/>
                <w:noProof/>
                <w:color w:val="FF0000"/>
              </w:rPr>
            </w:pPr>
            <w:ins w:id="1413" w:author="Thierry Bérisot" w:date="2024-08-26T19:32:00Z" w16du:dateUtc="2024-08-26T17:32:00Z">
              <w:r w:rsidRPr="00687AA2">
                <w:rPr>
                  <w:sz w:val="16"/>
                  <w:szCs w:val="16"/>
                </w:rPr>
                <w:t>NOTE 1</w:t>
              </w:r>
            </w:ins>
          </w:p>
        </w:tc>
      </w:tr>
      <w:tr w:rsidR="00DA30AB" w14:paraId="158E46E2" w14:textId="77777777" w:rsidTr="00CE54C3">
        <w:trPr>
          <w:ins w:id="1414" w:author="Thierry Bérisot" w:date="2024-08-26T19:32:00Z"/>
        </w:trPr>
        <w:tc>
          <w:tcPr>
            <w:tcW w:w="1977" w:type="dxa"/>
            <w:vMerge/>
          </w:tcPr>
          <w:p w14:paraId="7CFB0680" w14:textId="77777777" w:rsidR="00DA30AB" w:rsidRPr="00EA70FB" w:rsidRDefault="00DA30AB" w:rsidP="00CE54C3">
            <w:pPr>
              <w:pStyle w:val="TAL"/>
              <w:rPr>
                <w:ins w:id="1415" w:author="Thierry Bérisot" w:date="2024-08-26T19:32:00Z" w16du:dateUtc="2024-08-26T17:32:00Z"/>
                <w:b/>
                <w:sz w:val="16"/>
              </w:rPr>
            </w:pPr>
          </w:p>
        </w:tc>
        <w:tc>
          <w:tcPr>
            <w:tcW w:w="1879" w:type="dxa"/>
            <w:vMerge/>
          </w:tcPr>
          <w:p w14:paraId="45355A3B" w14:textId="77777777" w:rsidR="00DA30AB" w:rsidRDefault="00DA30AB" w:rsidP="00CE54C3">
            <w:pPr>
              <w:pStyle w:val="TAL"/>
              <w:rPr>
                <w:ins w:id="1416" w:author="Thierry Bérisot" w:date="2024-08-26T19:32:00Z" w16du:dateUtc="2024-08-26T17:32:00Z"/>
                <w:b/>
                <w:sz w:val="16"/>
                <w:lang w:eastAsia="zh-CN"/>
              </w:rPr>
            </w:pPr>
          </w:p>
        </w:tc>
        <w:tc>
          <w:tcPr>
            <w:tcW w:w="1787" w:type="dxa"/>
          </w:tcPr>
          <w:p w14:paraId="2AD35B7B" w14:textId="77777777" w:rsidR="00DA30AB" w:rsidRDefault="00DA30AB" w:rsidP="00CE54C3">
            <w:pPr>
              <w:pStyle w:val="TAL"/>
              <w:jc w:val="center"/>
              <w:rPr>
                <w:ins w:id="1417" w:author="Thierry Bérisot" w:date="2024-08-26T19:32:00Z" w16du:dateUtc="2024-08-26T17:32:00Z"/>
                <w:b/>
                <w:sz w:val="16"/>
                <w:lang w:eastAsia="zh-CN"/>
              </w:rPr>
            </w:pPr>
            <w:ins w:id="1418" w:author="Thierry Bérisot" w:date="2024-08-26T19:32:00Z" w16du:dateUtc="2024-08-26T17:32:00Z">
              <w:r>
                <w:rPr>
                  <w:b/>
                  <w:sz w:val="16"/>
                  <w:lang w:eastAsia="zh-CN"/>
                </w:rPr>
                <w:t>UL</w:t>
              </w:r>
            </w:ins>
          </w:p>
        </w:tc>
        <w:tc>
          <w:tcPr>
            <w:tcW w:w="2081" w:type="dxa"/>
          </w:tcPr>
          <w:p w14:paraId="0969538E" w14:textId="77777777" w:rsidR="00DA30AB" w:rsidRDefault="00DA30AB" w:rsidP="00CE54C3">
            <w:pPr>
              <w:pStyle w:val="TAL"/>
              <w:jc w:val="center"/>
              <w:rPr>
                <w:ins w:id="1419" w:author="Thierry Bérisot" w:date="2024-08-26T19:32:00Z" w16du:dateUtc="2024-08-26T17:32:00Z"/>
                <w:b/>
                <w:sz w:val="16"/>
                <w:lang w:eastAsia="zh-CN"/>
              </w:rPr>
            </w:pPr>
            <w:ins w:id="1420" w:author="Thierry Bérisot" w:date="2024-08-26T19:32:00Z" w16du:dateUtc="2024-08-26T17:32:00Z">
              <w:r>
                <w:rPr>
                  <w:b/>
                  <w:sz w:val="16"/>
                  <w:lang w:eastAsia="zh-CN"/>
                </w:rPr>
                <w:t>DL</w:t>
              </w:r>
            </w:ins>
          </w:p>
        </w:tc>
        <w:tc>
          <w:tcPr>
            <w:tcW w:w="1907" w:type="dxa"/>
            <w:vMerge/>
          </w:tcPr>
          <w:p w14:paraId="28B72835" w14:textId="77777777" w:rsidR="00DA30AB" w:rsidRPr="00EA70FB" w:rsidRDefault="00DA30AB" w:rsidP="00CE54C3">
            <w:pPr>
              <w:pStyle w:val="TAL"/>
              <w:rPr>
                <w:ins w:id="1421" w:author="Thierry Bérisot" w:date="2024-08-26T19:32:00Z" w16du:dateUtc="2024-08-26T17:32:00Z"/>
                <w:b/>
                <w:bCs/>
                <w:sz w:val="16"/>
                <w:szCs w:val="16"/>
              </w:rPr>
            </w:pPr>
          </w:p>
        </w:tc>
      </w:tr>
      <w:tr w:rsidR="00DA30AB" w14:paraId="23492BC8" w14:textId="77777777" w:rsidTr="00CE54C3">
        <w:trPr>
          <w:ins w:id="1422" w:author="Thierry Bérisot" w:date="2024-08-26T19:32:00Z"/>
        </w:trPr>
        <w:tc>
          <w:tcPr>
            <w:tcW w:w="1977" w:type="dxa"/>
          </w:tcPr>
          <w:p w14:paraId="0E420679" w14:textId="77777777" w:rsidR="00DA30AB" w:rsidRPr="00F934F4" w:rsidRDefault="00DA30AB" w:rsidP="00CE54C3">
            <w:pPr>
              <w:pStyle w:val="TAL"/>
              <w:rPr>
                <w:ins w:id="1423" w:author="Thierry Bérisot" w:date="2024-08-26T19:32:00Z" w16du:dateUtc="2024-08-26T17:32:00Z"/>
                <w:noProof/>
                <w:sz w:val="16"/>
                <w:szCs w:val="16"/>
              </w:rPr>
            </w:pPr>
            <w:ins w:id="1424" w:author="Thierry Bérisot" w:date="2024-08-26T19:32:00Z" w16du:dateUtc="2024-08-26T17:32:00Z">
              <w:r w:rsidRPr="00F934F4">
                <w:rPr>
                  <w:noProof/>
                  <w:sz w:val="16"/>
                  <w:szCs w:val="16"/>
                </w:rPr>
                <w:t>IMS voice call using GEO</w:t>
              </w:r>
            </w:ins>
          </w:p>
        </w:tc>
        <w:tc>
          <w:tcPr>
            <w:tcW w:w="1879" w:type="dxa"/>
          </w:tcPr>
          <w:p w14:paraId="15FF168B" w14:textId="77777777" w:rsidR="00DA30AB" w:rsidRPr="00F934F4" w:rsidRDefault="00DA30AB" w:rsidP="00CE54C3">
            <w:pPr>
              <w:pStyle w:val="TAL"/>
              <w:jc w:val="center"/>
              <w:rPr>
                <w:ins w:id="1425" w:author="Thierry Bérisot" w:date="2024-08-26T19:32:00Z" w16du:dateUtc="2024-08-26T17:32:00Z"/>
                <w:noProof/>
                <w:sz w:val="16"/>
                <w:szCs w:val="16"/>
              </w:rPr>
            </w:pPr>
            <w:ins w:id="1426" w:author="Thierry Bérisot" w:date="2024-08-26T19:32:00Z" w16du:dateUtc="2024-08-26T17:32:00Z">
              <w:r w:rsidRPr="00F934F4">
                <w:rPr>
                  <w:noProof/>
                  <w:sz w:val="16"/>
                  <w:szCs w:val="16"/>
                </w:rPr>
                <w:t>Handheld</w:t>
              </w:r>
            </w:ins>
          </w:p>
        </w:tc>
        <w:tc>
          <w:tcPr>
            <w:tcW w:w="1787" w:type="dxa"/>
          </w:tcPr>
          <w:p w14:paraId="76108A04" w14:textId="77777777" w:rsidR="00DA30AB" w:rsidRPr="00F934F4" w:rsidRDefault="00DA30AB" w:rsidP="00CE54C3">
            <w:pPr>
              <w:pStyle w:val="TAL"/>
              <w:jc w:val="center"/>
              <w:rPr>
                <w:ins w:id="1427" w:author="Thierry Bérisot" w:date="2024-08-26T19:32:00Z" w16du:dateUtc="2024-08-26T17:32:00Z"/>
                <w:noProof/>
                <w:sz w:val="16"/>
                <w:szCs w:val="16"/>
              </w:rPr>
            </w:pPr>
            <w:ins w:id="1428" w:author="Thierry Bérisot" w:date="2024-08-26T19:32:00Z" w16du:dateUtc="2024-08-26T17:32:00Z">
              <w:r w:rsidRPr="00F934F4">
                <w:rPr>
                  <w:noProof/>
                  <w:sz w:val="16"/>
                  <w:szCs w:val="16"/>
                </w:rPr>
                <w:t>[</w:t>
              </w:r>
              <w:r>
                <w:rPr>
                  <w:noProof/>
                  <w:sz w:val="16"/>
                  <w:szCs w:val="16"/>
                </w:rPr>
                <w:t>1</w:t>
              </w:r>
              <w:r w:rsidRPr="00F934F4">
                <w:rPr>
                  <w:noProof/>
                  <w:sz w:val="16"/>
                  <w:szCs w:val="16"/>
                </w:rPr>
                <w:t>-3] kbit/s</w:t>
              </w:r>
            </w:ins>
          </w:p>
        </w:tc>
        <w:tc>
          <w:tcPr>
            <w:tcW w:w="2081" w:type="dxa"/>
          </w:tcPr>
          <w:p w14:paraId="738BAC24" w14:textId="77777777" w:rsidR="00DA30AB" w:rsidRPr="00F934F4" w:rsidRDefault="00DA30AB" w:rsidP="00CE54C3">
            <w:pPr>
              <w:pStyle w:val="TAL"/>
              <w:jc w:val="center"/>
              <w:rPr>
                <w:ins w:id="1429" w:author="Thierry Bérisot" w:date="2024-08-26T19:32:00Z" w16du:dateUtc="2024-08-26T17:32:00Z"/>
                <w:noProof/>
                <w:sz w:val="16"/>
                <w:szCs w:val="16"/>
              </w:rPr>
            </w:pPr>
            <w:ins w:id="1430" w:author="Thierry Bérisot" w:date="2024-08-26T19:32:00Z" w16du:dateUtc="2024-08-26T17:32:00Z">
              <w:r w:rsidRPr="00F934F4">
                <w:rPr>
                  <w:noProof/>
                  <w:sz w:val="16"/>
                  <w:szCs w:val="16"/>
                </w:rPr>
                <w:t>[</w:t>
              </w:r>
              <w:r>
                <w:rPr>
                  <w:noProof/>
                  <w:sz w:val="16"/>
                  <w:szCs w:val="16"/>
                </w:rPr>
                <w:t>1</w:t>
              </w:r>
              <w:r w:rsidRPr="00F934F4">
                <w:rPr>
                  <w:noProof/>
                  <w:sz w:val="16"/>
                  <w:szCs w:val="16"/>
                </w:rPr>
                <w:t>-3] kbit/s</w:t>
              </w:r>
            </w:ins>
          </w:p>
        </w:tc>
        <w:tc>
          <w:tcPr>
            <w:tcW w:w="1907" w:type="dxa"/>
            <w:shd w:val="clear" w:color="auto" w:fill="auto"/>
          </w:tcPr>
          <w:p w14:paraId="5057E879" w14:textId="77777777" w:rsidR="00DA30AB" w:rsidRPr="00F934F4" w:rsidRDefault="00DA30AB" w:rsidP="00CE54C3">
            <w:pPr>
              <w:pStyle w:val="TAL"/>
              <w:jc w:val="center"/>
              <w:rPr>
                <w:ins w:id="1431" w:author="Thierry Bérisot" w:date="2024-08-26T19:32:00Z" w16du:dateUtc="2024-08-26T17:32:00Z"/>
                <w:noProof/>
                <w:sz w:val="16"/>
                <w:szCs w:val="16"/>
              </w:rPr>
            </w:pPr>
            <w:ins w:id="1432" w:author="Thierry Bérisot" w:date="2024-08-26T19:32:00Z" w16du:dateUtc="2024-08-26T17:32:00Z">
              <w:r w:rsidRPr="00F934F4">
                <w:rPr>
                  <w:noProof/>
                  <w:sz w:val="16"/>
                  <w:szCs w:val="16"/>
                </w:rPr>
                <w:t>[4-30] s</w:t>
              </w:r>
            </w:ins>
          </w:p>
          <w:p w14:paraId="577E4C7D" w14:textId="77777777" w:rsidR="00DA30AB" w:rsidRPr="00F934F4" w:rsidRDefault="00DA30AB" w:rsidP="00CE54C3">
            <w:pPr>
              <w:pStyle w:val="TAL"/>
              <w:jc w:val="center"/>
              <w:rPr>
                <w:ins w:id="1433" w:author="Thierry Bérisot" w:date="2024-08-26T19:32:00Z" w16du:dateUtc="2024-08-26T17:32:00Z"/>
                <w:noProof/>
                <w:sz w:val="16"/>
                <w:szCs w:val="16"/>
              </w:rPr>
            </w:pPr>
            <w:ins w:id="1434" w:author="Thierry Bérisot" w:date="2024-08-26T19:32:00Z" w16du:dateUtc="2024-08-26T17:32:00Z">
              <w:r w:rsidRPr="00F934F4">
                <w:rPr>
                  <w:noProof/>
                  <w:sz w:val="16"/>
                  <w:szCs w:val="16"/>
                </w:rPr>
                <w:t>NOTE 2</w:t>
              </w:r>
            </w:ins>
          </w:p>
        </w:tc>
      </w:tr>
      <w:tr w:rsidR="00DA30AB" w14:paraId="5C12530C" w14:textId="77777777" w:rsidTr="00CE54C3">
        <w:trPr>
          <w:ins w:id="1435" w:author="Thierry Bérisot" w:date="2024-08-26T19:32:00Z"/>
        </w:trPr>
        <w:tc>
          <w:tcPr>
            <w:tcW w:w="9631" w:type="dxa"/>
            <w:gridSpan w:val="5"/>
          </w:tcPr>
          <w:p w14:paraId="49215F5D" w14:textId="77777777" w:rsidR="00DA30AB" w:rsidRPr="00BE0E0F" w:rsidRDefault="00DA30AB" w:rsidP="00CE54C3">
            <w:pPr>
              <w:pStyle w:val="TAL"/>
              <w:rPr>
                <w:ins w:id="1436" w:author="Thierry Bérisot" w:date="2024-08-26T19:32:00Z" w16du:dateUtc="2024-08-26T17:32:00Z"/>
                <w:sz w:val="16"/>
                <w:szCs w:val="16"/>
                <w:lang w:eastAsia="zh-CN"/>
              </w:rPr>
            </w:pPr>
            <w:ins w:id="1437" w:author="Thierry Bérisot" w:date="2024-08-26T19:32:00Z" w16du:dateUtc="2024-08-26T17:32:00Z">
              <w:r w:rsidRPr="00BE0E0F">
                <w:rPr>
                  <w:sz w:val="16"/>
                  <w:szCs w:val="16"/>
                  <w:lang w:eastAsia="zh-CN"/>
                </w:rPr>
                <w:t>NOTE 1: call set up time refers to [4];</w:t>
              </w:r>
            </w:ins>
          </w:p>
          <w:p w14:paraId="2054461C" w14:textId="48566996" w:rsidR="00DA30AB" w:rsidRPr="00BE0E0F" w:rsidRDefault="00DA30AB" w:rsidP="00CE54C3">
            <w:pPr>
              <w:pStyle w:val="TAL"/>
              <w:rPr>
                <w:ins w:id="1438" w:author="Thierry Bérisot" w:date="2024-08-26T19:32:00Z" w16du:dateUtc="2024-08-26T17:32:00Z"/>
                <w:sz w:val="16"/>
                <w:szCs w:val="16"/>
                <w:lang w:eastAsia="zh-CN"/>
              </w:rPr>
            </w:pPr>
            <w:ins w:id="1439" w:author="Thierry Bérisot" w:date="2024-08-26T19:32:00Z" w16du:dateUtc="2024-08-26T17:32:00Z">
              <w:r w:rsidRPr="00BE0E0F">
                <w:rPr>
                  <w:rFonts w:hint="eastAsia"/>
                  <w:sz w:val="16"/>
                  <w:szCs w:val="16"/>
                  <w:lang w:eastAsia="zh-CN"/>
                </w:rPr>
                <w:t xml:space="preserve">NOTE 2: the lower bound of 4s originated from the experience in terrestrial </w:t>
              </w:r>
              <w:proofErr w:type="spellStart"/>
              <w:r w:rsidRPr="00BE0E0F">
                <w:rPr>
                  <w:rFonts w:hint="eastAsia"/>
                  <w:sz w:val="16"/>
                  <w:szCs w:val="16"/>
                  <w:lang w:eastAsia="zh-CN"/>
                </w:rPr>
                <w:t>VoNR</w:t>
              </w:r>
              <w:proofErr w:type="spellEnd"/>
              <w:r w:rsidRPr="00BE0E0F">
                <w:rPr>
                  <w:rFonts w:hint="eastAsia"/>
                  <w:sz w:val="16"/>
                  <w:szCs w:val="16"/>
                  <w:lang w:eastAsia="zh-CN"/>
                </w:rPr>
                <w:t xml:space="preserve">/VoLTE, while the upper bound of </w:t>
              </w:r>
              <w:r w:rsidRPr="00BE0E0F">
                <w:rPr>
                  <w:sz w:val="16"/>
                  <w:szCs w:val="16"/>
                  <w:lang w:eastAsia="zh-CN"/>
                </w:rPr>
                <w:t xml:space="preserve">the </w:t>
              </w:r>
              <w:r w:rsidRPr="00BE0E0F">
                <w:rPr>
                  <w:rFonts w:hint="eastAsia"/>
                  <w:sz w:val="16"/>
                  <w:szCs w:val="16"/>
                  <w:lang w:eastAsia="zh-CN"/>
                </w:rPr>
                <w:t>20s is derived based on the user</w:t>
              </w:r>
              <w:r w:rsidRPr="00BE0E0F">
                <w:rPr>
                  <w:sz w:val="16"/>
                  <w:szCs w:val="16"/>
                  <w:lang w:eastAsia="zh-CN"/>
                </w:rPr>
                <w:t>’</w:t>
              </w:r>
              <w:r w:rsidRPr="00BE0E0F">
                <w:rPr>
                  <w:rFonts w:hint="eastAsia"/>
                  <w:sz w:val="16"/>
                  <w:szCs w:val="16"/>
                  <w:lang w:eastAsia="zh-CN"/>
                </w:rPr>
                <w:t xml:space="preserve">s patience suggestions (30s) in </w:t>
              </w:r>
            </w:ins>
            <w:ins w:id="1440" w:author="Thierry Bérisot" w:date="2024-08-29T20:55:00Z" w16du:dateUtc="2024-08-29T18:55:00Z">
              <w:r w:rsidR="00B3174C">
                <w:rPr>
                  <w:rFonts w:hint="eastAsia"/>
                  <w:sz w:val="16"/>
                  <w:szCs w:val="16"/>
                  <w:lang w:eastAsia="zh-CN"/>
                </w:rPr>
                <w:t>[13]</w:t>
              </w:r>
            </w:ins>
            <w:ins w:id="1441" w:author="Thierry Bérisot" w:date="2024-08-26T19:32:00Z" w16du:dateUtc="2024-08-26T17:32:00Z">
              <w:r w:rsidRPr="00BE0E0F">
                <w:rPr>
                  <w:sz w:val="16"/>
                  <w:szCs w:val="16"/>
                  <w:lang w:eastAsia="zh-CN"/>
                </w:rPr>
                <w:t>;</w:t>
              </w:r>
            </w:ins>
          </w:p>
        </w:tc>
      </w:tr>
    </w:tbl>
    <w:p w14:paraId="4608DA03" w14:textId="77777777" w:rsidR="00DA30AB" w:rsidRPr="00BD55EB" w:rsidRDefault="00DA30AB" w:rsidP="00DA30AB">
      <w:pPr>
        <w:pStyle w:val="TAL"/>
        <w:rPr>
          <w:ins w:id="1442" w:author="Thierry Bérisot" w:date="2024-08-26T19:32:00Z" w16du:dateUtc="2024-08-26T17:32:00Z"/>
          <w:noProof/>
          <w:color w:val="FF0000"/>
          <w:lang w:val="en-US"/>
        </w:rPr>
      </w:pPr>
    </w:p>
    <w:p w14:paraId="24E4C19F" w14:textId="2F529F8D" w:rsidR="00AC0A49" w:rsidRPr="009758D8" w:rsidDel="00DA30AB" w:rsidRDefault="00AC0A49" w:rsidP="00576052">
      <w:pPr>
        <w:pStyle w:val="EditorsNote"/>
        <w:rPr>
          <w:del w:id="1443" w:author="Thierry Bérisot" w:date="2024-08-26T19:32:00Z" w16du:dateUtc="2024-08-26T17:32:00Z"/>
        </w:rPr>
      </w:pPr>
      <w:del w:id="1444" w:author="Thierry Bérisot" w:date="2024-08-26T19:32:00Z" w16du:dateUtc="2024-08-26T17:32:00Z">
        <w:r w:rsidRPr="00576052" w:rsidDel="00DA30AB">
          <w:delText>Editor’s Note:</w:delText>
        </w:r>
        <w:r w:rsidRPr="00576052" w:rsidDel="00DA30AB">
          <w:tab/>
          <w:delText>the potential KPI requirements are FFS.</w:delText>
        </w:r>
      </w:del>
    </w:p>
    <w:p w14:paraId="76E4BD1C" w14:textId="17100C53" w:rsidR="00AC0A49" w:rsidRPr="000D6532" w:rsidRDefault="00AC0A49" w:rsidP="00AC0A49">
      <w:pPr>
        <w:pStyle w:val="Heading2"/>
      </w:pPr>
      <w:bookmarkStart w:id="1445" w:name="_Toc168495112"/>
      <w:bookmarkStart w:id="1446" w:name="_Toc175580349"/>
      <w:bookmarkStart w:id="1447" w:name="_Toc175601205"/>
      <w:r>
        <w:rPr>
          <w:rFonts w:hint="eastAsia"/>
          <w:lang w:eastAsia="zh-CN"/>
        </w:rPr>
        <w:t>5</w:t>
      </w:r>
      <w:r w:rsidRPr="000D6532">
        <w:t>.</w:t>
      </w:r>
      <w:r>
        <w:rPr>
          <w:lang w:eastAsia="zh-CN"/>
        </w:rPr>
        <w:t>2</w:t>
      </w:r>
      <w:r w:rsidRPr="000D6532">
        <w:tab/>
      </w:r>
      <w:r>
        <w:t>Use case on Resilient Notification</w:t>
      </w:r>
      <w:bookmarkEnd w:id="1445"/>
      <w:bookmarkEnd w:id="1446"/>
      <w:bookmarkEnd w:id="1447"/>
      <w:r>
        <w:t xml:space="preserve"> </w:t>
      </w:r>
    </w:p>
    <w:p w14:paraId="4037DEE5" w14:textId="2E0172B3" w:rsidR="00AC0A49" w:rsidRPr="000D6532" w:rsidRDefault="00AC0A49" w:rsidP="00AC0A49">
      <w:pPr>
        <w:pStyle w:val="Heading3"/>
      </w:pPr>
      <w:bookmarkStart w:id="1448" w:name="_Toc168495113"/>
      <w:bookmarkStart w:id="1449" w:name="_Toc175580350"/>
      <w:bookmarkStart w:id="1450" w:name="_Toc175601206"/>
      <w:r>
        <w:rPr>
          <w:rFonts w:hint="eastAsia"/>
          <w:lang w:eastAsia="zh-CN"/>
        </w:rPr>
        <w:t>5</w:t>
      </w:r>
      <w:r w:rsidRPr="000D6532">
        <w:t>.</w:t>
      </w:r>
      <w:r>
        <w:rPr>
          <w:lang w:eastAsia="zh-CN"/>
        </w:rPr>
        <w:t>2</w:t>
      </w:r>
      <w:r w:rsidRPr="000D6532">
        <w:t>.1</w:t>
      </w:r>
      <w:r w:rsidRPr="000D6532">
        <w:tab/>
        <w:t>Description</w:t>
      </w:r>
      <w:bookmarkEnd w:id="1448"/>
      <w:bookmarkEnd w:id="1449"/>
      <w:bookmarkEnd w:id="1450"/>
    </w:p>
    <w:p w14:paraId="3A6EDD9E" w14:textId="77777777" w:rsidR="00AC0A49" w:rsidRDefault="00AC0A49" w:rsidP="00AC0A49">
      <w:pPr>
        <w:jc w:val="both"/>
      </w:pPr>
      <w:r>
        <w:t xml:space="preserve">Communication between </w:t>
      </w:r>
      <w:r w:rsidRPr="00465D32">
        <w:t xml:space="preserve">Satellite </w:t>
      </w:r>
      <w:r>
        <w:t>and</w:t>
      </w:r>
      <w:r w:rsidRPr="00465D32">
        <w:t xml:space="preserve"> </w:t>
      </w:r>
      <w:r>
        <w:t>smartphone</w:t>
      </w:r>
      <w:r w:rsidRPr="00465D32">
        <w:t xml:space="preserve"> typically has very limited power margin</w:t>
      </w:r>
      <w:r>
        <w:t xml:space="preserve"> and usually requires line of sight for best performance</w:t>
      </w:r>
      <w:r w:rsidRPr="00465D32">
        <w:rPr>
          <w:b/>
          <w:bCs/>
        </w:rPr>
        <w:t>.</w:t>
      </w:r>
      <w:r>
        <w:t xml:space="preserve"> For Mobile Originated calls, users are aware of the channel quality and can achieve LOS communication by consciously adjusting the spot of signal transmission/reception. However, for Mobile terminated communication, users are unaware of its channel condition and might miss important calls/messages due to poor reception channel condition. Satellite access is the last option when terrestrial network is not available, it will be beneficial to improve the user reachability in satellite access system to achieve better user experience.</w:t>
      </w:r>
    </w:p>
    <w:p w14:paraId="4A38DBDA" w14:textId="4A99EBC6" w:rsidR="00AC0A49" w:rsidRPr="00E94D03" w:rsidRDefault="00AC0A49" w:rsidP="00AC0A49">
      <w:pPr>
        <w:jc w:val="both"/>
      </w:pPr>
      <w:r>
        <w:t xml:space="preserve">This requires the satellite access system to be able to notify the user about missed incoming Mobile Terminated MMTel calls/messages (as specified in </w:t>
      </w:r>
      <w:r>
        <w:rPr>
          <w:rFonts w:hint="eastAsia"/>
          <w:lang w:eastAsia="zh-CN"/>
        </w:rPr>
        <w:t>[</w:t>
      </w:r>
      <w:r w:rsidR="00994DAE">
        <w:rPr>
          <w:lang w:eastAsia="zh-CN"/>
        </w:rPr>
        <w:t>3</w:t>
      </w:r>
      <w:r>
        <w:rPr>
          <w:rFonts w:hint="eastAsia"/>
          <w:lang w:eastAsia="zh-CN"/>
        </w:rPr>
        <w:t>]</w:t>
      </w:r>
      <w:r>
        <w:t>) when the user is not reachable in satellite access system. “</w:t>
      </w:r>
      <w:r w:rsidRPr="00506068">
        <w:t>R</w:t>
      </w:r>
      <w:r>
        <w:t xml:space="preserve">esilient </w:t>
      </w:r>
      <w:r w:rsidRPr="00506068">
        <w:t xml:space="preserve">Notification </w:t>
      </w:r>
      <w:r>
        <w:t>Service</w:t>
      </w:r>
      <w:r w:rsidRPr="00506068">
        <w:t xml:space="preserve">" in the context of satellite direct-to-device communication refers to a highly reliable and efficient </w:t>
      </w:r>
      <w:r>
        <w:t>notification</w:t>
      </w:r>
      <w:r w:rsidRPr="00506068">
        <w:t xml:space="preserve"> </w:t>
      </w:r>
      <w:r>
        <w:t>mechanism</w:t>
      </w:r>
      <w:r w:rsidRPr="00506068">
        <w:t xml:space="preserve"> that delivers notifications directly to user devices, such as smartphones, via satellite </w:t>
      </w:r>
      <w:r>
        <w:t>access</w:t>
      </w:r>
      <w:r w:rsidRPr="00506068">
        <w:t xml:space="preserve">. This </w:t>
      </w:r>
      <w:r>
        <w:t>mechanism</w:t>
      </w:r>
      <w:r w:rsidRPr="00506068">
        <w:t xml:space="preserve"> ensures that </w:t>
      </w:r>
      <w:r>
        <w:t>notifications</w:t>
      </w:r>
      <w:r w:rsidRPr="00506068">
        <w:t xml:space="preserve"> </w:t>
      </w:r>
      <w:r>
        <w:t xml:space="preserve">of important calls </w:t>
      </w:r>
      <w:r w:rsidRPr="00506068">
        <w:t xml:space="preserve">reach users in areas where </w:t>
      </w:r>
      <w:r>
        <w:t>normal</w:t>
      </w:r>
      <w:r w:rsidRPr="00506068">
        <w:t xml:space="preserve"> connectivity </w:t>
      </w:r>
      <w:r>
        <w:t xml:space="preserve">failed or </w:t>
      </w:r>
      <w:r w:rsidRPr="00506068">
        <w:t>is compromised.</w:t>
      </w:r>
      <w:r>
        <w:t xml:space="preserve"> </w:t>
      </w:r>
    </w:p>
    <w:p w14:paraId="025711CA" w14:textId="781D2EB6" w:rsidR="00AC0A49" w:rsidRPr="000D6532" w:rsidRDefault="00AC0A49" w:rsidP="00AC0A49">
      <w:pPr>
        <w:pStyle w:val="Heading3"/>
      </w:pPr>
      <w:bookmarkStart w:id="1451" w:name="_Toc168495114"/>
      <w:bookmarkStart w:id="1452" w:name="_Toc175580351"/>
      <w:bookmarkStart w:id="1453" w:name="_Toc175601207"/>
      <w:r>
        <w:rPr>
          <w:rFonts w:hint="eastAsia"/>
          <w:lang w:eastAsia="zh-CN"/>
        </w:rPr>
        <w:t>5</w:t>
      </w:r>
      <w:r w:rsidRPr="000D6532">
        <w:t>.</w:t>
      </w:r>
      <w:r>
        <w:rPr>
          <w:lang w:eastAsia="zh-CN"/>
        </w:rPr>
        <w:t>2</w:t>
      </w:r>
      <w:r w:rsidRPr="000D6532">
        <w:t>.2</w:t>
      </w:r>
      <w:r w:rsidRPr="000D6532">
        <w:tab/>
        <w:t>Pre-conditions</w:t>
      </w:r>
      <w:bookmarkEnd w:id="1451"/>
      <w:bookmarkEnd w:id="1452"/>
      <w:bookmarkEnd w:id="1453"/>
    </w:p>
    <w:p w14:paraId="615232D2" w14:textId="77777777" w:rsidR="00AC0A49" w:rsidRDefault="00AC0A49" w:rsidP="00AC0A49">
      <w:pPr>
        <w:jc w:val="both"/>
      </w:pPr>
      <w:r>
        <w:t>Alice is enjoying her vacation in a remote rental vacation house with her friends, Lisa and Allen, in Rocky Mountain National Park after graduating from college Alice decides to take a hike in the mountain area one early morning. She noticed that there is no terrestrial network coverage at the parking lot and her smart phone has switched to satellite access network. The signal strength display of her smart phone at the parking lot of the trail has one or two bars.</w:t>
      </w:r>
    </w:p>
    <w:p w14:paraId="29748439" w14:textId="77777777" w:rsidR="00AC0A49" w:rsidRPr="000D6532" w:rsidRDefault="00AC0A49" w:rsidP="00AC0A49">
      <w:pPr>
        <w:jc w:val="both"/>
        <w:rPr>
          <w:rFonts w:eastAsia="Calibri"/>
        </w:rPr>
      </w:pPr>
      <w:r>
        <w:t xml:space="preserve">She is a service subscriber of operator TTT for both terrestrial and satellite communication service. The operator has deployed Resilient Notification Service for satellite access users. Before her vacation, Alice has ensured that the Resilient Notification Service is available on her account. </w:t>
      </w:r>
    </w:p>
    <w:p w14:paraId="760158B1" w14:textId="5CC132DB" w:rsidR="00AC0A49" w:rsidRPr="000D6532" w:rsidRDefault="00AC0A49" w:rsidP="00AC0A49">
      <w:pPr>
        <w:pStyle w:val="Heading3"/>
      </w:pPr>
      <w:bookmarkStart w:id="1454" w:name="_Toc168495115"/>
      <w:bookmarkStart w:id="1455" w:name="_Toc175580352"/>
      <w:bookmarkStart w:id="1456" w:name="_Toc175601208"/>
      <w:r>
        <w:rPr>
          <w:rFonts w:hint="eastAsia"/>
          <w:lang w:eastAsia="zh-CN"/>
        </w:rPr>
        <w:t>5</w:t>
      </w:r>
      <w:r w:rsidRPr="000D6532">
        <w:t>.</w:t>
      </w:r>
      <w:r>
        <w:rPr>
          <w:lang w:eastAsia="zh-CN"/>
        </w:rPr>
        <w:t>2</w:t>
      </w:r>
      <w:r w:rsidRPr="000D6532">
        <w:t>.3</w:t>
      </w:r>
      <w:r w:rsidRPr="000D6532">
        <w:tab/>
        <w:t>Service Flows</w:t>
      </w:r>
      <w:bookmarkEnd w:id="1454"/>
      <w:bookmarkEnd w:id="1455"/>
      <w:bookmarkEnd w:id="1456"/>
    </w:p>
    <w:p w14:paraId="37A27FF1" w14:textId="77777777" w:rsidR="003507D0" w:rsidRDefault="003507D0" w:rsidP="003507D0">
      <w:pPr>
        <w:jc w:val="both"/>
        <w:rPr>
          <w:ins w:id="1457" w:author="Thierry Bérisot" w:date="2024-08-26T19:35:00Z" w16du:dateUtc="2024-08-26T17:35:00Z"/>
          <w:rFonts w:eastAsia="Calibri"/>
        </w:rPr>
      </w:pPr>
      <w:ins w:id="1458" w:author="Thierry Bérisot" w:date="2024-08-26T19:35:00Z" w16du:dateUtc="2024-08-26T17:35:00Z">
        <w:r>
          <w:rPr>
            <w:rFonts w:eastAsia="Calibri"/>
          </w:rPr>
          <w:t xml:space="preserve">Alice hears a beeping sound from her backpack half way to the top of the mountain, it is the Resilient Notification beep which last for a specified period of time. She takes out her smart phone and based on the incoming service information </w:t>
        </w:r>
        <w:r w:rsidRPr="00310A41">
          <w:rPr>
            <w:rFonts w:eastAsia="Calibri"/>
          </w:rPr>
          <w:t xml:space="preserve">(e.g., </w:t>
        </w:r>
        <w:r>
          <w:rPr>
            <w:rFonts w:eastAsia="Calibri"/>
          </w:rPr>
          <w:t>c</w:t>
        </w:r>
        <w:r w:rsidRPr="00310A41">
          <w:rPr>
            <w:rFonts w:eastAsia="Calibri"/>
          </w:rPr>
          <w:t xml:space="preserve">aller information) provided by the </w:t>
        </w:r>
        <w:r>
          <w:rPr>
            <w:rFonts w:eastAsia="Calibri"/>
          </w:rPr>
          <w:t>R</w:t>
        </w:r>
        <w:r w:rsidRPr="00310A41">
          <w:rPr>
            <w:rFonts w:eastAsia="Calibri"/>
          </w:rPr>
          <w:t xml:space="preserve">esilient </w:t>
        </w:r>
        <w:r>
          <w:rPr>
            <w:rFonts w:eastAsia="Calibri"/>
          </w:rPr>
          <w:t>N</w:t>
        </w:r>
        <w:r w:rsidRPr="00310A41">
          <w:rPr>
            <w:rFonts w:eastAsia="Calibri"/>
          </w:rPr>
          <w:t>otification service, she finds that it is the important phone call she has been expecting from her recruiter</w:t>
        </w:r>
        <w:r>
          <w:rPr>
            <w:rFonts w:eastAsia="Calibri"/>
          </w:rPr>
          <w:t xml:space="preserve">. </w:t>
        </w:r>
        <w:r w:rsidRPr="00BB599F">
          <w:rPr>
            <w:rFonts w:eastAsia="Calibri"/>
          </w:rPr>
          <w:t xml:space="preserve">Alice </w:t>
        </w:r>
        <w:r>
          <w:rPr>
            <w:rFonts w:eastAsia="Calibri"/>
          </w:rPr>
          <w:t xml:space="preserve">then calls back </w:t>
        </w:r>
        <w:r w:rsidRPr="00BB599F">
          <w:rPr>
            <w:rFonts w:eastAsia="Calibri"/>
          </w:rPr>
          <w:t xml:space="preserve">the </w:t>
        </w:r>
        <w:r>
          <w:rPr>
            <w:rFonts w:eastAsia="Calibri"/>
          </w:rPr>
          <w:t xml:space="preserve">recruiter. It is the important phone call she has been expecting about her interview result of her dream job. </w:t>
        </w:r>
      </w:ins>
    </w:p>
    <w:p w14:paraId="70130376" w14:textId="77777777" w:rsidR="003507D0" w:rsidRDefault="003507D0" w:rsidP="003507D0">
      <w:pPr>
        <w:jc w:val="both"/>
        <w:rPr>
          <w:ins w:id="1459" w:author="Thierry Bérisot" w:date="2024-08-26T19:35:00Z" w16du:dateUtc="2024-08-26T17:35:00Z"/>
          <w:rFonts w:eastAsia="Calibri"/>
        </w:rPr>
      </w:pPr>
      <w:ins w:id="1460" w:author="Thierry Bérisot" w:date="2024-08-26T19:35:00Z" w16du:dateUtc="2024-08-26T17:35:00Z">
        <w:r>
          <w:rPr>
            <w:rFonts w:eastAsia="Calibri"/>
          </w:rPr>
          <w:t>When Alice walks back to the parking lot of the trail, she needs to pass a dense forest area. Her smart phone beeps again but she has no open area to respond. The beep stops after a specified period of time. After few minutes of fast walking, Alice finally finds an open area and takes out her phone from her backpack.</w:t>
        </w:r>
        <w:r w:rsidRPr="00A31591">
          <w:rPr>
            <w:rFonts w:eastAsia="Calibri"/>
          </w:rPr>
          <w:t xml:space="preserve"> </w:t>
        </w:r>
        <w:r>
          <w:rPr>
            <w:rFonts w:eastAsia="Calibri"/>
          </w:rPr>
          <w:t>Based on the incoming service information (e.g., caller information) provided by the resilient notification service,  Alice knows that her Mom has called her several minutes ago and then she calls back her mom, it turns out that Alice’s mom just wants to ask her opinion about the birthday gift she is getting for her dad.</w:t>
        </w:r>
      </w:ins>
    </w:p>
    <w:p w14:paraId="2CB48446" w14:textId="36DCB8A5" w:rsidR="00AC0A49" w:rsidDel="003507D0" w:rsidRDefault="003507D0" w:rsidP="003507D0">
      <w:pPr>
        <w:jc w:val="both"/>
        <w:rPr>
          <w:del w:id="1461" w:author="Thierry Bérisot" w:date="2024-08-26T19:35:00Z" w16du:dateUtc="2024-08-26T17:35:00Z"/>
          <w:rFonts w:eastAsia="Calibri"/>
        </w:rPr>
      </w:pPr>
      <w:ins w:id="1462" w:author="Thierry Bérisot" w:date="2024-08-26T19:35:00Z" w16du:dateUtc="2024-08-26T17:35:00Z">
        <w:r>
          <w:rPr>
            <w:rFonts w:eastAsia="Calibri"/>
          </w:rPr>
          <w:t xml:space="preserve">Alice has to detour and take an alternative route back to the rental vacation house. Her smart phone starts to beep again for Resilient Notification while she is driving. Based on the incoming service information (e.g., service type information) provided by the resilient notification service, Alice finds that it is a short message from Lisa and it is not urgent to give a </w:t>
        </w:r>
        <w:r>
          <w:rPr>
            <w:rFonts w:eastAsia="Calibri"/>
          </w:rPr>
          <w:lastRenderedPageBreak/>
          <w:t>feedback. Alice finally stops at  a scenery viewing outlook after 10 minutes’ drive and pulls over her car. Alice calls back Lisa and joins Lisa for lunch at the restaurant near the vacation house.</w:t>
        </w:r>
      </w:ins>
      <w:del w:id="1463" w:author="Thierry Bérisot" w:date="2024-08-26T19:35:00Z" w16du:dateUtc="2024-08-26T17:35:00Z">
        <w:r w:rsidR="00AC0A49" w:rsidDel="003507D0">
          <w:rPr>
            <w:rFonts w:eastAsia="Calibri"/>
          </w:rPr>
          <w:delText xml:space="preserve">Alice hears a beeping sound from her backpack half way to the top of the mountain, it is the Resilient Notification beep which last for a specified period of time. She takes out her smart phone and walks to an open area with no foliage blockage. Alice adjusts the orientation of her phone and gets at least one bar for signal strength, and immediately her cell phone displays the incoming caller ID, </w:delText>
        </w:r>
        <w:r w:rsidR="00AC0A49" w:rsidRPr="00BB599F" w:rsidDel="003507D0">
          <w:rPr>
            <w:rFonts w:eastAsia="Calibri"/>
          </w:rPr>
          <w:delText xml:space="preserve">Alice </w:delText>
        </w:r>
        <w:r w:rsidR="00AC0A49" w:rsidDel="003507D0">
          <w:rPr>
            <w:rFonts w:eastAsia="Calibri"/>
          </w:rPr>
          <w:delText xml:space="preserve">then </w:delText>
        </w:r>
        <w:r w:rsidR="00AC0A49" w:rsidRPr="00BB599F" w:rsidDel="003507D0">
          <w:rPr>
            <w:rFonts w:eastAsia="Calibri"/>
          </w:rPr>
          <w:delText>call</w:delText>
        </w:r>
        <w:r w:rsidR="00AC0A49" w:rsidRPr="00800ABB" w:rsidDel="003507D0">
          <w:rPr>
            <w:rFonts w:eastAsia="Calibri"/>
          </w:rPr>
          <w:delText>s</w:delText>
        </w:r>
        <w:r w:rsidR="00AC0A49" w:rsidRPr="00BB599F" w:rsidDel="003507D0">
          <w:rPr>
            <w:rFonts w:eastAsia="Calibri"/>
          </w:rPr>
          <w:delText xml:space="preserve"> back the caller</w:delText>
        </w:r>
        <w:r w:rsidR="00AC0A49" w:rsidDel="003507D0">
          <w:rPr>
            <w:rFonts w:eastAsia="Calibri"/>
          </w:rPr>
          <w:delText xml:space="preserve">. It is the important phone call she has been expecting from her recruiter to inform her interview result of her dream job. </w:delText>
        </w:r>
      </w:del>
    </w:p>
    <w:p w14:paraId="24434294" w14:textId="0B4E455B" w:rsidR="00AC0A49" w:rsidDel="003507D0" w:rsidRDefault="00AC0A49" w:rsidP="00AC0A49">
      <w:pPr>
        <w:jc w:val="both"/>
        <w:rPr>
          <w:del w:id="1464" w:author="Thierry Bérisot" w:date="2024-08-26T19:35:00Z" w16du:dateUtc="2024-08-26T17:35:00Z"/>
          <w:rFonts w:eastAsia="Calibri"/>
        </w:rPr>
      </w:pPr>
      <w:del w:id="1465" w:author="Thierry Bérisot" w:date="2024-08-26T19:35:00Z" w16du:dateUtc="2024-08-26T17:35:00Z">
        <w:r w:rsidDel="003507D0">
          <w:rPr>
            <w:rFonts w:eastAsia="Calibri"/>
          </w:rPr>
          <w:delText>When Alice walks back to the parking lot of the trail, she needs to pass a dense forest area. Her smart phone beeps again but she has no open area to respond the incoming call. The beep stops after a specified period of time. After 2 minutes fast walking, Alice finally finds an open area and takes out her phone from her backpack, a short notification message shows up on the screen which includes the time stamp and caller ID of the missed the incoming call, it is from her mom. Alice calls back her mom, it turns out that Alice’s mom just wants to ask her opinion about the birthday gift she is getting for her dad.</w:delText>
        </w:r>
      </w:del>
    </w:p>
    <w:p w14:paraId="0601CC5F" w14:textId="0009EDE3" w:rsidR="003507D0" w:rsidRPr="000D6532" w:rsidRDefault="00AC0A49" w:rsidP="00AC0A49">
      <w:pPr>
        <w:jc w:val="both"/>
        <w:rPr>
          <w:rFonts w:eastAsia="Calibri"/>
        </w:rPr>
      </w:pPr>
      <w:del w:id="1466" w:author="Thierry Bérisot" w:date="2024-08-26T19:35:00Z" w16du:dateUtc="2024-08-26T17:35:00Z">
        <w:r w:rsidDel="003507D0">
          <w:rPr>
            <w:rFonts w:eastAsia="Calibri"/>
          </w:rPr>
          <w:delText xml:space="preserve">Alice has to detour and take an alternative route back to the rental vacation house. Her smart phone starts to beep again for Resilient Notification while she is driving. Alice finally finds a scenery viewing outlook after 10 minutes’ drive and pulls over her car. She steps out of her car to check her smart phone. A short notification message shows up on the screen with the caller ID of Lisa of the missed call. Alice calls back Lisa and joins Lisa for lunch at the restaurant near the vacation house. </w:delText>
        </w:r>
      </w:del>
    </w:p>
    <w:p w14:paraId="06CF9BBD" w14:textId="13AC26F4" w:rsidR="00AC0A49" w:rsidRPr="000D6532" w:rsidRDefault="00AC0A49" w:rsidP="00AC0A49">
      <w:pPr>
        <w:pStyle w:val="Heading3"/>
      </w:pPr>
      <w:bookmarkStart w:id="1467" w:name="_Toc168495116"/>
      <w:bookmarkStart w:id="1468" w:name="_Toc175580353"/>
      <w:bookmarkStart w:id="1469" w:name="_Toc175601209"/>
      <w:r>
        <w:rPr>
          <w:rFonts w:hint="eastAsia"/>
          <w:lang w:eastAsia="zh-CN"/>
        </w:rPr>
        <w:t>5</w:t>
      </w:r>
      <w:r w:rsidRPr="000D6532">
        <w:t>.</w:t>
      </w:r>
      <w:r>
        <w:rPr>
          <w:lang w:eastAsia="zh-CN"/>
        </w:rPr>
        <w:t>2</w:t>
      </w:r>
      <w:r w:rsidRPr="000D6532">
        <w:t>.4</w:t>
      </w:r>
      <w:r w:rsidRPr="000D6532">
        <w:tab/>
        <w:t>Post-conditions</w:t>
      </w:r>
      <w:bookmarkEnd w:id="1467"/>
      <w:bookmarkEnd w:id="1468"/>
      <w:bookmarkEnd w:id="1469"/>
    </w:p>
    <w:p w14:paraId="6596446D" w14:textId="77777777" w:rsidR="00AC0A49" w:rsidRDefault="00AC0A49" w:rsidP="00AC0A49">
      <w:pPr>
        <w:jc w:val="both"/>
      </w:pPr>
      <w:r>
        <w:t xml:space="preserve">When Alice comes back from her vacation, she was happy that her parents </w:t>
      </w:r>
      <w:r w:rsidRPr="00CC378F">
        <w:t xml:space="preserve">and friends were still able to reach her even when </w:t>
      </w:r>
      <w:r>
        <w:t xml:space="preserve">she </w:t>
      </w:r>
      <w:r w:rsidRPr="00CC378F">
        <w:t>is in the very deep coverage area.</w:t>
      </w:r>
      <w:r>
        <w:t xml:space="preserve"> She will start her job in the fall and her job requires her to travel around all the time and some maybe in remote areas. She wants to make sure she can be reliably reached by her family. </w:t>
      </w:r>
    </w:p>
    <w:p w14:paraId="50CBEE3A" w14:textId="77777777" w:rsidR="00AC0A49" w:rsidRDefault="00AC0A49" w:rsidP="00AC0A49">
      <w:pPr>
        <w:jc w:val="both"/>
      </w:pPr>
      <w:r>
        <w:t>The company she works for also encourage employee to ensure they have Resilient Notification Service to increase the reachability of the employees travelling around in remote area.</w:t>
      </w:r>
    </w:p>
    <w:p w14:paraId="3A7EFEBD" w14:textId="11EA7273" w:rsidR="00AC0A49" w:rsidRPr="000D6532" w:rsidRDefault="00AC0A49" w:rsidP="00AC0A49">
      <w:pPr>
        <w:pStyle w:val="Heading3"/>
      </w:pPr>
      <w:bookmarkStart w:id="1470" w:name="_Toc168495117"/>
      <w:bookmarkStart w:id="1471" w:name="_Toc175580354"/>
      <w:bookmarkStart w:id="1472" w:name="_Toc175601210"/>
      <w:r>
        <w:rPr>
          <w:rFonts w:hint="eastAsia"/>
          <w:lang w:eastAsia="zh-CN"/>
        </w:rPr>
        <w:t>5</w:t>
      </w:r>
      <w:r w:rsidRPr="000D6532">
        <w:t>.</w:t>
      </w:r>
      <w:r>
        <w:rPr>
          <w:lang w:eastAsia="zh-CN"/>
        </w:rPr>
        <w:t>2</w:t>
      </w:r>
      <w:r w:rsidRPr="000D6532">
        <w:t>.5</w:t>
      </w:r>
      <w:r w:rsidRPr="000D6532">
        <w:tab/>
      </w:r>
      <w:r>
        <w:t>Existing</w:t>
      </w:r>
      <w:r w:rsidRPr="000D6532">
        <w:t xml:space="preserve"> </w:t>
      </w:r>
      <w:r>
        <w:t>features partly or fully covering the use case functionality.</w:t>
      </w:r>
      <w:bookmarkEnd w:id="1470"/>
      <w:bookmarkEnd w:id="1471"/>
      <w:bookmarkEnd w:id="1472"/>
    </w:p>
    <w:p w14:paraId="441549FC" w14:textId="3164CDB6" w:rsidR="00AC0A49" w:rsidRPr="000247D8" w:rsidRDefault="00AC0A49" w:rsidP="000247D8">
      <w:pPr>
        <w:jc w:val="both"/>
      </w:pPr>
      <w:del w:id="1473" w:author="Thierry Bérisot" w:date="2024-08-26T19:40:00Z" w16du:dateUtc="2024-08-26T17:40:00Z">
        <w:r w:rsidDel="003507D0">
          <w:delText>NB-IoT downlink may be applied to deliver Resilient Notification to users</w:delText>
        </w:r>
      </w:del>
      <w:ins w:id="1474" w:author="Thierry Bérisot" w:date="2024-08-26T19:40:00Z" w16du:dateUtc="2024-08-26T17:40:00Z">
        <w:r w:rsidR="003507D0">
          <w:t>None</w:t>
        </w:r>
      </w:ins>
      <w:del w:id="1475" w:author="Thierry Bérisot" w:date="2024-08-26T19:40:00Z" w16du:dateUtc="2024-08-26T17:40:00Z">
        <w:r w:rsidDel="003507D0">
          <w:delText>.</w:delText>
        </w:r>
      </w:del>
      <w:r w:rsidRPr="00C574DC">
        <w:t xml:space="preserve"> </w:t>
      </w:r>
    </w:p>
    <w:p w14:paraId="7FC43244" w14:textId="50BE5591" w:rsidR="00AC0A49" w:rsidRPr="000D6532" w:rsidRDefault="00AC0A49" w:rsidP="00AC0A49">
      <w:pPr>
        <w:pStyle w:val="Heading3"/>
      </w:pPr>
      <w:bookmarkStart w:id="1476" w:name="_Toc168495118"/>
      <w:bookmarkStart w:id="1477" w:name="_Toc175580355"/>
      <w:bookmarkStart w:id="1478" w:name="_Toc175601211"/>
      <w:r>
        <w:rPr>
          <w:rFonts w:hint="eastAsia"/>
          <w:lang w:eastAsia="zh-CN"/>
        </w:rPr>
        <w:t>5</w:t>
      </w:r>
      <w:r w:rsidRPr="000D6532">
        <w:t>.</w:t>
      </w:r>
      <w:r>
        <w:rPr>
          <w:lang w:eastAsia="zh-CN"/>
        </w:rPr>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1476"/>
      <w:bookmarkEnd w:id="1477"/>
      <w:bookmarkEnd w:id="1478"/>
    </w:p>
    <w:p w14:paraId="24C96639" w14:textId="421DAEBA" w:rsidR="00AC0A49" w:rsidRDefault="00AC0A49" w:rsidP="00AC0A49">
      <w:pPr>
        <w:rPr>
          <w:rFonts w:eastAsia="DengXian"/>
        </w:rPr>
      </w:pPr>
      <w:r w:rsidRPr="00800ABB">
        <w:rPr>
          <w:rFonts w:eastAsia="DengXian"/>
        </w:rPr>
        <w:t>[PR</w:t>
      </w:r>
      <w:r w:rsidR="00217743">
        <w:rPr>
          <w:rFonts w:eastAsia="DengXian"/>
        </w:rPr>
        <w:t xml:space="preserve"> </w:t>
      </w:r>
      <w:r>
        <w:rPr>
          <w:rFonts w:eastAsia="DengXian" w:hint="eastAsia"/>
          <w:lang w:eastAsia="zh-CN"/>
        </w:rPr>
        <w:t>5</w:t>
      </w:r>
      <w:r w:rsidRPr="00800ABB">
        <w:rPr>
          <w:rFonts w:eastAsia="DengXian"/>
        </w:rPr>
        <w:t>.</w:t>
      </w:r>
      <w:r>
        <w:rPr>
          <w:rFonts w:eastAsia="DengXian"/>
          <w:lang w:eastAsia="zh-CN"/>
        </w:rPr>
        <w:t>2</w:t>
      </w:r>
      <w:r w:rsidRPr="00800ABB">
        <w:rPr>
          <w:rFonts w:eastAsia="DengXian"/>
        </w:rPr>
        <w:t xml:space="preserve">.6-001] Subject to operator’s policies, a 5G system with satellite access shall be able </w:t>
      </w:r>
      <w:ins w:id="1479" w:author="Thierry Bérisot" w:date="2024-08-26T19:37:00Z" w16du:dateUtc="2024-08-26T17:37:00Z">
        <w:r w:rsidR="003507D0" w:rsidRPr="00800ABB">
          <w:rPr>
            <w:rFonts w:eastAsia="DengXian"/>
          </w:rPr>
          <w:t>to</w:t>
        </w:r>
        <w:r w:rsidR="003507D0">
          <w:rPr>
            <w:rFonts w:eastAsia="DengXian"/>
          </w:rPr>
          <w:t xml:space="preserve"> support </w:t>
        </w:r>
        <w:r w:rsidR="003507D0" w:rsidRPr="00800ABB">
          <w:rPr>
            <w:rFonts w:eastAsia="DengXian"/>
          </w:rPr>
          <w:t>Resilient Notification</w:t>
        </w:r>
        <w:r w:rsidR="003507D0">
          <w:rPr>
            <w:rFonts w:eastAsia="DengXian"/>
          </w:rPr>
          <w:t xml:space="preserve"> </w:t>
        </w:r>
      </w:ins>
      <w:ins w:id="1480" w:author="Thierry Bérisot" w:date="2024-08-26T19:40:00Z" w16du:dateUtc="2024-08-26T17:40:00Z">
        <w:r w:rsidR="003507D0">
          <w:rPr>
            <w:rFonts w:eastAsia="DengXian"/>
          </w:rPr>
          <w:t>s</w:t>
        </w:r>
      </w:ins>
      <w:ins w:id="1481" w:author="Thierry Bérisot" w:date="2024-08-26T19:37:00Z" w16du:dateUtc="2024-08-26T17:37:00Z">
        <w:r w:rsidR="003507D0">
          <w:rPr>
            <w:rFonts w:eastAsia="DengXian"/>
          </w:rPr>
          <w:t xml:space="preserve">ervice to </w:t>
        </w:r>
        <w:r w:rsidR="003507D0" w:rsidRPr="00D672FE">
          <w:rPr>
            <w:rFonts w:eastAsia="DengXian"/>
          </w:rPr>
          <w:t>notify user</w:t>
        </w:r>
        <w:r w:rsidR="003507D0">
          <w:rPr>
            <w:rFonts w:eastAsia="DengXian"/>
          </w:rPr>
          <w:t xml:space="preserve">s, with valid subscription to the notification service, about </w:t>
        </w:r>
        <w:r w:rsidR="003507D0" w:rsidRPr="00D672FE">
          <w:rPr>
            <w:rFonts w:eastAsia="DengXian"/>
          </w:rPr>
          <w:t xml:space="preserve">a </w:t>
        </w:r>
        <w:r w:rsidR="003507D0">
          <w:rPr>
            <w:rFonts w:eastAsia="DengXian"/>
          </w:rPr>
          <w:t xml:space="preserve">missed </w:t>
        </w:r>
        <w:r w:rsidR="003507D0" w:rsidRPr="00D672FE">
          <w:rPr>
            <w:rFonts w:eastAsia="DengXian"/>
          </w:rPr>
          <w:t xml:space="preserve">mobile terminated </w:t>
        </w:r>
        <w:r w:rsidR="003507D0">
          <w:rPr>
            <w:rFonts w:eastAsia="DengXian"/>
          </w:rPr>
          <w:t xml:space="preserve">service </w:t>
        </w:r>
        <w:r w:rsidR="003507D0" w:rsidRPr="00D672FE">
          <w:rPr>
            <w:rFonts w:eastAsia="DengXian"/>
          </w:rPr>
          <w:t xml:space="preserve">when the </w:t>
        </w:r>
        <w:r w:rsidR="003507D0">
          <w:rPr>
            <w:rFonts w:eastAsia="DengXian"/>
          </w:rPr>
          <w:t>user</w:t>
        </w:r>
        <w:r w:rsidR="003507D0" w:rsidRPr="00D672FE">
          <w:rPr>
            <w:rFonts w:eastAsia="DengXian"/>
          </w:rPr>
          <w:t xml:space="preserve"> </w:t>
        </w:r>
        <w:r w:rsidR="003507D0">
          <w:rPr>
            <w:rFonts w:eastAsia="DengXian"/>
          </w:rPr>
          <w:t>is</w:t>
        </w:r>
        <w:r w:rsidR="003507D0" w:rsidRPr="00D672FE">
          <w:rPr>
            <w:rFonts w:eastAsia="DengXian"/>
          </w:rPr>
          <w:t xml:space="preserve"> unreachable </w:t>
        </w:r>
        <w:r w:rsidR="003507D0">
          <w:rPr>
            <w:rFonts w:eastAsia="DengXian"/>
          </w:rPr>
          <w:t>via</w:t>
        </w:r>
        <w:r w:rsidR="003507D0" w:rsidRPr="00D672FE">
          <w:rPr>
            <w:rFonts w:eastAsia="DengXian"/>
          </w:rPr>
          <w:t xml:space="preserve"> satellite access</w:t>
        </w:r>
      </w:ins>
      <w:del w:id="1482" w:author="Thierry Bérisot" w:date="2024-08-26T19:37:00Z" w16du:dateUtc="2024-08-26T17:37:00Z">
        <w:r w:rsidRPr="00800ABB" w:rsidDel="003507D0">
          <w:rPr>
            <w:rFonts w:eastAsia="DengXian"/>
          </w:rPr>
          <w:delText>to notify a UE of a failed incoming voice call when the UE is unreachable via satellite access, using Resilient Notification</w:delText>
        </w:r>
      </w:del>
      <w:r w:rsidRPr="00800ABB">
        <w:rPr>
          <w:rFonts w:eastAsia="DengXian"/>
        </w:rPr>
        <w:t>.</w:t>
      </w:r>
    </w:p>
    <w:p w14:paraId="5D635493" w14:textId="7B62B47A" w:rsidR="00AC0A49" w:rsidRPr="004F2FCB" w:rsidDel="003507D0" w:rsidRDefault="003507D0">
      <w:pPr>
        <w:pStyle w:val="NO"/>
        <w:rPr>
          <w:del w:id="1483" w:author="Thierry Bérisot" w:date="2024-08-26T19:39:00Z" w16du:dateUtc="2024-08-26T17:39:00Z"/>
        </w:rPr>
        <w:pPrChange w:id="1484" w:author="Thierry Bérisot" w:date="2024-08-26T19:40:00Z" w16du:dateUtc="2024-08-26T17:40:00Z">
          <w:pPr>
            <w:pStyle w:val="EditorsNote"/>
          </w:pPr>
        </w:pPrChange>
      </w:pPr>
      <w:ins w:id="1485" w:author="Thierry Bérisot" w:date="2024-08-26T19:39:00Z" w16du:dateUtc="2024-08-26T17:39:00Z">
        <w:r>
          <w:t xml:space="preserve">NOTE: </w:t>
        </w:r>
      </w:ins>
      <w:ins w:id="1486" w:author="Thierry Bérisot" w:date="2024-08-26T19:40:00Z" w16du:dateUtc="2024-08-26T17:40:00Z">
        <w:r>
          <w:tab/>
        </w:r>
      </w:ins>
      <w:ins w:id="1487" w:author="Thierry Bérisot" w:date="2024-08-26T19:39:00Z" w16du:dateUtc="2024-08-26T17:39:00Z">
        <w:r>
          <w:t>The Resilient Notification service can provide the user with service information e.g.</w:t>
        </w:r>
      </w:ins>
      <w:ins w:id="1488" w:author="Thierry Bérisot" w:date="2024-08-26T19:40:00Z" w16du:dateUtc="2024-08-26T17:40:00Z">
        <w:r>
          <w:t>,</w:t>
        </w:r>
      </w:ins>
      <w:ins w:id="1489" w:author="Thierry Bérisot" w:date="2024-08-26T19:39:00Z" w16du:dateUtc="2024-08-26T17:39:00Z">
        <w:r>
          <w:t xml:space="preserve"> caller’s information and service type.</w:t>
        </w:r>
      </w:ins>
      <w:del w:id="1490" w:author="Thierry Bérisot" w:date="2024-08-26T19:39:00Z" w16du:dateUtc="2024-08-26T17:39:00Z">
        <w:r w:rsidR="00AC0A49" w:rsidRPr="004F2FCB" w:rsidDel="003507D0">
          <w:delText>Editor’s note: this requirement is FFS</w:delText>
        </w:r>
      </w:del>
    </w:p>
    <w:p w14:paraId="46B06A43" w14:textId="642B6BDC" w:rsidR="00AC0A49" w:rsidRPr="00800ABB" w:rsidDel="003507D0" w:rsidRDefault="00AC0A49">
      <w:pPr>
        <w:pStyle w:val="NO"/>
        <w:rPr>
          <w:del w:id="1491" w:author="Thierry Bérisot" w:date="2024-08-26T19:39:00Z" w16du:dateUtc="2024-08-26T17:39:00Z"/>
        </w:rPr>
        <w:pPrChange w:id="1492" w:author="Thierry Bérisot" w:date="2024-08-26T19:40:00Z" w16du:dateUtc="2024-08-26T17:40:00Z">
          <w:pPr/>
        </w:pPrChange>
      </w:pPr>
      <w:del w:id="1493" w:author="Thierry Bérisot" w:date="2024-08-26T19:39:00Z" w16du:dateUtc="2024-08-26T17:39:00Z">
        <w:r w:rsidRPr="00800ABB" w:rsidDel="003507D0">
          <w:delText>[PR</w:delText>
        </w:r>
        <w:r w:rsidDel="003507D0">
          <w:delText xml:space="preserve"> </w:delText>
        </w:r>
        <w:r w:rsidDel="003507D0">
          <w:rPr>
            <w:rFonts w:hint="eastAsia"/>
            <w:lang w:eastAsia="zh-CN"/>
          </w:rPr>
          <w:delText>5</w:delText>
        </w:r>
        <w:r w:rsidRPr="00800ABB" w:rsidDel="003507D0">
          <w:delText>.</w:delText>
        </w:r>
        <w:r w:rsidDel="003507D0">
          <w:rPr>
            <w:lang w:eastAsia="zh-CN"/>
          </w:rPr>
          <w:delText>2</w:delText>
        </w:r>
        <w:r w:rsidRPr="00800ABB" w:rsidDel="003507D0">
          <w:delText>.6-002] Subject to operator’s policies, a 5G System with satellite access shall enable an operator to use a Resilient Notification service and, when applicable, to restrict its use to users with a valid corresponding subscription.</w:delText>
        </w:r>
      </w:del>
    </w:p>
    <w:p w14:paraId="78E96487" w14:textId="510A9917" w:rsidR="00AC0A49" w:rsidRPr="00576052" w:rsidDel="003507D0" w:rsidRDefault="00AC0A49">
      <w:pPr>
        <w:pStyle w:val="NO"/>
        <w:rPr>
          <w:del w:id="1494" w:author="Thierry Bérisot" w:date="2024-08-26T19:39:00Z" w16du:dateUtc="2024-08-26T17:39:00Z"/>
        </w:rPr>
        <w:pPrChange w:id="1495" w:author="Thierry Bérisot" w:date="2024-08-26T19:40:00Z" w16du:dateUtc="2024-08-26T17:40:00Z">
          <w:pPr>
            <w:pStyle w:val="EditorsNote"/>
          </w:pPr>
        </w:pPrChange>
      </w:pPr>
      <w:del w:id="1496" w:author="Thierry Bérisot" w:date="2024-08-26T19:39:00Z" w16du:dateUtc="2024-08-26T17:39:00Z">
        <w:r w:rsidRPr="00576052" w:rsidDel="003507D0">
          <w:delText>Editor’s note: this requirement is FFS</w:delText>
        </w:r>
      </w:del>
    </w:p>
    <w:p w14:paraId="2CC2873B" w14:textId="4CBD6732" w:rsidR="00AC0A49" w:rsidDel="003507D0" w:rsidRDefault="00AC0A49">
      <w:pPr>
        <w:pStyle w:val="NO"/>
        <w:rPr>
          <w:del w:id="1497" w:author="Thierry Bérisot" w:date="2024-08-26T19:39:00Z" w16du:dateUtc="2024-08-26T17:39:00Z"/>
        </w:rPr>
        <w:pPrChange w:id="1498" w:author="Thierry Bérisot" w:date="2024-08-26T19:40:00Z" w16du:dateUtc="2024-08-26T17:40:00Z">
          <w:pPr/>
        </w:pPrChange>
      </w:pPr>
      <w:del w:id="1499" w:author="Thierry Bérisot" w:date="2024-08-26T19:39:00Z" w16du:dateUtc="2024-08-26T17:39:00Z">
        <w:r w:rsidRPr="00800ABB" w:rsidDel="003507D0">
          <w:delText>[PR</w:delText>
        </w:r>
        <w:r w:rsidDel="003507D0">
          <w:delText xml:space="preserve"> </w:delText>
        </w:r>
        <w:r w:rsidDel="003507D0">
          <w:rPr>
            <w:rFonts w:hint="eastAsia"/>
            <w:lang w:eastAsia="zh-CN"/>
          </w:rPr>
          <w:delText>5</w:delText>
        </w:r>
        <w:r w:rsidRPr="00800ABB" w:rsidDel="003507D0">
          <w:delText>.</w:delText>
        </w:r>
        <w:r w:rsidDel="003507D0">
          <w:rPr>
            <w:lang w:eastAsia="zh-CN"/>
          </w:rPr>
          <w:delText>2</w:delText>
        </w:r>
        <w:r w:rsidRPr="00800ABB" w:rsidDel="003507D0">
          <w:delText>.6-003] Subject to operator’s policies, a 5G system with satellite access supporting Resilient Notification Service shall be able to support a mechanism to send a message after the Resilient Notification to inform about the caller ID of the missed voice call when user is not reachable.</w:delText>
        </w:r>
      </w:del>
    </w:p>
    <w:p w14:paraId="3DCAA366" w14:textId="63D1DF96" w:rsidR="00AC0A49" w:rsidRPr="00471F07" w:rsidDel="003507D0" w:rsidRDefault="00AC0A49">
      <w:pPr>
        <w:pStyle w:val="NO"/>
        <w:rPr>
          <w:del w:id="1500" w:author="Thierry Bérisot" w:date="2024-08-26T19:39:00Z" w16du:dateUtc="2024-08-26T17:39:00Z"/>
        </w:rPr>
        <w:pPrChange w:id="1501" w:author="Thierry Bérisot" w:date="2024-08-26T19:40:00Z" w16du:dateUtc="2024-08-26T17:40:00Z">
          <w:pPr>
            <w:pStyle w:val="EditorsNote"/>
          </w:pPr>
        </w:pPrChange>
      </w:pPr>
      <w:del w:id="1502" w:author="Thierry Bérisot" w:date="2024-08-26T19:39:00Z" w16du:dateUtc="2024-08-26T17:39:00Z">
        <w:r w:rsidRPr="00471F07" w:rsidDel="003507D0">
          <w:delText>Editor’s note: this requirement is FFS</w:delText>
        </w:r>
      </w:del>
    </w:p>
    <w:p w14:paraId="0D4C0B85" w14:textId="77777777" w:rsidR="00AC0A49" w:rsidRPr="00AC0A49" w:rsidRDefault="00AC0A49">
      <w:pPr>
        <w:pStyle w:val="NO"/>
        <w:pPrChange w:id="1503" w:author="Thierry Bérisot" w:date="2024-08-26T19:40:00Z" w16du:dateUtc="2024-08-26T17:40:00Z">
          <w:pPr/>
        </w:pPrChange>
      </w:pPr>
    </w:p>
    <w:p w14:paraId="4134D118" w14:textId="088E751D" w:rsidR="006F7315" w:rsidRPr="00496422" w:rsidRDefault="006F7315" w:rsidP="006F7315">
      <w:pPr>
        <w:pStyle w:val="Heading2"/>
        <w:rPr>
          <w:rFonts w:ascii="Times New Roman" w:hAnsi="Times New Roman"/>
        </w:rPr>
      </w:pPr>
      <w:bookmarkStart w:id="1504" w:name="_Toc168495119"/>
      <w:bookmarkStart w:id="1505" w:name="_Toc175580356"/>
      <w:bookmarkStart w:id="1506" w:name="_Toc175601212"/>
      <w:r>
        <w:t>5</w:t>
      </w:r>
      <w:r w:rsidRPr="000D6532">
        <w:t>.</w:t>
      </w:r>
      <w:r w:rsidR="00AC0A49">
        <w:rPr>
          <w:lang w:eastAsia="zh-CN"/>
        </w:rPr>
        <w:t>3</w:t>
      </w:r>
      <w:r w:rsidRPr="000D6532">
        <w:tab/>
        <w:t xml:space="preserve">Use case </w:t>
      </w:r>
      <w:r>
        <w:t xml:space="preserve">on </w:t>
      </w:r>
      <w:r w:rsidRPr="00204EDA">
        <w:t xml:space="preserve">Satellite Communication with </w:t>
      </w:r>
      <w:r w:rsidRPr="00460ED9">
        <w:t xml:space="preserve">Resilient </w:t>
      </w:r>
      <w:r w:rsidRPr="00204EDA">
        <w:t>Operation Mode for Public Safety</w:t>
      </w:r>
      <w:bookmarkEnd w:id="1504"/>
      <w:bookmarkEnd w:id="1505"/>
      <w:bookmarkEnd w:id="1506"/>
    </w:p>
    <w:p w14:paraId="22466DF2" w14:textId="5C2F86A4" w:rsidR="006F7315" w:rsidRDefault="006F7315" w:rsidP="006F7315">
      <w:pPr>
        <w:pStyle w:val="Heading3"/>
      </w:pPr>
      <w:bookmarkStart w:id="1507" w:name="_Toc168495120"/>
      <w:bookmarkStart w:id="1508" w:name="_Toc175580357"/>
      <w:bookmarkStart w:id="1509" w:name="_Toc175601213"/>
      <w:r>
        <w:t>5.</w:t>
      </w:r>
      <w:r w:rsidR="00AC0A49">
        <w:rPr>
          <w:lang w:eastAsia="zh-CN"/>
        </w:rPr>
        <w:t>3</w:t>
      </w:r>
      <w:r w:rsidRPr="000D6532">
        <w:t>.1</w:t>
      </w:r>
      <w:r w:rsidRPr="000D6532">
        <w:tab/>
        <w:t>Description</w:t>
      </w:r>
      <w:bookmarkEnd w:id="1507"/>
      <w:bookmarkEnd w:id="1508"/>
      <w:bookmarkEnd w:id="1509"/>
    </w:p>
    <w:p w14:paraId="02F4A9CB" w14:textId="77777777" w:rsidR="006F7315" w:rsidRDefault="006F7315" w:rsidP="009758D8">
      <w:pPr>
        <w:jc w:val="both"/>
      </w:pPr>
      <w:r w:rsidRPr="00AC0E61">
        <w:t xml:space="preserve">This use case describes a scenario where the resilient satellite communication system for public safety supports </w:t>
      </w:r>
      <w:r>
        <w:t>r</w:t>
      </w:r>
      <w:r w:rsidRPr="00EE200D">
        <w:t xml:space="preserve">esilient </w:t>
      </w:r>
      <w:r w:rsidRPr="00AC0E61">
        <w:t xml:space="preserve">operation mode when </w:t>
      </w:r>
      <w:r>
        <w:t xml:space="preserve">either </w:t>
      </w:r>
      <w:r w:rsidRPr="00AC0E61">
        <w:t xml:space="preserve">the backhaul link between the </w:t>
      </w:r>
      <w:r w:rsidRPr="002B0657">
        <w:rPr>
          <w:noProof/>
          <w:lang w:eastAsia="zh-TW"/>
        </w:rPr>
        <w:t>LEO</w:t>
      </w:r>
      <w:r w:rsidRPr="00AC0E61">
        <w:t xml:space="preserve"> satellite and</w:t>
      </w:r>
      <w:r>
        <w:rPr>
          <w:rFonts w:hint="eastAsia"/>
          <w:lang w:eastAsia="zh-TW"/>
        </w:rPr>
        <w:t xml:space="preserve"> the</w:t>
      </w:r>
      <w:r w:rsidRPr="00AC0E61">
        <w:t xml:space="preserve"> ground station is temporarily unavailable due to a natural disaster</w:t>
      </w:r>
      <w:r>
        <w:rPr>
          <w:noProof/>
          <w:lang w:eastAsia="zh-TW"/>
        </w:rPr>
        <w:t xml:space="preserve"> or the core newtork of </w:t>
      </w:r>
      <w:r w:rsidRPr="002B0657">
        <w:rPr>
          <w:noProof/>
          <w:lang w:eastAsia="zh-TW"/>
        </w:rPr>
        <w:t>LEO</w:t>
      </w:r>
      <w:r>
        <w:rPr>
          <w:noProof/>
          <w:lang w:eastAsia="zh-TW"/>
        </w:rPr>
        <w:t xml:space="preserve"> </w:t>
      </w:r>
      <w:r w:rsidRPr="00AC0E61">
        <w:t>satellite</w:t>
      </w:r>
      <w:r>
        <w:rPr>
          <w:noProof/>
          <w:lang w:eastAsia="zh-TW"/>
        </w:rPr>
        <w:t xml:space="preserve"> was </w:t>
      </w:r>
      <w:r>
        <w:t>t</w:t>
      </w:r>
      <w:r w:rsidRPr="00E37F83">
        <w:t>emporally</w:t>
      </w:r>
      <w:r>
        <w:t xml:space="preserve"> unavailable due to </w:t>
      </w:r>
      <w:r>
        <w:rPr>
          <w:noProof/>
          <w:lang w:eastAsia="zh-TW"/>
        </w:rPr>
        <w:t>cyberwarfare attack</w:t>
      </w:r>
      <w:r w:rsidRPr="00AC0E61">
        <w:t>.</w:t>
      </w:r>
    </w:p>
    <w:p w14:paraId="7F229228" w14:textId="264D28C2" w:rsidR="006F7315" w:rsidRDefault="006F7315">
      <w:pPr>
        <w:jc w:val="both"/>
      </w:pPr>
      <w:r>
        <w:rPr>
          <w:rFonts w:eastAsia="Calibri"/>
        </w:rPr>
        <w:t>In order to preserve service continuality,</w:t>
      </w:r>
      <w:r>
        <w:t xml:space="preserve"> the r</w:t>
      </w:r>
      <w:r w:rsidRPr="00EE200D">
        <w:t xml:space="preserve">esilient </w:t>
      </w:r>
      <w:r w:rsidRPr="00AC0E61">
        <w:t>operation</w:t>
      </w:r>
      <w:r>
        <w:t xml:space="preserve"> could eliminate </w:t>
      </w:r>
      <w:r>
        <w:rPr>
          <w:rFonts w:eastAsia="Calibri"/>
        </w:rPr>
        <w:t>service</w:t>
      </w:r>
      <w:r>
        <w:t xml:space="preserve"> interruption period before</w:t>
      </w:r>
      <w:r w:rsidRPr="00515D9C">
        <w:t xml:space="preserve"> </w:t>
      </w:r>
      <w:r>
        <w:t>re-establish</w:t>
      </w:r>
      <w:r w:rsidRPr="00515D9C">
        <w:t xml:space="preserve"> the backhaul link</w:t>
      </w:r>
      <w:r>
        <w:t xml:space="preserve"> or restore </w:t>
      </w:r>
      <w:r>
        <w:rPr>
          <w:noProof/>
          <w:lang w:eastAsia="zh-TW"/>
        </w:rPr>
        <w:t>the core ne</w:t>
      </w:r>
      <w:r w:rsidR="00576052">
        <w:rPr>
          <w:noProof/>
          <w:lang w:eastAsia="zh-TW"/>
        </w:rPr>
        <w:t>tw</w:t>
      </w:r>
      <w:r>
        <w:rPr>
          <w:noProof/>
          <w:lang w:eastAsia="zh-TW"/>
        </w:rPr>
        <w:t>ork service</w:t>
      </w:r>
      <w:r>
        <w:t xml:space="preserve">.  </w:t>
      </w:r>
    </w:p>
    <w:p w14:paraId="04BE4966" w14:textId="77777777" w:rsidR="00576052" w:rsidRDefault="00576052" w:rsidP="009758D8">
      <w:pPr>
        <w:jc w:val="both"/>
        <w:rPr>
          <w:lang w:eastAsia="zh-TW"/>
        </w:rPr>
      </w:pPr>
    </w:p>
    <w:p w14:paraId="6C4DF853" w14:textId="77777777" w:rsidR="006F7315" w:rsidRPr="00021A09" w:rsidRDefault="006F7315" w:rsidP="006F7315">
      <w:pPr>
        <w:jc w:val="center"/>
        <w:rPr>
          <w:lang w:val="en-US"/>
        </w:rPr>
      </w:pPr>
      <w:r w:rsidRPr="00752530">
        <w:rPr>
          <w:noProof/>
          <w:lang w:val="en-US" w:eastAsia="zh-CN"/>
        </w:rPr>
        <w:drawing>
          <wp:inline distT="0" distB="0" distL="0" distR="0" wp14:anchorId="02BE4886" wp14:editId="58F0E8F6">
            <wp:extent cx="6122035" cy="3043169"/>
            <wp:effectExtent l="0" t="0" r="0" b="5080"/>
            <wp:docPr id="93821435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2035" cy="3043169"/>
                    </a:xfrm>
                    <a:prstGeom prst="rect">
                      <a:avLst/>
                    </a:prstGeom>
                    <a:noFill/>
                    <a:ln>
                      <a:noFill/>
                    </a:ln>
                  </pic:spPr>
                </pic:pic>
              </a:graphicData>
            </a:graphic>
          </wp:inline>
        </w:drawing>
      </w:r>
    </w:p>
    <w:p w14:paraId="5908F6AB" w14:textId="099CAE32" w:rsidR="006F7315" w:rsidRPr="009758D8" w:rsidRDefault="00653EC5" w:rsidP="009758D8">
      <w:pPr>
        <w:pStyle w:val="TF"/>
        <w:rPr>
          <w:sz w:val="24"/>
          <w:lang w:eastAsia="zh-CN"/>
        </w:rPr>
      </w:pPr>
      <w:r w:rsidRPr="00225F95">
        <w:rPr>
          <w:lang w:eastAsia="zh-CN"/>
        </w:rPr>
        <w:lastRenderedPageBreak/>
        <w:t xml:space="preserve">Figure </w:t>
      </w:r>
      <w:r>
        <w:rPr>
          <w:rFonts w:hint="eastAsia"/>
          <w:lang w:eastAsia="zh-CN"/>
        </w:rPr>
        <w:t>5</w:t>
      </w:r>
      <w:r w:rsidRPr="00225F95">
        <w:rPr>
          <w:lang w:eastAsia="zh-CN"/>
        </w:rPr>
        <w:t>.</w:t>
      </w:r>
      <w:r>
        <w:rPr>
          <w:rFonts w:hint="eastAsia"/>
          <w:lang w:eastAsia="zh-CN"/>
        </w:rPr>
        <w:t>2</w:t>
      </w:r>
      <w:r w:rsidRPr="00225F95">
        <w:rPr>
          <w:lang w:eastAsia="zh-CN"/>
        </w:rPr>
        <w:t>.</w:t>
      </w:r>
      <w:r>
        <w:rPr>
          <w:rFonts w:hint="eastAsia"/>
          <w:lang w:eastAsia="zh-CN"/>
        </w:rPr>
        <w:t>1</w:t>
      </w:r>
      <w:r w:rsidRPr="00225F95">
        <w:rPr>
          <w:rFonts w:hint="eastAsia"/>
          <w:lang w:val="en-US" w:eastAsia="zh-CN"/>
        </w:rPr>
        <w:t>-1</w:t>
      </w:r>
      <w:r w:rsidRPr="00225F95">
        <w:rPr>
          <w:lang w:eastAsia="zh-CN"/>
        </w:rPr>
        <w:t xml:space="preserve">: </w:t>
      </w:r>
      <w:r w:rsidRPr="00576052">
        <w:t>Scenario for Support of Satellite Communication with Resilient Operation Mode for Public Safety</w:t>
      </w:r>
    </w:p>
    <w:p w14:paraId="47EBF110" w14:textId="79215285" w:rsidR="006F7315" w:rsidRPr="000D6532" w:rsidRDefault="006F7315" w:rsidP="006F7315">
      <w:pPr>
        <w:pStyle w:val="Heading3"/>
      </w:pPr>
      <w:bookmarkStart w:id="1510" w:name="_Toc168495121"/>
      <w:bookmarkStart w:id="1511" w:name="_Toc175580358"/>
      <w:bookmarkStart w:id="1512" w:name="_Toc175601214"/>
      <w:r>
        <w:t>5.</w:t>
      </w:r>
      <w:r w:rsidR="00AC0A49">
        <w:rPr>
          <w:lang w:eastAsia="zh-CN"/>
        </w:rPr>
        <w:t>3</w:t>
      </w:r>
      <w:r w:rsidRPr="000D6532">
        <w:t>.2</w:t>
      </w:r>
      <w:r w:rsidRPr="000D6532">
        <w:tab/>
        <w:t>Pre-conditions</w:t>
      </w:r>
      <w:bookmarkEnd w:id="1510"/>
      <w:bookmarkEnd w:id="1511"/>
      <w:bookmarkEnd w:id="1512"/>
    </w:p>
    <w:p w14:paraId="418BBEB7" w14:textId="77777777" w:rsidR="006F7315" w:rsidRPr="000D6532" w:rsidRDefault="006F7315" w:rsidP="009758D8">
      <w:pPr>
        <w:jc w:val="both"/>
        <w:rPr>
          <w:rFonts w:eastAsia="Calibri"/>
        </w:rPr>
      </w:pPr>
      <w:r w:rsidRPr="00D17434">
        <w:t xml:space="preserve">The Coast Guard has deployed a smart boat named Virginia for river patrol. Officers </w:t>
      </w:r>
      <w:r>
        <w:rPr>
          <w:rFonts w:hint="eastAsia"/>
          <w:lang w:eastAsia="zh-TW"/>
        </w:rPr>
        <w:t>Jason</w:t>
      </w:r>
      <w:r w:rsidRPr="00D17434">
        <w:t xml:space="preserve"> and Alice can navigate the boat while reporting their status periodically to the Coast Guard Administration Centre.</w:t>
      </w:r>
    </w:p>
    <w:p w14:paraId="29204C65" w14:textId="0E67B36D" w:rsidR="006F7315" w:rsidRPr="000D6532" w:rsidRDefault="006F7315" w:rsidP="006F7315">
      <w:pPr>
        <w:pStyle w:val="Heading3"/>
      </w:pPr>
      <w:bookmarkStart w:id="1513" w:name="_Toc168495122"/>
      <w:bookmarkStart w:id="1514" w:name="_Toc175580359"/>
      <w:bookmarkStart w:id="1515" w:name="_Toc175601215"/>
      <w:r>
        <w:t>5.</w:t>
      </w:r>
      <w:r w:rsidR="00AC0A49">
        <w:rPr>
          <w:lang w:eastAsia="zh-CN"/>
        </w:rPr>
        <w:t>3</w:t>
      </w:r>
      <w:r w:rsidRPr="000D6532">
        <w:t>.3</w:t>
      </w:r>
      <w:r w:rsidRPr="000D6532">
        <w:tab/>
        <w:t>Service Flows</w:t>
      </w:r>
      <w:bookmarkEnd w:id="1513"/>
      <w:bookmarkEnd w:id="1514"/>
      <w:bookmarkEnd w:id="1515"/>
    </w:p>
    <w:p w14:paraId="571F9755" w14:textId="77777777" w:rsidR="006F7315" w:rsidRDefault="006F7315" w:rsidP="009758D8">
      <w:r>
        <w:rPr>
          <w:rFonts w:hint="eastAsia"/>
          <w:lang w:eastAsia="zh-TW"/>
        </w:rPr>
        <w:t xml:space="preserve">1. </w:t>
      </w:r>
      <w:r w:rsidRPr="007A7F23">
        <w:t>Connectivity Details:</w:t>
      </w:r>
    </w:p>
    <w:p w14:paraId="71FD6D25" w14:textId="77777777" w:rsidR="006F7315" w:rsidRDefault="006F7315" w:rsidP="009758D8">
      <w:pPr>
        <w:pStyle w:val="ListParagraph"/>
        <w:numPr>
          <w:ilvl w:val="0"/>
          <w:numId w:val="18"/>
        </w:numPr>
        <w:ind w:leftChars="0"/>
        <w:rPr>
          <w:lang w:eastAsia="zh-TW"/>
        </w:rPr>
      </w:pPr>
      <w:r>
        <w:rPr>
          <w:lang w:eastAsia="zh-TW"/>
        </w:rPr>
        <w:t xml:space="preserve">Both officers’ smartphones and their smart boat are connected to the </w:t>
      </w:r>
      <w:r w:rsidRPr="00AC0A49">
        <w:rPr>
          <w:rFonts w:eastAsia="Calibri"/>
        </w:rPr>
        <w:t>5G network</w:t>
      </w:r>
      <w:r>
        <w:rPr>
          <w:lang w:eastAsia="zh-TW"/>
        </w:rPr>
        <w:t xml:space="preserve"> via a LEO satellite link.</w:t>
      </w:r>
    </w:p>
    <w:p w14:paraId="22511968" w14:textId="77777777" w:rsidR="006F7315" w:rsidRPr="00204EDA" w:rsidRDefault="006F7315" w:rsidP="009758D8">
      <w:pPr>
        <w:pStyle w:val="ListParagraph"/>
        <w:numPr>
          <w:ilvl w:val="0"/>
          <w:numId w:val="18"/>
        </w:numPr>
        <w:ind w:leftChars="0"/>
        <w:rPr>
          <w:lang w:eastAsia="zh-TW"/>
        </w:rPr>
      </w:pPr>
      <w:r>
        <w:rPr>
          <w:lang w:eastAsia="zh-TW"/>
        </w:rPr>
        <w:t>They periodically report their current status to the Coast Guard Administration Centre.</w:t>
      </w:r>
    </w:p>
    <w:p w14:paraId="1C487317" w14:textId="77777777" w:rsidR="006F7315" w:rsidRDefault="006F7315" w:rsidP="009758D8">
      <w:r>
        <w:rPr>
          <w:rFonts w:hint="eastAsia"/>
          <w:lang w:eastAsia="zh-TW"/>
        </w:rPr>
        <w:t xml:space="preserve">2. </w:t>
      </w:r>
      <w:r w:rsidRPr="007A7F23">
        <w:t>Interruption Scenario:</w:t>
      </w:r>
    </w:p>
    <w:p w14:paraId="2273F7B3" w14:textId="77777777" w:rsidR="006F7315" w:rsidRDefault="006F7315" w:rsidP="009758D8">
      <w:pPr>
        <w:pStyle w:val="ListParagraph"/>
        <w:numPr>
          <w:ilvl w:val="0"/>
          <w:numId w:val="19"/>
        </w:numPr>
        <w:ind w:leftChars="0"/>
        <w:rPr>
          <w:lang w:eastAsia="zh-TW"/>
        </w:rPr>
      </w:pPr>
      <w:r>
        <w:rPr>
          <w:lang w:eastAsia="zh-TW"/>
        </w:rPr>
        <w:t>An EF5 tornado develops and moves toward the satellite ground station.</w:t>
      </w:r>
    </w:p>
    <w:p w14:paraId="55F2464C" w14:textId="77777777" w:rsidR="006F7315" w:rsidRPr="00204EDA" w:rsidRDefault="006F7315" w:rsidP="009758D8">
      <w:pPr>
        <w:pStyle w:val="ListParagraph"/>
        <w:numPr>
          <w:ilvl w:val="0"/>
          <w:numId w:val="19"/>
        </w:numPr>
        <w:ind w:leftChars="0"/>
        <w:rPr>
          <w:lang w:eastAsia="zh-TW"/>
        </w:rPr>
      </w:pPr>
      <w:r>
        <w:rPr>
          <w:lang w:eastAsia="zh-TW"/>
        </w:rPr>
        <w:t>The backhaul link between the LEO satellite and the ground station becomes temporarily unavailable because the ground station's antennas are damaged by the EF5 tornado.</w:t>
      </w:r>
    </w:p>
    <w:p w14:paraId="4A7FBB42" w14:textId="3B5B20DC" w:rsidR="006F7315" w:rsidRPr="000D6532" w:rsidRDefault="006F7315" w:rsidP="006F7315">
      <w:pPr>
        <w:pStyle w:val="Heading3"/>
      </w:pPr>
      <w:bookmarkStart w:id="1516" w:name="_Toc168495123"/>
      <w:bookmarkStart w:id="1517" w:name="_Toc175580360"/>
      <w:bookmarkStart w:id="1518" w:name="_Toc175601216"/>
      <w:r>
        <w:t>5.</w:t>
      </w:r>
      <w:r w:rsidR="00AC0A49">
        <w:rPr>
          <w:lang w:eastAsia="zh-CN"/>
        </w:rPr>
        <w:t>3</w:t>
      </w:r>
      <w:r w:rsidRPr="000D6532">
        <w:t>.4</w:t>
      </w:r>
      <w:r w:rsidRPr="000D6532">
        <w:tab/>
        <w:t>Post-conditions</w:t>
      </w:r>
      <w:bookmarkEnd w:id="1516"/>
      <w:bookmarkEnd w:id="1517"/>
      <w:bookmarkEnd w:id="1518"/>
    </w:p>
    <w:p w14:paraId="213FB12A" w14:textId="77777777" w:rsidR="006F7315" w:rsidRDefault="006F7315" w:rsidP="009758D8">
      <w:pPr>
        <w:jc w:val="both"/>
      </w:pPr>
      <w:r w:rsidRPr="00307FFA">
        <w:t xml:space="preserve">The resilient satellite communication system automatically switches to </w:t>
      </w:r>
      <w:r>
        <w:t>r</w:t>
      </w:r>
      <w:r w:rsidRPr="00EE200D">
        <w:t xml:space="preserve">esilient </w:t>
      </w:r>
      <w:r w:rsidRPr="00307FFA">
        <w:t>operation mode after the LEO satellite loses the backhaul link connection.</w:t>
      </w:r>
    </w:p>
    <w:p w14:paraId="237C5819" w14:textId="77777777" w:rsidR="006F7315" w:rsidRDefault="006F7315" w:rsidP="009758D8">
      <w:pPr>
        <w:jc w:val="both"/>
      </w:pPr>
      <w:r w:rsidRPr="00307FFA">
        <w:t xml:space="preserve">Officer </w:t>
      </w:r>
      <w:r>
        <w:rPr>
          <w:rFonts w:hint="eastAsia"/>
          <w:lang w:eastAsia="zh-TW"/>
        </w:rPr>
        <w:t xml:space="preserve">Jason </w:t>
      </w:r>
      <w:r w:rsidRPr="00307FFA">
        <w:t xml:space="preserve">and Alice can still report their status to the Coast Guard Administration Centre </w:t>
      </w:r>
      <w:r>
        <w:t xml:space="preserve">via UE-Satellite-UE communication </w:t>
      </w:r>
      <w:r w:rsidRPr="00307FFA">
        <w:t>under</w:t>
      </w:r>
      <w:r>
        <w:rPr>
          <w:rFonts w:hint="eastAsia"/>
          <w:lang w:eastAsia="zh-TW"/>
        </w:rPr>
        <w:t xml:space="preserve"> the</w:t>
      </w:r>
      <w:r w:rsidRPr="00307FFA">
        <w:t xml:space="preserve"> </w:t>
      </w:r>
      <w:r>
        <w:t>r</w:t>
      </w:r>
      <w:r w:rsidRPr="00EE200D">
        <w:t xml:space="preserve">esilient </w:t>
      </w:r>
      <w:r w:rsidRPr="00307FFA">
        <w:t>operation mode</w:t>
      </w:r>
      <w:r>
        <w:t>.</w:t>
      </w:r>
    </w:p>
    <w:p w14:paraId="744C87A1" w14:textId="77777777" w:rsidR="006F7315" w:rsidRPr="000D6532" w:rsidRDefault="006F7315" w:rsidP="009758D8">
      <w:pPr>
        <w:jc w:val="both"/>
        <w:rPr>
          <w:rFonts w:eastAsia="Calibri"/>
        </w:rPr>
      </w:pPr>
      <w:r w:rsidRPr="00307FFA">
        <w:t xml:space="preserve">The resilient satellite communication system continually searches for an available communication path and reconnects to the ground station via </w:t>
      </w:r>
      <w:r w:rsidRPr="00797C1B">
        <w:t>multi-hop inter</w:t>
      </w:r>
      <w:r>
        <w:rPr>
          <w:rFonts w:hint="eastAsia"/>
          <w:lang w:eastAsia="zh-TW"/>
        </w:rPr>
        <w:t>-</w:t>
      </w:r>
      <w:r w:rsidRPr="00797C1B">
        <w:t xml:space="preserve">satellite links </w:t>
      </w:r>
      <w:r w:rsidRPr="00797C1B">
        <w:rPr>
          <w:rFonts w:hint="eastAsia"/>
          <w:lang w:eastAsia="zh-TW"/>
        </w:rPr>
        <w:t>over LEO/MEO/GEO</w:t>
      </w:r>
      <w:r w:rsidRPr="00797C1B">
        <w:t xml:space="preserve"> satellite</w:t>
      </w:r>
      <w:r>
        <w:rPr>
          <w:rFonts w:hint="eastAsia"/>
          <w:lang w:eastAsia="zh-TW"/>
        </w:rPr>
        <w:t>s</w:t>
      </w:r>
      <w:r>
        <w:t>.</w:t>
      </w:r>
    </w:p>
    <w:p w14:paraId="36FC0F72" w14:textId="32085D9B" w:rsidR="006F7315" w:rsidRPr="000D6532" w:rsidRDefault="006F7315" w:rsidP="006F7315">
      <w:pPr>
        <w:pStyle w:val="Heading3"/>
      </w:pPr>
      <w:bookmarkStart w:id="1519" w:name="_Toc168495124"/>
      <w:bookmarkStart w:id="1520" w:name="_Toc175580361"/>
      <w:bookmarkStart w:id="1521" w:name="_Toc175601217"/>
      <w:r>
        <w:t>5.</w:t>
      </w:r>
      <w:r w:rsidR="00AC0A49">
        <w:rPr>
          <w:lang w:eastAsia="zh-CN"/>
        </w:rPr>
        <w:t>3</w:t>
      </w:r>
      <w:r w:rsidRPr="000D6532">
        <w:t>.5</w:t>
      </w:r>
      <w:r w:rsidRPr="000D6532">
        <w:tab/>
      </w:r>
      <w:r>
        <w:t>Existing</w:t>
      </w:r>
      <w:r w:rsidRPr="000D6532">
        <w:t xml:space="preserve"> </w:t>
      </w:r>
      <w:r>
        <w:t>features partly or fully covering the use case functionality</w:t>
      </w:r>
      <w:bookmarkEnd w:id="1519"/>
      <w:bookmarkEnd w:id="1520"/>
      <w:bookmarkEnd w:id="1521"/>
    </w:p>
    <w:p w14:paraId="7EE947E0" w14:textId="7A749B26" w:rsidR="006F7315" w:rsidRPr="000D6532" w:rsidRDefault="006F7315" w:rsidP="006F7315">
      <w:pPr>
        <w:rPr>
          <w:rFonts w:eastAsia="Calibri"/>
        </w:rPr>
      </w:pPr>
      <w:r w:rsidRPr="00157291">
        <w:rPr>
          <w:rFonts w:eastAsia="Calibri"/>
        </w:rPr>
        <w:t xml:space="preserve">Currently, </w:t>
      </w:r>
      <w:r w:rsidRPr="00AA18DF">
        <w:rPr>
          <w:rFonts w:eastAsia="Calibri"/>
        </w:rPr>
        <w:t>5G network</w:t>
      </w:r>
      <w:r w:rsidRPr="00157291">
        <w:rPr>
          <w:rFonts w:eastAsia="Calibri"/>
        </w:rPr>
        <w:t xml:space="preserve"> lack mechanisms for</w:t>
      </w:r>
      <w:r>
        <w:rPr>
          <w:rFonts w:ascii="PMingLiU" w:hAnsi="PMingLiU" w:hint="eastAsia"/>
          <w:lang w:eastAsia="zh-TW"/>
        </w:rPr>
        <w:t xml:space="preserve"> </w:t>
      </w:r>
      <w:r w:rsidRPr="00835E14">
        <w:t xml:space="preserve">Resilient Satellite Communication with </w:t>
      </w:r>
      <w:r>
        <w:t>R</w:t>
      </w:r>
      <w:r w:rsidRPr="00EE200D">
        <w:t xml:space="preserve">esilient </w:t>
      </w:r>
      <w:r w:rsidRPr="00835E14">
        <w:t xml:space="preserve">Operation </w:t>
      </w:r>
      <w:r>
        <w:t>Mode</w:t>
      </w:r>
      <w:ins w:id="1522" w:author="Thierry Bérisot" w:date="2024-08-26T19:46:00Z" w16du:dateUtc="2024-08-26T17:46:00Z">
        <w:r w:rsidR="00403783">
          <w:t>.</w:t>
        </w:r>
      </w:ins>
    </w:p>
    <w:p w14:paraId="567756CF" w14:textId="05FBDA4E" w:rsidR="006F7315" w:rsidRPr="000D6532" w:rsidRDefault="006F7315" w:rsidP="006F7315">
      <w:pPr>
        <w:pStyle w:val="Heading3"/>
      </w:pPr>
      <w:bookmarkStart w:id="1523" w:name="_Toc168495125"/>
      <w:bookmarkStart w:id="1524" w:name="_Toc175580362"/>
      <w:bookmarkStart w:id="1525" w:name="_Toc175601218"/>
      <w:r>
        <w:t>5.</w:t>
      </w:r>
      <w:r w:rsidR="00AC0A49">
        <w:rPr>
          <w:lang w:eastAsia="zh-CN"/>
        </w:rPr>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1523"/>
      <w:bookmarkEnd w:id="1524"/>
      <w:bookmarkEnd w:id="1525"/>
    </w:p>
    <w:p w14:paraId="3B4A158C" w14:textId="289B5E8F" w:rsidR="006F7315" w:rsidRDefault="006F7315" w:rsidP="00653EC5">
      <w:pPr>
        <w:rPr>
          <w:ins w:id="1526" w:author="Thierry Bérisot" w:date="2024-08-26T19:42:00Z" w16du:dateUtc="2024-08-26T17:42:00Z"/>
          <w:rFonts w:eastAsia="Calibri"/>
        </w:rPr>
      </w:pPr>
      <w:r w:rsidRPr="00935209">
        <w:t>[PR</w:t>
      </w:r>
      <w:r w:rsidR="00AC0A49">
        <w:t xml:space="preserve"> </w:t>
      </w:r>
      <w:r w:rsidRPr="00935209">
        <w:t>5.</w:t>
      </w:r>
      <w:r w:rsidR="00AC0A49">
        <w:rPr>
          <w:lang w:eastAsia="zh-CN"/>
        </w:rPr>
        <w:t>3</w:t>
      </w:r>
      <w:r w:rsidRPr="00935209">
        <w:t>.6-</w:t>
      </w:r>
      <w:r w:rsidR="00AC0A49">
        <w:t>00</w:t>
      </w:r>
      <w:r w:rsidRPr="00935209">
        <w:t>1]</w:t>
      </w:r>
      <w:r w:rsidRPr="00A1168E">
        <w:rPr>
          <w:rFonts w:eastAsia="Calibri"/>
        </w:rPr>
        <w:t xml:space="preserve"> </w:t>
      </w:r>
      <w:r w:rsidRPr="00B43B9C">
        <w:rPr>
          <w:rFonts w:eastAsia="Calibri"/>
        </w:rPr>
        <w:t xml:space="preserve">The </w:t>
      </w:r>
      <w:r>
        <w:rPr>
          <w:rFonts w:eastAsia="Calibri"/>
        </w:rPr>
        <w:t>5G Network</w:t>
      </w:r>
      <w:r w:rsidRPr="00B43B9C">
        <w:rPr>
          <w:rFonts w:eastAsia="Calibri"/>
        </w:rPr>
        <w:t xml:space="preserve"> </w:t>
      </w:r>
      <w:r w:rsidRPr="00B43B9C">
        <w:rPr>
          <w:rFonts w:eastAsia="Calibri" w:hint="eastAsia"/>
          <w:lang w:eastAsia="zh-TW"/>
        </w:rPr>
        <w:t>s</w:t>
      </w:r>
      <w:r w:rsidRPr="00B43B9C">
        <w:rPr>
          <w:rFonts w:eastAsia="Calibri"/>
        </w:rPr>
        <w:t>hall provide</w:t>
      </w:r>
      <w:ins w:id="1527" w:author="Thierry Bérisot" w:date="2024-08-26T19:43:00Z" w16du:dateUtc="2024-08-26T17:43:00Z">
        <w:r w:rsidR="003507D0">
          <w:rPr>
            <w:rFonts w:eastAsia="Calibri"/>
          </w:rPr>
          <w:t xml:space="preserve"> means to support </w:t>
        </w:r>
      </w:ins>
      <w:del w:id="1528" w:author="Thierry Bérisot" w:date="2024-08-26T19:43:00Z" w16du:dateUtc="2024-08-26T17:43:00Z">
        <w:r w:rsidRPr="00B43B9C" w:rsidDel="003507D0">
          <w:rPr>
            <w:rFonts w:eastAsia="Calibri"/>
          </w:rPr>
          <w:delText xml:space="preserve"> </w:delText>
        </w:r>
      </w:del>
      <w:r>
        <w:t>r</w:t>
      </w:r>
      <w:r w:rsidRPr="00EE200D">
        <w:t xml:space="preserve">esilient </w:t>
      </w:r>
      <w:r w:rsidRPr="00B43B9C">
        <w:rPr>
          <w:rFonts w:eastAsia="Calibri"/>
        </w:rPr>
        <w:t xml:space="preserve">operation </w:t>
      </w:r>
      <w:del w:id="1529" w:author="Thierry Bérisot" w:date="2024-08-26T19:44:00Z" w16du:dateUtc="2024-08-26T17:44:00Z">
        <w:r w:rsidDel="003507D0">
          <w:rPr>
            <w:rFonts w:eastAsia="Calibri"/>
          </w:rPr>
          <w:delText xml:space="preserve">for Public Safety </w:delText>
        </w:r>
      </w:del>
      <w:r w:rsidRPr="00B43B9C">
        <w:rPr>
          <w:rFonts w:eastAsia="Calibri"/>
        </w:rPr>
        <w:t xml:space="preserve">over </w:t>
      </w:r>
      <w:ins w:id="1530" w:author="Thierry Bérisot" w:date="2024-08-26T19:44:00Z" w16du:dateUtc="2024-08-26T17:44:00Z">
        <w:r w:rsidR="003507D0">
          <w:rPr>
            <w:rFonts w:eastAsia="Calibri"/>
          </w:rPr>
          <w:t xml:space="preserve">different orbit </w:t>
        </w:r>
      </w:ins>
      <w:r w:rsidRPr="00B43B9C">
        <w:rPr>
          <w:rFonts w:eastAsia="Calibri"/>
        </w:rPr>
        <w:t>satellite</w:t>
      </w:r>
      <w:ins w:id="1531" w:author="Thierry Bérisot" w:date="2024-08-26T19:44:00Z" w16du:dateUtc="2024-08-26T17:44:00Z">
        <w:r w:rsidR="003507D0">
          <w:rPr>
            <w:rFonts w:eastAsia="Calibri"/>
          </w:rPr>
          <w:t>s</w:t>
        </w:r>
      </w:ins>
      <w:r w:rsidRPr="00B43B9C">
        <w:rPr>
          <w:rFonts w:eastAsia="Calibri"/>
        </w:rPr>
        <w:t xml:space="preserve"> when backhaul-link is unavailable</w:t>
      </w:r>
      <w:r>
        <w:rPr>
          <w:rFonts w:eastAsia="Calibri"/>
        </w:rPr>
        <w:t xml:space="preserve"> in order to preserve service </w:t>
      </w:r>
      <w:del w:id="1532" w:author="Thierry Bérisot" w:date="2024-08-26T19:44:00Z" w16du:dateUtc="2024-08-26T17:44:00Z">
        <w:r w:rsidDel="003507D0">
          <w:rPr>
            <w:rFonts w:eastAsia="Calibri"/>
          </w:rPr>
          <w:delText>continuality</w:delText>
        </w:r>
      </w:del>
      <w:ins w:id="1533" w:author="Thierry Bérisot" w:date="2024-08-26T19:44:00Z" w16du:dateUtc="2024-08-26T17:44:00Z">
        <w:r w:rsidR="003507D0">
          <w:rPr>
            <w:rFonts w:eastAsia="Calibri"/>
          </w:rPr>
          <w:t>continuity</w:t>
        </w:r>
      </w:ins>
      <w:r w:rsidRPr="00B43B9C">
        <w:rPr>
          <w:rFonts w:eastAsia="Calibri"/>
        </w:rPr>
        <w:t>.</w:t>
      </w:r>
    </w:p>
    <w:p w14:paraId="1B998C55" w14:textId="16D09AD5" w:rsidR="003507D0" w:rsidDel="003507D0" w:rsidRDefault="003507D0" w:rsidP="00653EC5">
      <w:pPr>
        <w:rPr>
          <w:del w:id="1534" w:author="Thierry Bérisot" w:date="2024-08-26T19:43:00Z" w16du:dateUtc="2024-08-26T17:43:00Z"/>
          <w:rFonts w:eastAsia="Calibri"/>
        </w:rPr>
      </w:pPr>
    </w:p>
    <w:p w14:paraId="2429673D" w14:textId="28CC45A6" w:rsidR="006F7315" w:rsidRPr="00576052" w:rsidDel="003507D0" w:rsidRDefault="006F7315" w:rsidP="009758D8">
      <w:pPr>
        <w:pStyle w:val="EditorsNote"/>
        <w:rPr>
          <w:del w:id="1535" w:author="Thierry Bérisot" w:date="2024-08-26T19:44:00Z" w16du:dateUtc="2024-08-26T17:44:00Z"/>
        </w:rPr>
      </w:pPr>
      <w:del w:id="1536" w:author="Thierry Bérisot" w:date="2024-08-26T19:44:00Z" w16du:dateUtc="2024-08-26T17:44:00Z">
        <w:r w:rsidRPr="00576052" w:rsidDel="003507D0">
          <w:delText>Editor's Note:</w:delText>
        </w:r>
        <w:r w:rsidRPr="00576052" w:rsidDel="003507D0">
          <w:tab/>
        </w:r>
        <w:r w:rsidR="0017288E" w:rsidDel="003507D0">
          <w:tab/>
        </w:r>
        <w:r w:rsidRPr="00576052" w:rsidDel="003507D0">
          <w:delText>The requirement is FFS.</w:delText>
        </w:r>
      </w:del>
    </w:p>
    <w:p w14:paraId="636A5EA8" w14:textId="24CE2CB4" w:rsidR="006F7315" w:rsidRPr="000D6532" w:rsidRDefault="006F7315" w:rsidP="00653EC5">
      <w:pPr>
        <w:rPr>
          <w:rFonts w:eastAsia="Calibri"/>
        </w:rPr>
      </w:pPr>
      <w:r w:rsidRPr="00A1168E">
        <w:rPr>
          <w:rFonts w:eastAsia="Calibri"/>
        </w:rPr>
        <w:t>[PR</w:t>
      </w:r>
      <w:r w:rsidR="00AC0A49">
        <w:rPr>
          <w:rFonts w:eastAsia="Calibri"/>
        </w:rPr>
        <w:t xml:space="preserve"> </w:t>
      </w:r>
      <w:r w:rsidRPr="00935209">
        <w:t>5.</w:t>
      </w:r>
      <w:r w:rsidR="00AC0A49">
        <w:rPr>
          <w:lang w:eastAsia="zh-CN"/>
        </w:rPr>
        <w:t>3</w:t>
      </w:r>
      <w:r w:rsidRPr="00935209">
        <w:t>.6</w:t>
      </w:r>
      <w:r w:rsidRPr="00A1168E">
        <w:rPr>
          <w:rFonts w:eastAsia="Calibri"/>
        </w:rPr>
        <w:t>-</w:t>
      </w:r>
      <w:r w:rsidR="00AC0A49">
        <w:rPr>
          <w:rFonts w:eastAsia="Calibri"/>
        </w:rPr>
        <w:t>00</w:t>
      </w:r>
      <w:r w:rsidRPr="00A1168E">
        <w:rPr>
          <w:rFonts w:eastAsia="Calibri"/>
        </w:rPr>
        <w:t xml:space="preserve">2] </w:t>
      </w:r>
      <w:r w:rsidRPr="00B43B9C">
        <w:rPr>
          <w:rFonts w:eastAsia="Calibri"/>
        </w:rPr>
        <w:t xml:space="preserve">The </w:t>
      </w:r>
      <w:r>
        <w:rPr>
          <w:rFonts w:eastAsia="Calibri"/>
        </w:rPr>
        <w:t>5G Network</w:t>
      </w:r>
      <w:r w:rsidRPr="00B43B9C">
        <w:rPr>
          <w:rFonts w:eastAsia="Calibri"/>
        </w:rPr>
        <w:t xml:space="preserve"> shall provide alternative backhaul-link communication</w:t>
      </w:r>
      <w:r>
        <w:rPr>
          <w:rFonts w:eastAsia="Calibri"/>
        </w:rPr>
        <w:t xml:space="preserve"> with the same service level agreement (SLA)</w:t>
      </w:r>
      <w:r>
        <w:rPr>
          <w:rFonts w:hint="eastAsia"/>
          <w:lang w:eastAsia="zh-TW"/>
        </w:rPr>
        <w:t xml:space="preserve"> via </w:t>
      </w:r>
      <w:r w:rsidRPr="00C716D2">
        <w:rPr>
          <w:lang w:eastAsia="zh-TW"/>
        </w:rPr>
        <w:t>multi-orbits satellite access</w:t>
      </w:r>
      <w:r w:rsidRPr="00B43B9C">
        <w:rPr>
          <w:rFonts w:eastAsia="Calibri"/>
        </w:rPr>
        <w:t xml:space="preserve"> for resilient satellite communication.</w:t>
      </w:r>
    </w:p>
    <w:p w14:paraId="677130D9" w14:textId="049CC56D" w:rsidR="00E6196E" w:rsidRPr="00225F95" w:rsidRDefault="00E6196E" w:rsidP="00E6196E">
      <w:pPr>
        <w:pStyle w:val="Heading2"/>
      </w:pPr>
      <w:bookmarkStart w:id="1537" w:name="_Toc168495126"/>
      <w:bookmarkStart w:id="1538" w:name="_Toc175580363"/>
      <w:bookmarkStart w:id="1539" w:name="_Toc175601219"/>
      <w:bookmarkStart w:id="1540" w:name="_Toc100862436"/>
      <w:bookmarkStart w:id="1541" w:name="_Toc101896242"/>
      <w:r>
        <w:rPr>
          <w:rFonts w:hint="eastAsia"/>
          <w:lang w:eastAsia="zh-CN"/>
        </w:rPr>
        <w:t>5</w:t>
      </w:r>
      <w:r w:rsidRPr="00225F95">
        <w:t>.</w:t>
      </w:r>
      <w:r w:rsidR="00AC0A49">
        <w:t>4</w:t>
      </w:r>
      <w:r w:rsidRPr="00225F95">
        <w:tab/>
        <w:t>Use case on service continuity through multi-orbit satellite access</w:t>
      </w:r>
      <w:bookmarkEnd w:id="1537"/>
      <w:bookmarkEnd w:id="1538"/>
      <w:bookmarkEnd w:id="1539"/>
    </w:p>
    <w:p w14:paraId="7C6BD1F7" w14:textId="63F33AA4" w:rsidR="00E6196E" w:rsidRPr="00471F07" w:rsidRDefault="00E6196E" w:rsidP="00E6196E">
      <w:pPr>
        <w:pStyle w:val="Heading3"/>
        <w:rPr>
          <w:lang w:val="en-US"/>
        </w:rPr>
      </w:pPr>
      <w:bookmarkStart w:id="1542" w:name="_Toc168495127"/>
      <w:bookmarkStart w:id="1543" w:name="_Toc175580364"/>
      <w:bookmarkStart w:id="1544" w:name="_Toc175601220"/>
      <w:r w:rsidRPr="00471F07">
        <w:rPr>
          <w:rFonts w:hint="eastAsia"/>
          <w:lang w:val="en-US" w:eastAsia="zh-CN"/>
        </w:rPr>
        <w:t>5</w:t>
      </w:r>
      <w:r w:rsidRPr="00471F07">
        <w:rPr>
          <w:lang w:val="en-US"/>
        </w:rPr>
        <w:t>.</w:t>
      </w:r>
      <w:r w:rsidR="00AC0A49">
        <w:rPr>
          <w:lang w:val="en-US"/>
        </w:rPr>
        <w:t>4</w:t>
      </w:r>
      <w:r w:rsidRPr="00471F07">
        <w:rPr>
          <w:lang w:val="en-US"/>
        </w:rPr>
        <w:t>.1</w:t>
      </w:r>
      <w:r w:rsidRPr="00471F07">
        <w:rPr>
          <w:lang w:val="en-US"/>
        </w:rPr>
        <w:tab/>
        <w:t>Description</w:t>
      </w:r>
      <w:bookmarkEnd w:id="1542"/>
      <w:bookmarkEnd w:id="1543"/>
      <w:bookmarkEnd w:id="1544"/>
    </w:p>
    <w:p w14:paraId="4F62E877" w14:textId="29137836" w:rsidR="00E6196E" w:rsidRPr="00225F95" w:rsidRDefault="00E6196E" w:rsidP="00E6196E">
      <w:pPr>
        <w:jc w:val="both"/>
        <w:rPr>
          <w:lang w:eastAsia="zh-CN"/>
        </w:rPr>
      </w:pPr>
      <w:r w:rsidRPr="00225F95">
        <w:rPr>
          <w:lang w:eastAsia="zh-CN"/>
        </w:rPr>
        <w:t>The future of satellite communications is moving toward hybrid satellite networks that combine the services from low-Earth orbit satellites and high-altitude satellites in medium-Earth and geostationary orbits. It is being driven by the commercial sectors including maritime and aviation, which are increasingly pursuing multi-orbit satellite solutions</w:t>
      </w:r>
      <w:r w:rsidR="00F17AF4">
        <w:rPr>
          <w:lang w:eastAsia="zh-CN"/>
        </w:rPr>
        <w:t xml:space="preserve"> </w:t>
      </w:r>
      <w:r w:rsidR="000209FA">
        <w:rPr>
          <w:lang w:eastAsia="zh-CN"/>
        </w:rPr>
        <w:t>[8]</w:t>
      </w:r>
      <w:r w:rsidRPr="00225F95">
        <w:rPr>
          <w:lang w:eastAsia="zh-CN"/>
        </w:rPr>
        <w:t>.</w:t>
      </w:r>
    </w:p>
    <w:p w14:paraId="207D0143" w14:textId="5424631C" w:rsidR="00E6196E" w:rsidRPr="00225F95" w:rsidRDefault="00E6196E" w:rsidP="00E6196E">
      <w:pPr>
        <w:jc w:val="both"/>
        <w:rPr>
          <w:lang w:eastAsia="zh-CN"/>
        </w:rPr>
      </w:pPr>
      <w:r w:rsidRPr="00225F95">
        <w:rPr>
          <w:rFonts w:hint="eastAsia"/>
          <w:lang w:eastAsia="zh-CN"/>
        </w:rPr>
        <w:t>I</w:t>
      </w:r>
      <w:r w:rsidRPr="00225F95">
        <w:rPr>
          <w:lang w:eastAsia="zh-CN"/>
        </w:rPr>
        <w:t>n the maritime sector, enhanced maritime communication technologies have been developed to support autonomous ships</w:t>
      </w:r>
      <w:r w:rsidR="00AC0A49">
        <w:rPr>
          <w:lang w:eastAsia="zh-CN"/>
        </w:rPr>
        <w:t xml:space="preserve"> </w:t>
      </w:r>
      <w:r w:rsidRPr="00225F95">
        <w:rPr>
          <w:lang w:eastAsia="zh-CN"/>
        </w:rPr>
        <w:t>(e.g.</w:t>
      </w:r>
      <w:r w:rsidR="007D08D7">
        <w:rPr>
          <w:lang w:eastAsia="zh-CN"/>
        </w:rPr>
        <w:t>,</w:t>
      </w:r>
      <w:r w:rsidRPr="00225F95">
        <w:rPr>
          <w:lang w:eastAsia="zh-CN"/>
        </w:rPr>
        <w:t xml:space="preserve"> Maritime Autonomous Surface Ship</w:t>
      </w:r>
      <w:r w:rsidR="00F17AF4">
        <w:rPr>
          <w:lang w:eastAsia="zh-CN"/>
        </w:rPr>
        <w:t xml:space="preserve"> </w:t>
      </w:r>
      <w:r w:rsidRPr="00225F95">
        <w:rPr>
          <w:lang w:eastAsia="zh-CN"/>
        </w:rPr>
        <w:t>(MASS)), which are commercial vessels that operate independent of human interaction, using sensors, software, and communication systems to navigate, avoid collisions and perform the tasks and functions of the vessel</w:t>
      </w:r>
      <w:r w:rsidR="007D08D7">
        <w:rPr>
          <w:lang w:eastAsia="zh-CN"/>
        </w:rPr>
        <w:t xml:space="preserve"> </w:t>
      </w:r>
      <w:r w:rsidR="000209FA">
        <w:rPr>
          <w:lang w:eastAsia="zh-CN"/>
        </w:rPr>
        <w:t>[9]</w:t>
      </w:r>
      <w:r w:rsidRPr="00225F95">
        <w:rPr>
          <w:lang w:eastAsia="zh-CN"/>
        </w:rPr>
        <w:t xml:space="preserve">. In order to support autonomous ships, the maritime communication systems should enable an autonomous ship to exchange the information with a remote monitoring and control </w:t>
      </w:r>
      <w:r w:rsidR="00F17AF4" w:rsidRPr="00225F95">
        <w:rPr>
          <w:lang w:eastAsia="zh-CN"/>
        </w:rPr>
        <w:t>centre</w:t>
      </w:r>
      <w:r w:rsidRPr="00225F95">
        <w:rPr>
          <w:lang w:eastAsia="zh-CN"/>
        </w:rPr>
        <w:t xml:space="preserve"> on the ground. </w:t>
      </w:r>
    </w:p>
    <w:p w14:paraId="76A62D9F" w14:textId="77777777" w:rsidR="00E6196E" w:rsidRPr="00225F95" w:rsidRDefault="00E6196E" w:rsidP="00E6196E">
      <w:pPr>
        <w:jc w:val="both"/>
        <w:rPr>
          <w:lang w:eastAsia="zh-CN"/>
        </w:rPr>
      </w:pPr>
      <w:r w:rsidRPr="00225F95">
        <w:rPr>
          <w:lang w:eastAsia="zh-CN"/>
        </w:rPr>
        <w:t xml:space="preserve">Considering the provision of global communication coverage and seamless network connectivity in maritime environment, communication technology utilizing multi-orbit satellites can be employed in maritime communication systems. During </w:t>
      </w:r>
      <w:r w:rsidRPr="00225F95">
        <w:rPr>
          <w:lang w:eastAsia="zh-CN"/>
        </w:rPr>
        <w:lastRenderedPageBreak/>
        <w:t xml:space="preserve">the rollout of </w:t>
      </w:r>
      <w:r w:rsidRPr="00225F95">
        <w:rPr>
          <w:rFonts w:hint="eastAsia"/>
          <w:lang w:eastAsia="zh-CN"/>
        </w:rPr>
        <w:t>LEO</w:t>
      </w:r>
      <w:r w:rsidRPr="00225F95">
        <w:rPr>
          <w:lang w:eastAsia="zh-CN"/>
        </w:rPr>
        <w:t xml:space="preserve"> satellite constellations, the limited number of satellites in orbit inevitably leads to discontinuities in coverage. Therefore, it should be considered how to ensure the continuity of communication services through multi-orbit satellite access. </w:t>
      </w:r>
    </w:p>
    <w:p w14:paraId="60311523" w14:textId="674B3A56" w:rsidR="00E6196E" w:rsidRPr="00471F07" w:rsidRDefault="00E6196E" w:rsidP="00E6196E">
      <w:pPr>
        <w:pStyle w:val="Heading3"/>
        <w:rPr>
          <w:lang w:val="en-US"/>
        </w:rPr>
      </w:pPr>
      <w:bookmarkStart w:id="1545" w:name="_Toc168495128"/>
      <w:bookmarkStart w:id="1546" w:name="_Toc175580365"/>
      <w:bookmarkStart w:id="1547" w:name="_Toc175601221"/>
      <w:r w:rsidRPr="00471F07">
        <w:rPr>
          <w:rFonts w:hint="eastAsia"/>
          <w:lang w:val="en-US" w:eastAsia="zh-CN"/>
        </w:rPr>
        <w:t>5</w:t>
      </w:r>
      <w:r w:rsidRPr="00471F07">
        <w:rPr>
          <w:lang w:val="en-US"/>
        </w:rPr>
        <w:t>.</w:t>
      </w:r>
      <w:r w:rsidR="00AC0A49">
        <w:rPr>
          <w:lang w:val="en-US"/>
        </w:rPr>
        <w:t>4</w:t>
      </w:r>
      <w:r w:rsidRPr="00471F07">
        <w:rPr>
          <w:lang w:val="en-US"/>
        </w:rPr>
        <w:t>.2</w:t>
      </w:r>
      <w:r w:rsidRPr="00471F07">
        <w:rPr>
          <w:lang w:val="en-US"/>
        </w:rPr>
        <w:tab/>
        <w:t>Pre-conditions</w:t>
      </w:r>
      <w:bookmarkEnd w:id="1545"/>
      <w:bookmarkEnd w:id="1546"/>
      <w:bookmarkEnd w:id="1547"/>
    </w:p>
    <w:p w14:paraId="5604BA9A" w14:textId="49622856" w:rsidR="00E6196E" w:rsidRPr="00225F95" w:rsidRDefault="00E6196E" w:rsidP="00E6196E">
      <w:pPr>
        <w:jc w:val="both"/>
        <w:rPr>
          <w:lang w:eastAsia="zh-CN"/>
        </w:rPr>
      </w:pPr>
      <w:r w:rsidRPr="00225F95">
        <w:rPr>
          <w:lang w:eastAsia="zh-CN"/>
        </w:rPr>
        <w:t xml:space="preserve">The shipping company AUTOSHIP operates many autonomous ships around the world. AUTOSHIP also operates several </w:t>
      </w:r>
      <w:r w:rsidR="007D08D7" w:rsidRPr="00225F95">
        <w:rPr>
          <w:lang w:eastAsia="zh-CN"/>
        </w:rPr>
        <w:t>centres</w:t>
      </w:r>
      <w:r w:rsidRPr="00225F95">
        <w:rPr>
          <w:lang w:eastAsia="zh-CN"/>
        </w:rPr>
        <w:t xml:space="preserve"> to monitor and control the autonomous ships in remote area on the ground.</w:t>
      </w:r>
    </w:p>
    <w:p w14:paraId="0E778C73" w14:textId="14633FDA" w:rsidR="00E6196E" w:rsidRPr="00225F95" w:rsidRDefault="00E6196E" w:rsidP="00E6196E">
      <w:pPr>
        <w:jc w:val="both"/>
        <w:rPr>
          <w:lang w:eastAsia="zh-CN"/>
        </w:rPr>
      </w:pPr>
      <w:r w:rsidRPr="00225F95">
        <w:rPr>
          <w:lang w:eastAsia="zh-CN"/>
        </w:rPr>
        <w:t>The satellite operator SAT-OP has deployed multi-orbit</w:t>
      </w:r>
      <w:r w:rsidR="007D08D7">
        <w:rPr>
          <w:lang w:eastAsia="zh-CN"/>
        </w:rPr>
        <w:t xml:space="preserve"> </w:t>
      </w:r>
      <w:r w:rsidRPr="00225F95">
        <w:rPr>
          <w:lang w:eastAsia="zh-CN"/>
        </w:rPr>
        <w:t>(LEO, MEO and GSO) satellites and has an agreement with Terrestrial Operator TER-OP to provide communication services for UEs under satellite coverage.</w:t>
      </w:r>
    </w:p>
    <w:p w14:paraId="1B53DDD6" w14:textId="03C79454" w:rsidR="00E6196E" w:rsidRPr="00225F95" w:rsidRDefault="00E6196E" w:rsidP="00E6196E">
      <w:pPr>
        <w:jc w:val="both"/>
        <w:rPr>
          <w:lang w:eastAsia="zh-CN"/>
        </w:rPr>
      </w:pPr>
      <w:r w:rsidRPr="00225F95">
        <w:rPr>
          <w:rFonts w:hint="eastAsia"/>
          <w:lang w:eastAsia="zh-CN"/>
        </w:rPr>
        <w:t>A</w:t>
      </w:r>
      <w:r w:rsidRPr="00225F95">
        <w:rPr>
          <w:lang w:eastAsia="zh-CN"/>
        </w:rPr>
        <w:t xml:space="preserve">UTOSHIP has signed a contract with SAT-OP for communication services using satellite access. Thus, their devices on autonomous ships can communicate with a remote monitoring and control </w:t>
      </w:r>
      <w:r w:rsidR="007D08D7" w:rsidRPr="00225F95">
        <w:rPr>
          <w:lang w:eastAsia="zh-CN"/>
        </w:rPr>
        <w:t>centre</w:t>
      </w:r>
      <w:r w:rsidRPr="00225F95">
        <w:rPr>
          <w:lang w:eastAsia="zh-CN"/>
        </w:rPr>
        <w:t xml:space="preserve"> via satellite access. </w:t>
      </w:r>
    </w:p>
    <w:p w14:paraId="7B722E36" w14:textId="4D802B05" w:rsidR="00E6196E" w:rsidRPr="00471F07" w:rsidRDefault="00E6196E" w:rsidP="00E6196E">
      <w:pPr>
        <w:pStyle w:val="Heading3"/>
        <w:rPr>
          <w:lang w:val="fr-FR" w:eastAsia="zh-CN"/>
        </w:rPr>
      </w:pPr>
      <w:bookmarkStart w:id="1548" w:name="_Toc168495129"/>
      <w:bookmarkStart w:id="1549" w:name="_Toc175580366"/>
      <w:bookmarkStart w:id="1550" w:name="_Toc175601222"/>
      <w:r>
        <w:rPr>
          <w:rFonts w:hint="eastAsia"/>
          <w:lang w:val="fr-FR" w:eastAsia="zh-CN"/>
        </w:rPr>
        <w:t>5</w:t>
      </w:r>
      <w:r w:rsidRPr="00471F07">
        <w:rPr>
          <w:lang w:val="fr-FR" w:eastAsia="zh-CN"/>
        </w:rPr>
        <w:t>.</w:t>
      </w:r>
      <w:r w:rsidR="00AC0A49">
        <w:rPr>
          <w:lang w:val="fr-FR" w:eastAsia="zh-CN"/>
        </w:rPr>
        <w:t>4</w:t>
      </w:r>
      <w:r w:rsidRPr="00471F07">
        <w:rPr>
          <w:lang w:val="fr-FR" w:eastAsia="zh-CN"/>
        </w:rPr>
        <w:t>.3</w:t>
      </w:r>
      <w:r w:rsidRPr="00471F07">
        <w:rPr>
          <w:lang w:val="fr-FR" w:eastAsia="zh-CN"/>
        </w:rPr>
        <w:tab/>
        <w:t>Service Flows</w:t>
      </w:r>
      <w:bookmarkEnd w:id="1548"/>
      <w:bookmarkEnd w:id="1549"/>
      <w:bookmarkEnd w:id="1550"/>
    </w:p>
    <w:p w14:paraId="6663B4CB" w14:textId="77777777" w:rsidR="00E6196E" w:rsidRPr="00225F95" w:rsidRDefault="00E6196E" w:rsidP="00E6196E">
      <w:pPr>
        <w:jc w:val="center"/>
        <w:rPr>
          <w:lang w:eastAsia="zh-CN"/>
        </w:rPr>
      </w:pPr>
      <w:r w:rsidRPr="00225F95">
        <w:rPr>
          <w:noProof/>
          <w:lang w:val="en-US" w:eastAsia="zh-CN"/>
        </w:rPr>
        <w:drawing>
          <wp:inline distT="0" distB="0" distL="0" distR="0" wp14:anchorId="304AD893" wp14:editId="5C6ECC15">
            <wp:extent cx="6122035" cy="2036445"/>
            <wp:effectExtent l="0" t="0" r="0" b="1905"/>
            <wp:docPr id="906031882" name="图片 2"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031882" name="图片 2" descr="A screen shot of a 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035" cy="2036445"/>
                    </a:xfrm>
                    <a:prstGeom prst="rect">
                      <a:avLst/>
                    </a:prstGeom>
                    <a:noFill/>
                    <a:ln>
                      <a:noFill/>
                    </a:ln>
                  </pic:spPr>
                </pic:pic>
              </a:graphicData>
            </a:graphic>
          </wp:inline>
        </w:drawing>
      </w:r>
    </w:p>
    <w:p w14:paraId="32F7E926" w14:textId="6F16E792" w:rsidR="00E6196E" w:rsidRPr="00225F95" w:rsidRDefault="00E6196E" w:rsidP="009758D8">
      <w:pPr>
        <w:pStyle w:val="TF"/>
        <w:rPr>
          <w:lang w:eastAsia="zh-CN"/>
        </w:rPr>
      </w:pPr>
      <w:r w:rsidRPr="00225F95">
        <w:rPr>
          <w:lang w:eastAsia="zh-CN"/>
        </w:rPr>
        <w:t xml:space="preserve">Figure </w:t>
      </w:r>
      <w:r>
        <w:rPr>
          <w:rFonts w:hint="eastAsia"/>
          <w:lang w:eastAsia="zh-CN"/>
        </w:rPr>
        <w:t>5</w:t>
      </w:r>
      <w:r w:rsidRPr="00225F95">
        <w:rPr>
          <w:lang w:eastAsia="zh-CN"/>
        </w:rPr>
        <w:t>.</w:t>
      </w:r>
      <w:r w:rsidR="00AC0A49">
        <w:rPr>
          <w:lang w:eastAsia="zh-CN"/>
        </w:rPr>
        <w:t>4</w:t>
      </w:r>
      <w:r w:rsidRPr="00225F95">
        <w:rPr>
          <w:lang w:eastAsia="zh-CN"/>
        </w:rPr>
        <w:t>.3</w:t>
      </w:r>
      <w:r w:rsidRPr="00225F95">
        <w:rPr>
          <w:rFonts w:hint="eastAsia"/>
          <w:lang w:val="en-US" w:eastAsia="zh-CN"/>
        </w:rPr>
        <w:t>-1</w:t>
      </w:r>
      <w:r w:rsidRPr="00225F95">
        <w:rPr>
          <w:lang w:eastAsia="zh-CN"/>
        </w:rPr>
        <w:t>: Example of service continuity through multi-orbit satellite access</w:t>
      </w:r>
    </w:p>
    <w:p w14:paraId="6BB816DE" w14:textId="77777777" w:rsidR="00E6196E" w:rsidRPr="00225F95" w:rsidRDefault="00E6196E" w:rsidP="00E6196E">
      <w:pPr>
        <w:numPr>
          <w:ilvl w:val="0"/>
          <w:numId w:val="5"/>
        </w:numPr>
        <w:rPr>
          <w:lang w:val="en-US" w:eastAsia="zh-CN"/>
        </w:rPr>
      </w:pPr>
      <w:r w:rsidRPr="00225F95">
        <w:rPr>
          <w:lang w:val="en-US" w:eastAsia="zh-CN"/>
        </w:rPr>
        <w:t>Device A on an autonomous ship is under the coverage of LEO Satellite Sat-A and MEO/GSO Satellite Sat-B.</w:t>
      </w:r>
    </w:p>
    <w:p w14:paraId="1052281B" w14:textId="77777777" w:rsidR="00E6196E" w:rsidRPr="00225F95" w:rsidRDefault="00E6196E" w:rsidP="00E6196E">
      <w:pPr>
        <w:numPr>
          <w:ilvl w:val="0"/>
          <w:numId w:val="5"/>
        </w:numPr>
        <w:rPr>
          <w:lang w:val="en-US" w:eastAsia="zh-CN"/>
        </w:rPr>
      </w:pPr>
      <w:r w:rsidRPr="00225F95">
        <w:rPr>
          <w:rFonts w:hint="eastAsia"/>
          <w:lang w:val="en-US" w:eastAsia="zh-CN"/>
        </w:rPr>
        <w:t>T</w:t>
      </w:r>
      <w:r w:rsidRPr="00225F95">
        <w:rPr>
          <w:lang w:val="en-US" w:eastAsia="zh-CN"/>
        </w:rPr>
        <w:t xml:space="preserve">aking into account of communication latency and power consumption, Device A registers with the terrestrial 5G network via LEO Satellite Sat-A. After the registration, it can communicate with a remote monitoring and control center operated by AUTOSHIP company. </w:t>
      </w:r>
    </w:p>
    <w:p w14:paraId="3AD94530" w14:textId="77777777" w:rsidR="00E6196E" w:rsidRPr="00225F95" w:rsidRDefault="00E6196E" w:rsidP="00E6196E">
      <w:pPr>
        <w:numPr>
          <w:ilvl w:val="0"/>
          <w:numId w:val="5"/>
        </w:numPr>
        <w:rPr>
          <w:lang w:val="en-US" w:eastAsia="zh-CN"/>
        </w:rPr>
      </w:pPr>
      <w:r w:rsidRPr="00225F95">
        <w:rPr>
          <w:lang w:val="en-US" w:eastAsia="zh-CN"/>
        </w:rPr>
        <w:t>During the communication service, due to the short service duration and discontinuous coverage of LEO satellites, if Device A is under the coverage of only MEO/GSO Satellite Sat-B, the communication path can be switched to MEO/GSO Satellite Sat-B depending on the required quality of service. Then, Device A communicates with a remote monitoring and control center via MEO/GSO Satellite Sat-B.</w:t>
      </w:r>
    </w:p>
    <w:p w14:paraId="3C4010D0" w14:textId="77777777" w:rsidR="00E6196E" w:rsidRPr="00225F95" w:rsidRDefault="00E6196E" w:rsidP="00E6196E">
      <w:pPr>
        <w:numPr>
          <w:ilvl w:val="0"/>
          <w:numId w:val="5"/>
        </w:numPr>
        <w:rPr>
          <w:lang w:val="en-US" w:eastAsia="zh-CN"/>
        </w:rPr>
      </w:pPr>
      <w:r w:rsidRPr="00225F95">
        <w:rPr>
          <w:rFonts w:hint="eastAsia"/>
          <w:lang w:val="en-US" w:eastAsia="zh-CN"/>
        </w:rPr>
        <w:t>I</w:t>
      </w:r>
      <w:r w:rsidRPr="00225F95">
        <w:rPr>
          <w:lang w:val="en-US" w:eastAsia="zh-CN"/>
        </w:rPr>
        <w:t>f Device A is under the coverage of the following LEO Satellite Sat-C, the communication path can be switched to LEO Satellite Sat-C with the consideration of communication latency and power consumption. As a result, Device A communicates with a remote monitoring and control center via LEO Satellite Sat-C.</w:t>
      </w:r>
    </w:p>
    <w:p w14:paraId="00D1D541" w14:textId="77777777" w:rsidR="00E6196E" w:rsidRPr="00471F07" w:rsidRDefault="00E6196E" w:rsidP="00E6196E">
      <w:pPr>
        <w:numPr>
          <w:ilvl w:val="0"/>
          <w:numId w:val="5"/>
        </w:numPr>
        <w:rPr>
          <w:lang w:val="en-US" w:eastAsia="zh-CN"/>
        </w:rPr>
      </w:pPr>
      <w:r w:rsidRPr="00225F95">
        <w:rPr>
          <w:lang w:val="en-US" w:eastAsia="zh-CN"/>
        </w:rPr>
        <w:t>The charging information of the traffic data exchanged via multi-orbit satellites is collected and reported to the remote core network.</w:t>
      </w:r>
    </w:p>
    <w:p w14:paraId="0CEEE25A" w14:textId="4F3B5A00" w:rsidR="00E6196E" w:rsidRPr="00471F07" w:rsidRDefault="00E6196E" w:rsidP="00E6196E">
      <w:pPr>
        <w:pStyle w:val="Heading3"/>
        <w:rPr>
          <w:lang w:val="en-US" w:eastAsia="zh-CN"/>
        </w:rPr>
      </w:pPr>
      <w:bookmarkStart w:id="1551" w:name="_Toc168495130"/>
      <w:bookmarkStart w:id="1552" w:name="_Toc175580367"/>
      <w:bookmarkStart w:id="1553" w:name="_Toc175601223"/>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.4</w:t>
      </w:r>
      <w:r w:rsidRPr="00471F07">
        <w:rPr>
          <w:lang w:val="en-US" w:eastAsia="zh-CN"/>
        </w:rPr>
        <w:tab/>
        <w:t>Post-conditions</w:t>
      </w:r>
      <w:bookmarkEnd w:id="1551"/>
      <w:bookmarkEnd w:id="1552"/>
      <w:bookmarkEnd w:id="1553"/>
    </w:p>
    <w:p w14:paraId="436E51F7" w14:textId="77777777" w:rsidR="00E6196E" w:rsidRPr="00471F07" w:rsidRDefault="00E6196E" w:rsidP="00E6196E">
      <w:pPr>
        <w:jc w:val="both"/>
        <w:rPr>
          <w:lang w:val="en-US" w:eastAsia="zh-CN"/>
        </w:rPr>
      </w:pPr>
      <w:r w:rsidRPr="00225F95">
        <w:rPr>
          <w:lang w:val="en-US" w:eastAsia="zh-CN"/>
        </w:rPr>
        <w:t xml:space="preserve">Device A on an autonomous ship can communicate with a remote monitoring and control center continuously </w:t>
      </w:r>
      <w:r w:rsidRPr="00225F95">
        <w:rPr>
          <w:lang w:eastAsia="zh-CN"/>
        </w:rPr>
        <w:t>through multi-orbit satellites connectivity.</w:t>
      </w:r>
    </w:p>
    <w:p w14:paraId="7A4B49B4" w14:textId="08F69398" w:rsidR="00E6196E" w:rsidRPr="00471F07" w:rsidRDefault="00E6196E" w:rsidP="00E6196E">
      <w:pPr>
        <w:pStyle w:val="Heading3"/>
        <w:rPr>
          <w:lang w:val="en-US" w:eastAsia="zh-CN"/>
        </w:rPr>
      </w:pPr>
      <w:bookmarkStart w:id="1554" w:name="_Toc168495131"/>
      <w:bookmarkStart w:id="1555" w:name="_Toc175580368"/>
      <w:bookmarkStart w:id="1556" w:name="_Toc175601224"/>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.5</w:t>
      </w:r>
      <w:r w:rsidRPr="00471F07">
        <w:rPr>
          <w:lang w:val="en-US" w:eastAsia="zh-CN"/>
        </w:rPr>
        <w:tab/>
        <w:t>Existing features partly or fully covering the use case functionality</w:t>
      </w:r>
      <w:bookmarkEnd w:id="1554"/>
      <w:bookmarkEnd w:id="1555"/>
      <w:bookmarkEnd w:id="1556"/>
    </w:p>
    <w:p w14:paraId="35578629" w14:textId="1A99C32B" w:rsidR="00E6196E" w:rsidRPr="00225F95" w:rsidRDefault="00E6196E" w:rsidP="00E6196E">
      <w:pPr>
        <w:rPr>
          <w:lang w:eastAsia="zh-CN"/>
        </w:rPr>
      </w:pPr>
      <w:r w:rsidRPr="00225F95">
        <w:rPr>
          <w:rFonts w:hint="eastAsia"/>
          <w:lang w:eastAsia="zh-CN"/>
        </w:rPr>
        <w:t>Regarding TS 22.261</w:t>
      </w:r>
      <w:r w:rsidR="00994DAE">
        <w:rPr>
          <w:rFonts w:hint="eastAsia"/>
          <w:lang w:eastAsia="zh-CN"/>
        </w:rPr>
        <w:t>[2]</w:t>
      </w:r>
      <w:r w:rsidRPr="00225F95">
        <w:rPr>
          <w:rFonts w:hint="eastAsia"/>
          <w:lang w:eastAsia="zh-CN"/>
        </w:rPr>
        <w:t>, satellite access and satellite connectivity are supported in Rel-1</w:t>
      </w:r>
      <w:r w:rsidRPr="00225F95">
        <w:rPr>
          <w:lang w:eastAsia="zh-CN"/>
        </w:rPr>
        <w:t>9</w:t>
      </w:r>
      <w:r w:rsidRPr="00225F95">
        <w:rPr>
          <w:rFonts w:hint="eastAsia"/>
          <w:lang w:eastAsia="zh-CN"/>
        </w:rPr>
        <w:t>, as</w:t>
      </w:r>
      <w:r w:rsidRPr="00225F95">
        <w:rPr>
          <w:lang w:eastAsia="zh-CN"/>
        </w:rPr>
        <w:t xml:space="preserve"> follows:</w:t>
      </w:r>
    </w:p>
    <w:p w14:paraId="79C2B1D3" w14:textId="77777777" w:rsidR="00E6196E" w:rsidRPr="00225F95" w:rsidRDefault="00E6196E" w:rsidP="00E6196E">
      <w:pPr>
        <w:rPr>
          <w:i/>
          <w:iCs/>
          <w:lang w:eastAsia="zh-CN"/>
        </w:rPr>
      </w:pPr>
      <w:r w:rsidRPr="00225F95">
        <w:rPr>
          <w:i/>
          <w:iCs/>
          <w:lang w:eastAsia="zh-CN"/>
        </w:rPr>
        <w:t>6.3</w:t>
      </w:r>
      <w:r w:rsidRPr="00225F95">
        <w:rPr>
          <w:i/>
          <w:iCs/>
          <w:lang w:eastAsia="zh-CN"/>
        </w:rPr>
        <w:tab/>
        <w:t>Multiple access technologies</w:t>
      </w:r>
    </w:p>
    <w:p w14:paraId="3D2CF12D" w14:textId="77777777" w:rsidR="00E6196E" w:rsidRPr="00225F95" w:rsidRDefault="00E6196E" w:rsidP="00E6196E">
      <w:pPr>
        <w:rPr>
          <w:i/>
          <w:iCs/>
          <w:lang w:eastAsia="zh-CN"/>
        </w:rPr>
      </w:pPr>
      <w:r w:rsidRPr="00225F95">
        <w:rPr>
          <w:i/>
          <w:iCs/>
          <w:lang w:eastAsia="zh-CN"/>
        </w:rPr>
        <w:t>The 5G system shall be able to provide services using satellite access.</w:t>
      </w:r>
    </w:p>
    <w:p w14:paraId="002D1934" w14:textId="77777777" w:rsidR="00E6196E" w:rsidRPr="00225F95" w:rsidRDefault="00E6196E" w:rsidP="00E6196E">
      <w:pPr>
        <w:rPr>
          <w:i/>
          <w:iCs/>
          <w:lang w:eastAsia="zh-CN"/>
        </w:rPr>
      </w:pPr>
      <w:r w:rsidRPr="00225F95">
        <w:rPr>
          <w:i/>
          <w:iCs/>
          <w:lang w:eastAsia="zh-CN"/>
        </w:rPr>
        <w:lastRenderedPageBreak/>
        <w:t>6.46</w:t>
      </w:r>
      <w:r w:rsidRPr="00225F95">
        <w:rPr>
          <w:i/>
          <w:iCs/>
          <w:lang w:eastAsia="zh-CN"/>
        </w:rPr>
        <w:tab/>
        <w:t>Satellite access</w:t>
      </w:r>
    </w:p>
    <w:p w14:paraId="5D2C88CD" w14:textId="77777777" w:rsidR="00E6196E" w:rsidRPr="00225F95" w:rsidRDefault="00E6196E" w:rsidP="00E6196E">
      <w:pPr>
        <w:rPr>
          <w:i/>
          <w:iCs/>
          <w:lang w:eastAsia="zh-CN"/>
        </w:rPr>
      </w:pPr>
      <w:r w:rsidRPr="00225F95">
        <w:rPr>
          <w:i/>
          <w:iCs/>
          <w:lang w:eastAsia="zh-CN"/>
        </w:rPr>
        <w:t>For a 5G system with satellite access, the following requirements apply:</w:t>
      </w:r>
    </w:p>
    <w:p w14:paraId="1089010F" w14:textId="77777777" w:rsidR="00E6196E" w:rsidRPr="00225F95" w:rsidRDefault="00E6196E" w:rsidP="00E6196E">
      <w:pPr>
        <w:numPr>
          <w:ilvl w:val="0"/>
          <w:numId w:val="6"/>
        </w:numPr>
        <w:rPr>
          <w:i/>
          <w:iCs/>
          <w:lang w:eastAsia="zh-CN"/>
        </w:rPr>
      </w:pPr>
      <w:r w:rsidRPr="00225F95">
        <w:rPr>
          <w:i/>
          <w:iCs/>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72FA637A" w14:textId="77777777" w:rsidR="00E6196E" w:rsidRPr="00225F95" w:rsidRDefault="00E6196E" w:rsidP="00E6196E">
      <w:pPr>
        <w:rPr>
          <w:i/>
          <w:iCs/>
          <w:lang w:eastAsia="zh-CN"/>
        </w:rPr>
      </w:pPr>
      <w:r w:rsidRPr="00225F95">
        <w:rPr>
          <w:i/>
          <w:iCs/>
          <w:lang w:eastAsia="zh-CN"/>
        </w:rPr>
        <w:t>9</w:t>
      </w:r>
      <w:r w:rsidRPr="00225F95">
        <w:rPr>
          <w:i/>
          <w:iCs/>
          <w:lang w:eastAsia="zh-CN"/>
        </w:rPr>
        <w:tab/>
        <w:t>Charging aspects</w:t>
      </w:r>
    </w:p>
    <w:p w14:paraId="0AC74705" w14:textId="5278409F" w:rsidR="00E6196E" w:rsidRPr="00225F95" w:rsidRDefault="00E6196E" w:rsidP="00E6196E">
      <w:pPr>
        <w:rPr>
          <w:i/>
          <w:iCs/>
          <w:lang w:eastAsia="zh-CN"/>
        </w:rPr>
      </w:pPr>
      <w:r w:rsidRPr="00225F95">
        <w:rPr>
          <w:i/>
          <w:iCs/>
          <w:lang w:eastAsia="zh-CN"/>
        </w:rPr>
        <w:t>The 5G core network shall support collection of charging information based on the access type (e.g.</w:t>
      </w:r>
      <w:r w:rsidR="007D08D7">
        <w:rPr>
          <w:i/>
          <w:iCs/>
          <w:lang w:eastAsia="zh-CN"/>
        </w:rPr>
        <w:t>,</w:t>
      </w:r>
      <w:r w:rsidRPr="00225F95">
        <w:rPr>
          <w:i/>
          <w:iCs/>
          <w:lang w:eastAsia="zh-CN"/>
        </w:rPr>
        <w:t xml:space="preserve"> 3GPP, non-3GPP, satellite access).</w:t>
      </w:r>
    </w:p>
    <w:p w14:paraId="19FC3C7F" w14:textId="77777777" w:rsidR="00E6196E" w:rsidRPr="00225F95" w:rsidRDefault="00E6196E" w:rsidP="00E6196E">
      <w:pPr>
        <w:rPr>
          <w:lang w:eastAsia="zh-CN"/>
        </w:rPr>
      </w:pPr>
      <w:r w:rsidRPr="00225F95">
        <w:rPr>
          <w:lang w:eastAsia="zh-CN"/>
        </w:rPr>
        <w:t>However, it is not sufficient in regards of supporting service continuity through multi-orbit satellite access.</w:t>
      </w:r>
    </w:p>
    <w:p w14:paraId="7CA99805" w14:textId="0273CD1A" w:rsidR="00E6196E" w:rsidRPr="00471F07" w:rsidRDefault="00E6196E" w:rsidP="00E6196E">
      <w:pPr>
        <w:pStyle w:val="Heading3"/>
        <w:rPr>
          <w:lang w:val="en-US" w:eastAsia="zh-CN"/>
        </w:rPr>
      </w:pPr>
      <w:bookmarkStart w:id="1557" w:name="_Toc168495132"/>
      <w:bookmarkStart w:id="1558" w:name="_Toc175580369"/>
      <w:bookmarkStart w:id="1559" w:name="_Toc175601225"/>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.6</w:t>
      </w:r>
      <w:r w:rsidRPr="00471F07">
        <w:rPr>
          <w:lang w:val="en-US" w:eastAsia="zh-CN"/>
        </w:rPr>
        <w:tab/>
        <w:t>Potential New Requirements needed to support the use case</w:t>
      </w:r>
      <w:bookmarkEnd w:id="1557"/>
      <w:bookmarkEnd w:id="1558"/>
      <w:bookmarkEnd w:id="1559"/>
    </w:p>
    <w:p w14:paraId="1139E763" w14:textId="10921C07" w:rsidR="00E6196E" w:rsidRPr="00225F95" w:rsidRDefault="00E6196E" w:rsidP="00E6196E">
      <w:pPr>
        <w:rPr>
          <w:lang w:eastAsia="zh-CN"/>
        </w:rPr>
      </w:pPr>
      <w:r w:rsidRPr="00225F95">
        <w:rPr>
          <w:lang w:eastAsia="zh-CN"/>
        </w:rPr>
        <w:t xml:space="preserve">[PR </w:t>
      </w:r>
      <w:r>
        <w:rPr>
          <w:rFonts w:hint="eastAsia"/>
          <w:lang w:eastAsia="zh-CN"/>
        </w:rPr>
        <w:t>5</w:t>
      </w:r>
      <w:r w:rsidRPr="00225F95">
        <w:rPr>
          <w:lang w:eastAsia="zh-CN"/>
        </w:rPr>
        <w:t>.</w:t>
      </w:r>
      <w:r w:rsidR="00AC0A49">
        <w:rPr>
          <w:lang w:eastAsia="zh-CN"/>
        </w:rPr>
        <w:t>4</w:t>
      </w:r>
      <w:r w:rsidRPr="00225F95">
        <w:rPr>
          <w:lang w:eastAsia="zh-CN"/>
        </w:rPr>
        <w:t xml:space="preserve">.6-001] Subject to regulatory requirements and operator’s policy, a 5G </w:t>
      </w:r>
      <w:del w:id="1560" w:author="Thierry Bérisot" w:date="2024-08-26T19:48:00Z" w16du:dateUtc="2024-08-26T17:48:00Z">
        <w:r w:rsidRPr="00225F95" w:rsidDel="00496013">
          <w:rPr>
            <w:lang w:eastAsia="zh-CN"/>
          </w:rPr>
          <w:delText xml:space="preserve">network </w:delText>
        </w:r>
      </w:del>
      <w:ins w:id="1561" w:author="Thierry Bérisot" w:date="2024-08-26T19:48:00Z" w16du:dateUtc="2024-08-26T17:48:00Z">
        <w:r w:rsidR="00496013">
          <w:rPr>
            <w:lang w:eastAsia="zh-CN"/>
          </w:rPr>
          <w:t>system</w:t>
        </w:r>
        <w:r w:rsidR="00496013" w:rsidRPr="00225F95">
          <w:rPr>
            <w:lang w:eastAsia="zh-CN"/>
          </w:rPr>
          <w:t xml:space="preserve"> </w:t>
        </w:r>
      </w:ins>
      <w:r w:rsidRPr="00225F95">
        <w:rPr>
          <w:lang w:eastAsia="zh-CN"/>
        </w:rPr>
        <w:t>with satellite access shall be able, if applicable, to support service continuity and provide suitable QoS control when the UE communication path moves between satellites in different orbits (due to the movement of the UE and/or the satellites).</w:t>
      </w:r>
    </w:p>
    <w:p w14:paraId="756E8645" w14:textId="041316FD" w:rsidR="00E6196E" w:rsidRPr="00225F95" w:rsidRDefault="00E6196E" w:rsidP="00E6196E">
      <w:pPr>
        <w:pStyle w:val="NO"/>
        <w:rPr>
          <w:lang w:eastAsia="zh-CN"/>
        </w:rPr>
      </w:pPr>
      <w:r w:rsidRPr="00225F95">
        <w:rPr>
          <w:lang w:eastAsia="zh-CN"/>
        </w:rPr>
        <w:t xml:space="preserve">NOTE: </w:t>
      </w:r>
      <w:r w:rsidRPr="00225F95">
        <w:rPr>
          <w:lang w:eastAsia="zh-CN"/>
        </w:rPr>
        <w:tab/>
        <w:t>Service continuity across different orbits might not always be possible/applicable depending on the service characteristics</w:t>
      </w:r>
      <w:r w:rsidR="007D08D7">
        <w:rPr>
          <w:lang w:eastAsia="zh-CN"/>
        </w:rPr>
        <w:t xml:space="preserve"> </w:t>
      </w:r>
      <w:r w:rsidRPr="00225F95">
        <w:rPr>
          <w:lang w:eastAsia="zh-CN"/>
        </w:rPr>
        <w:t>(e.g.</w:t>
      </w:r>
      <w:r w:rsidR="007D08D7">
        <w:rPr>
          <w:lang w:eastAsia="zh-CN"/>
        </w:rPr>
        <w:t>,</w:t>
      </w:r>
      <w:r w:rsidRPr="00225F95">
        <w:rPr>
          <w:lang w:eastAsia="zh-CN"/>
        </w:rPr>
        <w:t xml:space="preserve"> service continuity for a low-latency service is not applicable across LEO and GEO orbits).</w:t>
      </w:r>
    </w:p>
    <w:p w14:paraId="2C2205F2" w14:textId="056F41B9" w:rsidR="00E6196E" w:rsidRDefault="00E6196E" w:rsidP="00E6196E">
      <w:pPr>
        <w:rPr>
          <w:lang w:eastAsia="zh-CN"/>
        </w:rPr>
      </w:pPr>
      <w:r w:rsidRPr="00225F95">
        <w:rPr>
          <w:lang w:eastAsia="zh-CN"/>
        </w:rPr>
        <w:t xml:space="preserve">[PR </w:t>
      </w:r>
      <w:r>
        <w:rPr>
          <w:rFonts w:hint="eastAsia"/>
          <w:lang w:eastAsia="zh-CN"/>
        </w:rPr>
        <w:t>5</w:t>
      </w:r>
      <w:r w:rsidRPr="00225F95">
        <w:rPr>
          <w:lang w:eastAsia="zh-CN"/>
        </w:rPr>
        <w:t>.</w:t>
      </w:r>
      <w:r w:rsidR="00AC0A49">
        <w:rPr>
          <w:lang w:eastAsia="zh-CN"/>
        </w:rPr>
        <w:t>4</w:t>
      </w:r>
      <w:r w:rsidRPr="00225F95">
        <w:rPr>
          <w:lang w:eastAsia="zh-CN"/>
        </w:rPr>
        <w:t xml:space="preserve">.6-002] A 5G </w:t>
      </w:r>
      <w:del w:id="1562" w:author="Thierry Bérisot" w:date="2024-08-26T19:48:00Z" w16du:dateUtc="2024-08-26T17:48:00Z">
        <w:r w:rsidRPr="00225F95" w:rsidDel="00496013">
          <w:rPr>
            <w:lang w:eastAsia="zh-CN"/>
          </w:rPr>
          <w:delText xml:space="preserve">system </w:delText>
        </w:r>
      </w:del>
      <w:ins w:id="1563" w:author="Thierry Bérisot" w:date="2024-08-26T19:48:00Z" w16du:dateUtc="2024-08-26T17:48:00Z">
        <w:r w:rsidR="00496013">
          <w:rPr>
            <w:lang w:eastAsia="zh-CN"/>
          </w:rPr>
          <w:t xml:space="preserve">network </w:t>
        </w:r>
      </w:ins>
      <w:r w:rsidRPr="00225F95">
        <w:rPr>
          <w:lang w:eastAsia="zh-CN"/>
        </w:rPr>
        <w:t>with satellite access shall be able to support charging mechanisms for communication services using satellite access in different orbits based on the type of satellites</w:t>
      </w:r>
      <w:r w:rsidR="007D08D7">
        <w:rPr>
          <w:lang w:eastAsia="zh-CN"/>
        </w:rPr>
        <w:t xml:space="preserve"> </w:t>
      </w:r>
      <w:r w:rsidRPr="00225F95">
        <w:rPr>
          <w:lang w:eastAsia="zh-CN"/>
        </w:rPr>
        <w:t>(e.g.</w:t>
      </w:r>
      <w:r w:rsidR="007D08D7">
        <w:rPr>
          <w:lang w:eastAsia="zh-CN"/>
        </w:rPr>
        <w:t>,</w:t>
      </w:r>
      <w:r w:rsidRPr="00225F95">
        <w:rPr>
          <w:lang w:eastAsia="zh-CN"/>
        </w:rPr>
        <w:t xml:space="preserve"> LEO, MEO, GEO).</w:t>
      </w:r>
    </w:p>
    <w:p w14:paraId="54B23F1D" w14:textId="6A90BFEB" w:rsidR="00F70CBC" w:rsidRPr="00ED7552" w:rsidRDefault="00F70CBC" w:rsidP="002D5C58">
      <w:pPr>
        <w:pStyle w:val="Heading2"/>
        <w:rPr>
          <w:lang w:eastAsia="zh-CN"/>
        </w:rPr>
      </w:pPr>
      <w:bookmarkStart w:id="1564" w:name="_Toc168495133"/>
      <w:bookmarkStart w:id="1565" w:name="_Toc175580370"/>
      <w:bookmarkStart w:id="1566" w:name="_Toc175601226"/>
      <w:bookmarkEnd w:id="1540"/>
      <w:bookmarkEnd w:id="1541"/>
      <w:r>
        <w:rPr>
          <w:rFonts w:hint="eastAsia"/>
          <w:lang w:eastAsia="zh-CN"/>
        </w:rPr>
        <w:t>5</w:t>
      </w:r>
      <w:r w:rsidRPr="00396E6E">
        <w:rPr>
          <w:lang w:eastAsia="zh-CN"/>
        </w:rPr>
        <w:t>.</w:t>
      </w:r>
      <w:r>
        <w:rPr>
          <w:rFonts w:hint="eastAsia"/>
          <w:lang w:eastAsia="zh-CN"/>
        </w:rPr>
        <w:t>5</w:t>
      </w:r>
      <w:r w:rsidRPr="00396E6E">
        <w:rPr>
          <w:lang w:eastAsia="zh-CN"/>
        </w:rPr>
        <w:tab/>
      </w:r>
      <w:r>
        <w:rPr>
          <w:lang w:eastAsia="zh-CN"/>
        </w:rPr>
        <w:t>Use case on s</w:t>
      </w:r>
      <w:r w:rsidRPr="005F07F1">
        <w:rPr>
          <w:lang w:eastAsia="zh-CN"/>
        </w:rPr>
        <w:t>upport for Mobile base station relays (MBSRs) through multi-orbit satellite networks</w:t>
      </w:r>
      <w:bookmarkEnd w:id="1564"/>
      <w:bookmarkEnd w:id="1565"/>
      <w:bookmarkEnd w:id="1566"/>
    </w:p>
    <w:p w14:paraId="552C1E24" w14:textId="2CA61646" w:rsidR="00F70CBC" w:rsidRPr="00396E6E" w:rsidRDefault="00F70CBC" w:rsidP="002D5C58">
      <w:pPr>
        <w:pStyle w:val="Heading3"/>
        <w:rPr>
          <w:lang w:eastAsia="zh-CN"/>
        </w:rPr>
      </w:pPr>
      <w:bookmarkStart w:id="1567" w:name="_Toc168495134"/>
      <w:bookmarkStart w:id="1568" w:name="_Toc175580371"/>
      <w:bookmarkStart w:id="1569" w:name="_Toc175601227"/>
      <w:r>
        <w:rPr>
          <w:rFonts w:hint="eastAsia"/>
          <w:lang w:eastAsia="zh-CN"/>
        </w:rPr>
        <w:t>5</w:t>
      </w:r>
      <w:r w:rsidRPr="00396E6E">
        <w:rPr>
          <w:lang w:eastAsia="zh-CN"/>
        </w:rPr>
        <w:t>.</w:t>
      </w:r>
      <w:r>
        <w:rPr>
          <w:rFonts w:hint="eastAsia"/>
          <w:lang w:eastAsia="zh-CN"/>
        </w:rPr>
        <w:t>5</w:t>
      </w:r>
      <w:r w:rsidRPr="00396E6E">
        <w:rPr>
          <w:lang w:eastAsia="zh-CN"/>
        </w:rPr>
        <w:t>.1</w:t>
      </w:r>
      <w:r w:rsidRPr="00396E6E">
        <w:rPr>
          <w:lang w:eastAsia="zh-CN"/>
        </w:rPr>
        <w:tab/>
        <w:t>Description</w:t>
      </w:r>
      <w:bookmarkEnd w:id="1567"/>
      <w:bookmarkEnd w:id="1568"/>
      <w:bookmarkEnd w:id="1569"/>
    </w:p>
    <w:p w14:paraId="7A079A74" w14:textId="66A19D38" w:rsidR="00F70CBC" w:rsidRDefault="00F70CBC" w:rsidP="002D5C58">
      <w:pPr>
        <w:jc w:val="both"/>
      </w:pPr>
      <w:r w:rsidRPr="002D5996">
        <w:t xml:space="preserve">Mobile base station relay (MBSR) is a good option for providing seamless connectivity to moving UEs in a vehicle. MBSRs can be connected to the network through non-terrestrial networks (NTN). NTN deployments are essential for providing connectivity to relays in isolated and remote areas. The 5G system supports a multi-dimensional heterogeneous architecture, incorporating terrestrial access, low altitude aerial devices (e.g., UAVs), High Altitude Platform Station (HAPS) and satellites (Low Earth orbit (LEO), Medium Earth Orbit (MEO) and GEO)) to </w:t>
      </w:r>
      <w:del w:id="1570" w:author="Thierry Bérisot" w:date="2024-08-26T19:50:00Z" w16du:dateUtc="2024-08-26T17:50:00Z">
        <w:r w:rsidRPr="002D5996" w:rsidDel="00496013">
          <w:delText xml:space="preserve">ensure ubiquitous coverage and </w:delText>
        </w:r>
      </w:del>
      <w:r w:rsidRPr="002D5996">
        <w:t>meet varying connectivity requirements. Different types of satellites in various orbits can serve different services based on their latency requirements. For example, GEO satellites can support services like video streaming</w:t>
      </w:r>
      <w:r>
        <w:t xml:space="preserve"> (buffered), </w:t>
      </w:r>
      <w:r w:rsidRPr="002D5996">
        <w:t xml:space="preserve">email, chat, file sharing while LEO satellites are better suited for services requiring low latency like V2X messaging and real-time gaming. With the movement of relays and depending on the requirements of connected UEs, switching between </w:t>
      </w:r>
      <w:r>
        <w:t>multi-orbit</w:t>
      </w:r>
      <w:r w:rsidRPr="002D5996">
        <w:t xml:space="preserve"> satellites can ensure all use case scenarios covered using NTN deployments only (as shown in Figure </w:t>
      </w:r>
      <w:r>
        <w:rPr>
          <w:rFonts w:hint="eastAsia"/>
          <w:lang w:eastAsia="zh-CN"/>
        </w:rPr>
        <w:t>5</w:t>
      </w:r>
      <w:r w:rsidRPr="002D5996">
        <w:t>.</w:t>
      </w:r>
      <w:r>
        <w:rPr>
          <w:rFonts w:hint="eastAsia"/>
          <w:lang w:eastAsia="zh-CN"/>
        </w:rPr>
        <w:t>5</w:t>
      </w:r>
      <w:r w:rsidRPr="002D5996">
        <w:t>.1</w:t>
      </w:r>
      <w:r w:rsidR="000209FA">
        <w:t>-1</w:t>
      </w:r>
      <w:r w:rsidRPr="002D5996">
        <w:t xml:space="preserve">). </w:t>
      </w:r>
      <w:r>
        <w:t xml:space="preserve"> </w:t>
      </w:r>
    </w:p>
    <w:p w14:paraId="10BD4E34" w14:textId="3F4DD6CD" w:rsidR="00F70CBC" w:rsidRPr="00396E6E" w:rsidRDefault="00F70CBC" w:rsidP="002D5C58">
      <w:pPr>
        <w:jc w:val="center"/>
        <w:rPr>
          <w:rFonts w:ascii="Arial" w:hAnsi="Arial"/>
          <w:color w:val="000000"/>
          <w:sz w:val="28"/>
          <w:bdr w:val="none" w:sz="0" w:space="0" w:color="auto" w:frame="1"/>
          <w:lang w:val="x-none" w:eastAsia="x-none"/>
        </w:rPr>
      </w:pPr>
      <w:r>
        <w:rPr>
          <w:noProof/>
          <w:lang w:val="en-US" w:eastAsia="zh-CN"/>
        </w:rPr>
        <w:drawing>
          <wp:inline distT="0" distB="0" distL="0" distR="0" wp14:anchorId="33440CF7" wp14:editId="2403C2A0">
            <wp:extent cx="4781550" cy="2447925"/>
            <wp:effectExtent l="0" t="0" r="0" b="9525"/>
            <wp:docPr id="1578578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81550" cy="2447925"/>
                    </a:xfrm>
                    <a:prstGeom prst="rect">
                      <a:avLst/>
                    </a:prstGeom>
                    <a:noFill/>
                    <a:ln>
                      <a:noFill/>
                    </a:ln>
                  </pic:spPr>
                </pic:pic>
              </a:graphicData>
            </a:graphic>
          </wp:inline>
        </w:drawing>
      </w:r>
    </w:p>
    <w:p w14:paraId="14DDB2CF" w14:textId="15846073" w:rsidR="00F70CBC" w:rsidRPr="000D6532" w:rsidRDefault="00F70CBC" w:rsidP="002D5C58">
      <w:pPr>
        <w:pStyle w:val="TF"/>
      </w:pPr>
      <w:r w:rsidRPr="00396E6E">
        <w:lastRenderedPageBreak/>
        <w:t xml:space="preserve">Figure </w:t>
      </w:r>
      <w:r>
        <w:rPr>
          <w:rFonts w:hint="eastAsia"/>
          <w:lang w:eastAsia="zh-CN"/>
        </w:rPr>
        <w:t>5</w:t>
      </w:r>
      <w:r w:rsidRPr="00396E6E">
        <w:t>.</w:t>
      </w:r>
      <w:r>
        <w:rPr>
          <w:rFonts w:hint="eastAsia"/>
          <w:lang w:eastAsia="zh-CN"/>
        </w:rPr>
        <w:t>5</w:t>
      </w:r>
      <w:r w:rsidRPr="00396E6E">
        <w:t>.1</w:t>
      </w:r>
      <w:r w:rsidR="00576052">
        <w:t>-1</w:t>
      </w:r>
      <w:r w:rsidRPr="00396E6E">
        <w:t xml:space="preserve">: </w:t>
      </w:r>
      <w:r w:rsidRPr="00AA6F4A">
        <w:t>Multi-orbit satellite networks support for Mobile base station relays</w:t>
      </w:r>
      <w:r>
        <w:t xml:space="preserve"> </w:t>
      </w:r>
      <w:r w:rsidRPr="007D1CDA">
        <w:t>(The moving vehicle in the figure represents various scenarios for a mobile relay, whether it is on a ship, train, or aeroplane)</w:t>
      </w:r>
    </w:p>
    <w:p w14:paraId="18215A96" w14:textId="0DC6926D" w:rsidR="00F70CBC" w:rsidRPr="000D6532" w:rsidRDefault="00F70CBC" w:rsidP="00F70CBC">
      <w:pPr>
        <w:pStyle w:val="Heading3"/>
        <w:rPr>
          <w:lang w:eastAsia="zh-CN"/>
        </w:rPr>
      </w:pPr>
      <w:bookmarkStart w:id="1571" w:name="_Toc168495135"/>
      <w:bookmarkStart w:id="1572" w:name="_Toc175580372"/>
      <w:bookmarkStart w:id="1573" w:name="_Toc175601228"/>
      <w:r>
        <w:rPr>
          <w:rFonts w:hint="eastAsia"/>
          <w:lang w:eastAsia="zh-CN"/>
        </w:rPr>
        <w:t>5</w:t>
      </w:r>
      <w:r w:rsidRPr="000D6532">
        <w:rPr>
          <w:lang w:eastAsia="zh-CN"/>
        </w:rPr>
        <w:t>.</w:t>
      </w:r>
      <w:r>
        <w:rPr>
          <w:rFonts w:hint="eastAsia"/>
          <w:lang w:eastAsia="zh-CN"/>
        </w:rPr>
        <w:t>5</w:t>
      </w:r>
      <w:r w:rsidRPr="000D6532">
        <w:rPr>
          <w:lang w:eastAsia="zh-CN"/>
        </w:rPr>
        <w:t>.2</w:t>
      </w:r>
      <w:r w:rsidRPr="000D6532">
        <w:rPr>
          <w:lang w:eastAsia="zh-CN"/>
        </w:rPr>
        <w:tab/>
        <w:t>Pre-conditions</w:t>
      </w:r>
      <w:bookmarkEnd w:id="1571"/>
      <w:bookmarkEnd w:id="1572"/>
      <w:bookmarkEnd w:id="1573"/>
    </w:p>
    <w:p w14:paraId="529CE67C" w14:textId="29ECEDEC" w:rsidR="00F70CBC" w:rsidRDefault="00F70CBC" w:rsidP="002D5C58">
      <w:pPr>
        <w:jc w:val="both"/>
      </w:pPr>
      <w:r w:rsidRPr="002D5996">
        <w:t xml:space="preserve">MBSR is connected through GEO </w:t>
      </w:r>
      <w:r>
        <w:t>satellite</w:t>
      </w:r>
      <w:r w:rsidRPr="002D5996">
        <w:t xml:space="preserve">.  The service provider’s 5G </w:t>
      </w:r>
      <w:del w:id="1574" w:author="Thierry Bérisot" w:date="2024-08-26T19:51:00Z" w16du:dateUtc="2024-08-26T17:51:00Z">
        <w:r w:rsidRPr="002D5996" w:rsidDel="00496013">
          <w:delText xml:space="preserve">System </w:delText>
        </w:r>
      </w:del>
      <w:ins w:id="1575" w:author="Thierry Bérisot" w:date="2024-08-26T19:51:00Z" w16du:dateUtc="2024-08-26T17:51:00Z">
        <w:r w:rsidR="00496013">
          <w:t>s</w:t>
        </w:r>
        <w:r w:rsidR="00496013" w:rsidRPr="002D5996">
          <w:t xml:space="preserve">ystem </w:t>
        </w:r>
      </w:ins>
      <w:r w:rsidRPr="002D5996">
        <w:t>supports switching from GEO to available LEO connectivity based on service requirements.</w:t>
      </w:r>
    </w:p>
    <w:p w14:paraId="68431383" w14:textId="66D31D1E" w:rsidR="00F70CBC" w:rsidRPr="000D6532" w:rsidRDefault="00F70CBC" w:rsidP="00F70CBC">
      <w:pPr>
        <w:pStyle w:val="Heading3"/>
        <w:rPr>
          <w:lang w:eastAsia="zh-CN"/>
        </w:rPr>
      </w:pPr>
      <w:bookmarkStart w:id="1576" w:name="_Toc168495136"/>
      <w:bookmarkStart w:id="1577" w:name="_Toc175580373"/>
      <w:bookmarkStart w:id="1578" w:name="_Toc175601229"/>
      <w:r>
        <w:rPr>
          <w:rFonts w:hint="eastAsia"/>
          <w:lang w:eastAsia="zh-CN"/>
        </w:rPr>
        <w:t>5</w:t>
      </w:r>
      <w:r w:rsidRPr="000D6532">
        <w:rPr>
          <w:lang w:eastAsia="zh-CN"/>
        </w:rPr>
        <w:t>.</w:t>
      </w:r>
      <w:r>
        <w:rPr>
          <w:rFonts w:hint="eastAsia"/>
          <w:lang w:eastAsia="zh-CN"/>
        </w:rPr>
        <w:t>5</w:t>
      </w:r>
      <w:r w:rsidRPr="000D6532">
        <w:rPr>
          <w:lang w:eastAsia="zh-CN"/>
        </w:rPr>
        <w:t>.3</w:t>
      </w:r>
      <w:r w:rsidRPr="000D6532">
        <w:rPr>
          <w:lang w:eastAsia="zh-CN"/>
        </w:rPr>
        <w:tab/>
        <w:t>Service Flows</w:t>
      </w:r>
      <w:bookmarkEnd w:id="1576"/>
      <w:bookmarkEnd w:id="1577"/>
      <w:bookmarkEnd w:id="1578"/>
    </w:p>
    <w:p w14:paraId="70507B14" w14:textId="77777777" w:rsidR="00F70CBC" w:rsidRDefault="00F70CBC" w:rsidP="00F70CBC">
      <w:pPr>
        <w:jc w:val="both"/>
      </w:pPr>
      <w:r>
        <w:t xml:space="preserve">Initially, </w:t>
      </w:r>
      <w:r w:rsidRPr="002D5996">
        <w:t xml:space="preserve">the MBSR is connected to the network through GEO satellite links. When the vehicle moves </w:t>
      </w:r>
      <w:r>
        <w:t xml:space="preserve">where </w:t>
      </w:r>
      <w:r w:rsidRPr="002D5996">
        <w:t>LEO  coverage is  available, the MBSR remains connected to GEO. However, since GEO cannot provide low-latency services, the MBSR’s connectivity is switched to LEO, ensuring that NTN can deliver all types of services</w:t>
      </w:r>
      <w:r>
        <w:t xml:space="preserve"> to the connected UEs</w:t>
      </w:r>
      <w:r w:rsidRPr="002D5996">
        <w:t xml:space="preserve">. </w:t>
      </w:r>
    </w:p>
    <w:p w14:paraId="5A8E9D15" w14:textId="0E768CEF" w:rsidR="00F70CBC" w:rsidRPr="000D6532" w:rsidRDefault="00F70CBC" w:rsidP="00F70CBC">
      <w:pPr>
        <w:pStyle w:val="Heading3"/>
      </w:pPr>
      <w:bookmarkStart w:id="1579" w:name="_Toc168495137"/>
      <w:bookmarkStart w:id="1580" w:name="_Toc175580374"/>
      <w:bookmarkStart w:id="1581" w:name="_Toc175601230"/>
      <w:r>
        <w:rPr>
          <w:rFonts w:hint="eastAsia"/>
          <w:lang w:eastAsia="zh-CN"/>
        </w:rPr>
        <w:t>5</w:t>
      </w:r>
      <w:r w:rsidRPr="000D6532">
        <w:t>.</w:t>
      </w:r>
      <w:r>
        <w:rPr>
          <w:rFonts w:hint="eastAsia"/>
          <w:lang w:eastAsia="zh-CN"/>
        </w:rPr>
        <w:t>5</w:t>
      </w:r>
      <w:r w:rsidRPr="000D6532">
        <w:t>.4</w:t>
      </w:r>
      <w:r w:rsidRPr="000D6532">
        <w:tab/>
        <w:t>Post-conditions</w:t>
      </w:r>
      <w:bookmarkEnd w:id="1579"/>
      <w:bookmarkEnd w:id="1580"/>
      <w:bookmarkEnd w:id="1581"/>
    </w:p>
    <w:p w14:paraId="2C2D2158" w14:textId="77777777" w:rsidR="00F70CBC" w:rsidRPr="000D6532" w:rsidRDefault="00F70CBC" w:rsidP="002D5C58">
      <w:pPr>
        <w:jc w:val="both"/>
        <w:rPr>
          <w:rFonts w:eastAsia="Calibri"/>
        </w:rPr>
      </w:pPr>
      <w:r>
        <w:t>MBSR is able to provide seamless connectivity to the connected UEs in the remote areas with the help of multi-orbit satellite network (when terrestrial network is not available for MBSR).</w:t>
      </w:r>
    </w:p>
    <w:p w14:paraId="5A650A54" w14:textId="66836A80" w:rsidR="00F70CBC" w:rsidRPr="000D6532" w:rsidRDefault="00F70CBC" w:rsidP="00F70CBC">
      <w:pPr>
        <w:pStyle w:val="Heading3"/>
      </w:pPr>
      <w:bookmarkStart w:id="1582" w:name="_Toc168495138"/>
      <w:bookmarkStart w:id="1583" w:name="_Toc175580375"/>
      <w:bookmarkStart w:id="1584" w:name="_Toc175601231"/>
      <w:r>
        <w:rPr>
          <w:rFonts w:hint="eastAsia"/>
          <w:lang w:eastAsia="zh-CN"/>
        </w:rPr>
        <w:t>5</w:t>
      </w:r>
      <w:r w:rsidRPr="000D6532">
        <w:t>.</w:t>
      </w:r>
      <w:r>
        <w:rPr>
          <w:rFonts w:hint="eastAsia"/>
          <w:lang w:eastAsia="zh-CN"/>
        </w:rPr>
        <w:t>5</w:t>
      </w:r>
      <w:r w:rsidRPr="000D6532">
        <w:t>.5</w:t>
      </w:r>
      <w:r w:rsidRPr="000D6532">
        <w:tab/>
      </w:r>
      <w:r>
        <w:t>Existing</w:t>
      </w:r>
      <w:r w:rsidRPr="000D6532">
        <w:t xml:space="preserve"> </w:t>
      </w:r>
      <w:r>
        <w:t>features partly or fully covering the use case functionality</w:t>
      </w:r>
      <w:bookmarkEnd w:id="1582"/>
      <w:bookmarkEnd w:id="1583"/>
      <w:bookmarkEnd w:id="1584"/>
    </w:p>
    <w:p w14:paraId="57F93318" w14:textId="562C4387" w:rsidR="00496013" w:rsidRDefault="00496013" w:rsidP="00496013">
      <w:pPr>
        <w:jc w:val="both"/>
        <w:rPr>
          <w:ins w:id="1585" w:author="Thierry Bérisot" w:date="2024-08-26T19:50:00Z" w16du:dateUtc="2024-08-26T17:50:00Z"/>
        </w:rPr>
      </w:pPr>
      <w:ins w:id="1586" w:author="Thierry Bérisot" w:date="2024-08-26T19:50:00Z" w16du:dateUtc="2024-08-26T17:50:00Z">
        <w:r>
          <w:rPr>
            <w:rFonts w:hint="eastAsia"/>
            <w:lang w:eastAsia="zh-CN"/>
          </w:rPr>
          <w:t xml:space="preserve">TS 22.261 </w:t>
        </w:r>
      </w:ins>
      <w:ins w:id="1587" w:author="Thierry Bérisot" w:date="2024-08-26T19:51:00Z" w16du:dateUtc="2024-08-26T17:51:00Z">
        <w:r>
          <w:t xml:space="preserve">[2] </w:t>
        </w:r>
      </w:ins>
      <w:ins w:id="1588" w:author="Thierry Bérisot" w:date="2024-08-26T19:50:00Z" w16du:dateUtc="2024-08-26T17:50:00Z">
        <w:r>
          <w:rPr>
            <w:rFonts w:hint="eastAsia"/>
            <w:lang w:eastAsia="zh-CN"/>
          </w:rPr>
          <w:t xml:space="preserve">specifies the following requirements associated with </w:t>
        </w:r>
        <w:r>
          <w:rPr>
            <w:lang w:eastAsia="zh-CN"/>
          </w:rPr>
          <w:t>the</w:t>
        </w:r>
        <w:r>
          <w:rPr>
            <w:rFonts w:hint="eastAsia"/>
            <w:lang w:eastAsia="zh-CN"/>
          </w:rPr>
          <w:t xml:space="preserve"> use case:</w:t>
        </w:r>
      </w:ins>
    </w:p>
    <w:p w14:paraId="714A1ECA" w14:textId="4E513632" w:rsidR="00F70CBC" w:rsidRDefault="00F70CBC" w:rsidP="00653EC5">
      <w:pPr>
        <w:numPr>
          <w:ilvl w:val="0"/>
          <w:numId w:val="9"/>
        </w:numPr>
        <w:jc w:val="both"/>
      </w:pPr>
      <w:r>
        <w:t xml:space="preserve">A 5G system providing service with satellite access shall be able to support GEO based satellite access with up to 285 </w:t>
      </w:r>
      <w:proofErr w:type="spellStart"/>
      <w:r>
        <w:t>ms</w:t>
      </w:r>
      <w:proofErr w:type="spellEnd"/>
      <w:r>
        <w:t xml:space="preserve"> end-to-end latency. </w:t>
      </w:r>
      <w:del w:id="1589" w:author="Thierry Bérisot" w:date="2024-08-26T19:51:00Z" w16du:dateUtc="2024-08-26T17:51:00Z">
        <w:r w:rsidDel="00496013">
          <w:delText>[</w:delText>
        </w:r>
        <w:r w:rsidR="007D08D7" w:rsidDel="00496013">
          <w:delText>2</w:delText>
        </w:r>
        <w:r w:rsidDel="00496013">
          <w:delText>]</w:delText>
        </w:r>
      </w:del>
    </w:p>
    <w:p w14:paraId="438C2943" w14:textId="77777777" w:rsidR="00F70CBC" w:rsidRDefault="00F70CBC" w:rsidP="002D5C58">
      <w:pPr>
        <w:ind w:left="720"/>
        <w:jc w:val="both"/>
      </w:pPr>
      <w:r>
        <w:t xml:space="preserve">NOTE: 5 </w:t>
      </w:r>
      <w:proofErr w:type="spellStart"/>
      <w:r>
        <w:t>ms</w:t>
      </w:r>
      <w:proofErr w:type="spellEnd"/>
      <w:r>
        <w:t xml:space="preserve"> network latency is assumed and added to satellite one-way delay.</w:t>
      </w:r>
    </w:p>
    <w:p w14:paraId="7317CF2C" w14:textId="7FEF4955" w:rsidR="00F70CBC" w:rsidRDefault="00F70CBC" w:rsidP="00653EC5">
      <w:pPr>
        <w:numPr>
          <w:ilvl w:val="0"/>
          <w:numId w:val="9"/>
        </w:numPr>
        <w:jc w:val="both"/>
      </w:pPr>
      <w:r>
        <w:t xml:space="preserve">A 5G system providing service with satellite access shall be able to support LEO based satellite access with up to 35 </w:t>
      </w:r>
      <w:proofErr w:type="spellStart"/>
      <w:r>
        <w:t>ms</w:t>
      </w:r>
      <w:proofErr w:type="spellEnd"/>
      <w:r>
        <w:t xml:space="preserve"> end-to-end latency. </w:t>
      </w:r>
      <w:del w:id="1590" w:author="Thierry Bérisot" w:date="2024-08-26T19:51:00Z" w16du:dateUtc="2024-08-26T17:51:00Z">
        <w:r w:rsidDel="00496013">
          <w:delText>[</w:delText>
        </w:r>
        <w:r w:rsidR="007D08D7" w:rsidDel="00496013">
          <w:delText>2</w:delText>
        </w:r>
        <w:r w:rsidDel="00496013">
          <w:delText>]</w:delText>
        </w:r>
      </w:del>
    </w:p>
    <w:p w14:paraId="7373B109" w14:textId="77777777" w:rsidR="00F70CBC" w:rsidRDefault="00F70CBC" w:rsidP="002D5C58">
      <w:pPr>
        <w:ind w:left="720"/>
        <w:jc w:val="both"/>
      </w:pPr>
      <w:r>
        <w:t xml:space="preserve">NOTE: 5 </w:t>
      </w:r>
      <w:proofErr w:type="spellStart"/>
      <w:r>
        <w:t>ms</w:t>
      </w:r>
      <w:proofErr w:type="spellEnd"/>
      <w:r>
        <w:t xml:space="preserve"> network latency is assumed and added to satellite one-way delay. </w:t>
      </w:r>
      <w:r w:rsidRPr="00672EF8">
        <w:t>The 5G system shall support operation of downlink only broadcast/multicast over a specific geographic area (</w:t>
      </w:r>
      <w:r>
        <w:t>e.g.,</w:t>
      </w:r>
      <w:r w:rsidRPr="00672EF8">
        <w:t xml:space="preserve"> a cell sector, a cell or a group of cells).</w:t>
      </w:r>
    </w:p>
    <w:p w14:paraId="385B8F65" w14:textId="77777777" w:rsidR="00F70CBC" w:rsidRDefault="00F70CBC" w:rsidP="002D5C58">
      <w:pPr>
        <w:numPr>
          <w:ilvl w:val="0"/>
          <w:numId w:val="9"/>
        </w:numPr>
        <w:jc w:val="both"/>
      </w:pPr>
      <w:r w:rsidRPr="004D67A3">
        <w:t xml:space="preserve">A 5G satellite access network connected to 5G core networks in multiple countries shall be able to meet the corresponding regulatory requirements from these countries (e.g., Lawful Interception). </w:t>
      </w:r>
    </w:p>
    <w:p w14:paraId="2B98E98A" w14:textId="77777777" w:rsidR="00F70CBC" w:rsidRDefault="00F70CBC" w:rsidP="002D5C58">
      <w:pPr>
        <w:numPr>
          <w:ilvl w:val="0"/>
          <w:numId w:val="9"/>
        </w:numPr>
        <w:jc w:val="both"/>
      </w:pPr>
      <w:r>
        <w:t>The 5G system shall be able to support mobile base station relays using 3GPP satellite NG-RAN (NR satellite access).</w:t>
      </w:r>
    </w:p>
    <w:p w14:paraId="2444106D" w14:textId="77777777" w:rsidR="00F70CBC" w:rsidRDefault="00F70CBC" w:rsidP="002D5C58">
      <w:pPr>
        <w:numPr>
          <w:ilvl w:val="0"/>
          <w:numId w:val="9"/>
        </w:numPr>
        <w:jc w:val="both"/>
      </w:pPr>
      <w:r>
        <w:t>The 5G system shall be able to support mobile base station relays accessing to 5GC via NR satellite access and NR terrestrial access simultaneously.</w:t>
      </w:r>
    </w:p>
    <w:p w14:paraId="6236EF66" w14:textId="7DEE8655" w:rsidR="00F70CBC" w:rsidRPr="000D6532" w:rsidRDefault="00F70CBC" w:rsidP="00F70CBC">
      <w:pPr>
        <w:pStyle w:val="Heading3"/>
      </w:pPr>
      <w:bookmarkStart w:id="1591" w:name="_Toc168495139"/>
      <w:bookmarkStart w:id="1592" w:name="_Toc175580376"/>
      <w:bookmarkStart w:id="1593" w:name="_Toc175601232"/>
      <w:r>
        <w:rPr>
          <w:rFonts w:hint="eastAsia"/>
          <w:lang w:eastAsia="zh-CN"/>
        </w:rPr>
        <w:t>5</w:t>
      </w:r>
      <w:r w:rsidRPr="000D6532">
        <w:t>.</w:t>
      </w:r>
      <w:r>
        <w:rPr>
          <w:rFonts w:hint="eastAsia"/>
          <w:lang w:eastAsia="zh-CN"/>
        </w:rPr>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1591"/>
      <w:bookmarkEnd w:id="1592"/>
      <w:bookmarkEnd w:id="1593"/>
    </w:p>
    <w:p w14:paraId="708B1908" w14:textId="13123C77" w:rsidR="00F70CBC" w:rsidRDefault="00F70CBC" w:rsidP="002D5C58">
      <w:pPr>
        <w:jc w:val="both"/>
      </w:pPr>
      <w:r w:rsidRPr="006A60E1">
        <w:t xml:space="preserve">[PR </w:t>
      </w:r>
      <w:r>
        <w:rPr>
          <w:rFonts w:hint="eastAsia"/>
          <w:lang w:eastAsia="zh-CN"/>
        </w:rPr>
        <w:t>5.5</w:t>
      </w:r>
      <w:r w:rsidRPr="006A60E1">
        <w:t>.6-00</w:t>
      </w:r>
      <w:r>
        <w:t>1</w:t>
      </w:r>
      <w:r w:rsidRPr="006A60E1">
        <w:t xml:space="preserve">] </w:t>
      </w:r>
      <w:ins w:id="1594" w:author="Thierry Bérisot" w:date="2024-08-26T19:52:00Z" w16du:dateUtc="2024-08-26T17:52:00Z">
        <w:r w:rsidR="00496013">
          <w:rPr>
            <w:rFonts w:hint="eastAsia"/>
            <w:lang w:eastAsia="zh-CN"/>
          </w:rPr>
          <w:t>Subject to operator</w:t>
        </w:r>
        <w:r w:rsidR="00496013">
          <w:rPr>
            <w:lang w:eastAsia="zh-CN"/>
          </w:rPr>
          <w:t>’</w:t>
        </w:r>
        <w:r w:rsidR="00496013">
          <w:rPr>
            <w:rFonts w:hint="eastAsia"/>
            <w:lang w:eastAsia="zh-CN"/>
          </w:rPr>
          <w:t>s policy, t</w:t>
        </w:r>
        <w:r w:rsidR="00496013" w:rsidRPr="00FF3908">
          <w:t>he</w:t>
        </w:r>
      </w:ins>
      <w:del w:id="1595" w:author="Thierry Bérisot" w:date="2024-08-26T19:52:00Z" w16du:dateUtc="2024-08-26T17:52:00Z">
        <w:r w:rsidRPr="00FF3908" w:rsidDel="00496013">
          <w:delText>The</w:delText>
        </w:r>
      </w:del>
      <w:r w:rsidRPr="00FF3908">
        <w:t xml:space="preserve"> </w:t>
      </w:r>
      <w:r>
        <w:rPr>
          <w:lang w:eastAsia="zh-CN"/>
        </w:rPr>
        <w:t>5G</w:t>
      </w:r>
      <w:r w:rsidRPr="00FF3908">
        <w:t xml:space="preserve"> network </w:t>
      </w:r>
      <w:ins w:id="1596" w:author="Thierry Bérisot" w:date="2024-08-26T19:53:00Z" w16du:dateUtc="2024-08-26T17:53:00Z">
        <w:r w:rsidR="00496013">
          <w:rPr>
            <w:rFonts w:hint="eastAsia"/>
            <w:lang w:eastAsia="zh-CN"/>
          </w:rPr>
          <w:t xml:space="preserve">with multi-orbits satellite access </w:t>
        </w:r>
      </w:ins>
      <w:r w:rsidRPr="00FF3908">
        <w:t xml:space="preserve">shall </w:t>
      </w:r>
      <w:ins w:id="1597" w:author="Thierry Bérisot" w:date="2024-08-26T19:53:00Z" w16du:dateUtc="2024-08-26T17:53:00Z">
        <w:r w:rsidR="00496013">
          <w:rPr>
            <w:rFonts w:hint="eastAsia"/>
            <w:lang w:eastAsia="zh-CN"/>
          </w:rPr>
          <w:t>be able to support</w:t>
        </w:r>
      </w:ins>
      <w:del w:id="1598" w:author="Thierry Bérisot" w:date="2024-08-26T19:53:00Z" w16du:dateUtc="2024-08-26T17:53:00Z">
        <w:r w:rsidRPr="00FF3908" w:rsidDel="00496013">
          <w:delText xml:space="preserve">allow the </w:delText>
        </w:r>
        <w:r w:rsidDel="00496013">
          <w:delText xml:space="preserve">network </w:delText>
        </w:r>
        <w:r w:rsidRPr="00FF3908" w:rsidDel="00496013">
          <w:delText xml:space="preserve">operator to configure </w:delText>
        </w:r>
        <w:r w:rsidDel="00496013">
          <w:delText>policies to enable</w:delText>
        </w:r>
      </w:del>
      <w:r>
        <w:t xml:space="preserve"> mobile base station relays to access </w:t>
      </w:r>
      <w:ins w:id="1599" w:author="Thierry Bérisot" w:date="2024-08-26T19:54:00Z" w16du:dateUtc="2024-08-26T17:54:00Z">
        <w:r w:rsidR="00496013">
          <w:t xml:space="preserve">different </w:t>
        </w:r>
      </w:ins>
      <w:del w:id="1600" w:author="Thierry Bérisot" w:date="2024-08-26T19:54:00Z" w16du:dateUtc="2024-08-26T17:54:00Z">
        <w:r w:rsidRPr="005167F4" w:rsidDel="00496013">
          <w:delText xml:space="preserve">multi </w:delText>
        </w:r>
      </w:del>
      <w:r w:rsidRPr="005167F4">
        <w:t>orbit</w:t>
      </w:r>
      <w:del w:id="1601" w:author="Thierry Bérisot" w:date="2024-08-26T19:54:00Z" w16du:dateUtc="2024-08-26T17:54:00Z">
        <w:r w:rsidRPr="005167F4" w:rsidDel="00496013">
          <w:delText>s</w:delText>
        </w:r>
      </w:del>
      <w:r w:rsidRPr="005167F4">
        <w:t xml:space="preserve"> satellites</w:t>
      </w:r>
      <w:r>
        <w:t xml:space="preserve"> considering </w:t>
      </w:r>
      <w:ins w:id="1602" w:author="Thierry Bérisot" w:date="2024-08-26T19:54:00Z" w16du:dateUtc="2024-08-26T17:54:00Z">
        <w:r w:rsidR="00496013">
          <w:t xml:space="preserve">e.g., </w:t>
        </w:r>
      </w:ins>
      <w:r w:rsidRPr="005167F4">
        <w:t>availability of the coverage</w:t>
      </w:r>
      <w:ins w:id="1603" w:author="Thierry Bérisot" w:date="2024-08-26T19:54:00Z" w16du:dateUtc="2024-08-26T17:54:00Z">
        <w:r w:rsidR="00496013">
          <w:t>, re</w:t>
        </w:r>
      </w:ins>
      <w:ins w:id="1604" w:author="Thierry Bérisot" w:date="2024-08-26T19:55:00Z" w16du:dateUtc="2024-08-26T17:55:00Z">
        <w:r w:rsidR="00496013">
          <w:t>quired QoS</w:t>
        </w:r>
      </w:ins>
      <w:r w:rsidRPr="005167F4">
        <w:t xml:space="preserve">. </w:t>
      </w:r>
    </w:p>
    <w:p w14:paraId="234C4736" w14:textId="6F1E856D" w:rsidR="00F70CBC" w:rsidDel="00496013" w:rsidRDefault="00F70CBC" w:rsidP="002D5C58">
      <w:pPr>
        <w:pStyle w:val="EditorsNote"/>
        <w:rPr>
          <w:del w:id="1605" w:author="Thierry Bérisot" w:date="2024-08-26T19:55:00Z" w16du:dateUtc="2024-08-26T17:55:00Z"/>
        </w:rPr>
      </w:pPr>
      <w:del w:id="1606" w:author="Thierry Bérisot" w:date="2024-08-26T19:55:00Z" w16du:dateUtc="2024-08-26T17:55:00Z">
        <w:r w:rsidDel="00496013">
          <w:delText>Editor’s note: This requirement is FFS.</w:delText>
        </w:r>
      </w:del>
    </w:p>
    <w:p w14:paraId="1C574E6E" w14:textId="31C904AD" w:rsidR="00F70CBC" w:rsidRPr="00ED7552" w:rsidRDefault="00F70CBC" w:rsidP="002D5C58">
      <w:pPr>
        <w:pStyle w:val="Heading2"/>
        <w:rPr>
          <w:lang w:eastAsia="zh-CN"/>
        </w:rPr>
      </w:pPr>
      <w:bookmarkStart w:id="1607" w:name="_Toc168495140"/>
      <w:bookmarkStart w:id="1608" w:name="_Toc175580377"/>
      <w:bookmarkStart w:id="1609" w:name="_Toc175601233"/>
      <w:r>
        <w:rPr>
          <w:rFonts w:hint="eastAsia"/>
          <w:lang w:eastAsia="zh-CN"/>
        </w:rPr>
        <w:t>5</w:t>
      </w:r>
      <w:r w:rsidRPr="00396E6E">
        <w:rPr>
          <w:lang w:eastAsia="zh-CN"/>
        </w:rPr>
        <w:t>.</w:t>
      </w:r>
      <w:r>
        <w:rPr>
          <w:rFonts w:hint="eastAsia"/>
          <w:lang w:eastAsia="zh-CN"/>
        </w:rPr>
        <w:t>6</w:t>
      </w:r>
      <w:r w:rsidRPr="00396E6E">
        <w:rPr>
          <w:lang w:eastAsia="zh-CN"/>
        </w:rPr>
        <w:tab/>
      </w:r>
      <w:r>
        <w:rPr>
          <w:lang w:eastAsia="zh-CN"/>
        </w:rPr>
        <w:t>Use case on switching between multi-orbits satellite networks in remote area applications</w:t>
      </w:r>
      <w:bookmarkEnd w:id="1607"/>
      <w:bookmarkEnd w:id="1608"/>
      <w:bookmarkEnd w:id="1609"/>
    </w:p>
    <w:p w14:paraId="5C688955" w14:textId="24096903" w:rsidR="00F70CBC" w:rsidRPr="00396E6E" w:rsidRDefault="00F70CBC" w:rsidP="002D5C58">
      <w:pPr>
        <w:pStyle w:val="Heading3"/>
        <w:rPr>
          <w:lang w:eastAsia="zh-CN"/>
        </w:rPr>
      </w:pPr>
      <w:bookmarkStart w:id="1610" w:name="_Toc168495141"/>
      <w:bookmarkStart w:id="1611" w:name="_Toc175580378"/>
      <w:bookmarkStart w:id="1612" w:name="_Toc175601234"/>
      <w:r>
        <w:rPr>
          <w:rFonts w:hint="eastAsia"/>
          <w:lang w:eastAsia="zh-CN"/>
        </w:rPr>
        <w:t>5</w:t>
      </w:r>
      <w:r w:rsidRPr="00396E6E">
        <w:rPr>
          <w:lang w:eastAsia="zh-CN"/>
        </w:rPr>
        <w:t>.</w:t>
      </w:r>
      <w:r>
        <w:rPr>
          <w:rFonts w:hint="eastAsia"/>
          <w:lang w:eastAsia="zh-CN"/>
        </w:rPr>
        <w:t>6</w:t>
      </w:r>
      <w:r w:rsidRPr="00396E6E">
        <w:rPr>
          <w:lang w:eastAsia="zh-CN"/>
        </w:rPr>
        <w:t>.1</w:t>
      </w:r>
      <w:r w:rsidRPr="00396E6E">
        <w:rPr>
          <w:lang w:eastAsia="zh-CN"/>
        </w:rPr>
        <w:tab/>
        <w:t>Description</w:t>
      </w:r>
      <w:bookmarkEnd w:id="1610"/>
      <w:bookmarkEnd w:id="1611"/>
      <w:bookmarkEnd w:id="1612"/>
    </w:p>
    <w:p w14:paraId="316964A3" w14:textId="525A6648" w:rsidR="00F70CBC" w:rsidRDefault="00F70CBC" w:rsidP="002D5C58">
      <w:pPr>
        <w:jc w:val="both"/>
      </w:pPr>
      <w:r w:rsidRPr="00765D9F">
        <w:t xml:space="preserve">NTN deployments are being used to provide connectivity in isolated and remote places. 5G system supports multi-dimensional heterogeneous architecture in which terrestrial access, low altitude aerial devices (e.g., UAVs), High Altitude Platform Station (HAPS), and satellites (Low Earth orbit (LEO), Medium Earth Orbit (MEO) and GEO) can be used together to facilitate ubiquitous coverage and varying connectivity requirements in various deployments. There can be </w:t>
      </w:r>
      <w:r>
        <w:t xml:space="preserve">various </w:t>
      </w:r>
      <w:r w:rsidRPr="00765D9F">
        <w:t xml:space="preserve">use case scenarios </w:t>
      </w:r>
      <w:r>
        <w:t xml:space="preserve">with different latency </w:t>
      </w:r>
      <w:r w:rsidRPr="00765D9F">
        <w:t>requirements</w:t>
      </w:r>
      <w:r>
        <w:t xml:space="preserve"> such as basic communications services, video surveillance, search and rescue operation, urgent medical care, time sensitive emergency communication</w:t>
      </w:r>
      <w:r w:rsidRPr="00765D9F">
        <w:t xml:space="preserve">. Based on </w:t>
      </w:r>
      <w:r>
        <w:t>latency</w:t>
      </w:r>
      <w:r w:rsidRPr="00765D9F">
        <w:t xml:space="preserve"> requirements</w:t>
      </w:r>
      <w:r>
        <w:t xml:space="preserve"> of services</w:t>
      </w:r>
      <w:r w:rsidRPr="00765D9F">
        <w:t xml:space="preserve">, switching between multi-orbits satellites can serve use case scenarios </w:t>
      </w:r>
      <w:r>
        <w:t xml:space="preserve">with latency ranging from </w:t>
      </w:r>
      <w:r>
        <w:lastRenderedPageBreak/>
        <w:t xml:space="preserve">35 </w:t>
      </w:r>
      <w:proofErr w:type="spellStart"/>
      <w:r>
        <w:t>ms</w:t>
      </w:r>
      <w:proofErr w:type="spellEnd"/>
      <w:r>
        <w:t xml:space="preserve"> to 285 </w:t>
      </w:r>
      <w:proofErr w:type="spellStart"/>
      <w:r>
        <w:t>ms</w:t>
      </w:r>
      <w:proofErr w:type="spellEnd"/>
      <w:r>
        <w:t xml:space="preserve"> (latency value range based on latency values for GEO, MEO and LEO as defined in 22.261) </w:t>
      </w:r>
      <w:r w:rsidRPr="00765D9F">
        <w:t xml:space="preserve">using NTN deployments </w:t>
      </w:r>
      <w:r>
        <w:t>only</w:t>
      </w:r>
      <w:r w:rsidRPr="00765D9F">
        <w:t xml:space="preserve"> (in the case of not feasibility of terrestrial deployment in these </w:t>
      </w:r>
      <w:r>
        <w:t>remote</w:t>
      </w:r>
      <w:r w:rsidRPr="00765D9F">
        <w:t xml:space="preserve"> sites). </w:t>
      </w:r>
      <w:r w:rsidRPr="00B800D6">
        <w:t xml:space="preserve"> </w:t>
      </w:r>
      <w:r>
        <w:t>T</w:t>
      </w:r>
      <w:r w:rsidRPr="00AC2DA0">
        <w:t>o achieve continuous global coverage</w:t>
      </w:r>
      <w:r>
        <w:t xml:space="preserve"> using LEO satellites, it </w:t>
      </w:r>
      <w:r w:rsidRPr="00AC2DA0">
        <w:t xml:space="preserve">often </w:t>
      </w:r>
      <w:r>
        <w:t>requires several satellites</w:t>
      </w:r>
      <w:r w:rsidRPr="00AC2DA0">
        <w:t xml:space="preserve"> in a LEO constellation</w:t>
      </w:r>
      <w:r>
        <w:t xml:space="preserve"> and also </w:t>
      </w:r>
      <w:r w:rsidRPr="00AC2DA0">
        <w:t>LEO</w:t>
      </w:r>
      <w:r>
        <w:t xml:space="preserve"> satellites</w:t>
      </w:r>
      <w:r w:rsidRPr="00AC2DA0">
        <w:t xml:space="preserve"> do not remain stationary over a single location</w:t>
      </w:r>
      <w:r>
        <w:t xml:space="preserve"> for a longer time unlike the GEO satellites</w:t>
      </w:r>
      <w:r w:rsidRPr="00AC2DA0">
        <w:t xml:space="preserve">. </w:t>
      </w:r>
      <w:r>
        <w:t xml:space="preserve">However, </w:t>
      </w:r>
      <w:r w:rsidRPr="00AC2DA0">
        <w:t xml:space="preserve">in </w:t>
      </w:r>
      <w:r>
        <w:t xml:space="preserve">some </w:t>
      </w:r>
      <w:r w:rsidRPr="00AC2DA0">
        <w:t>scenarios</w:t>
      </w:r>
      <w:r>
        <w:t xml:space="preserve"> (e.g., critical communications)</w:t>
      </w:r>
      <w:r w:rsidRPr="00AC2DA0">
        <w:t xml:space="preserve">, switching </w:t>
      </w:r>
      <w:r>
        <w:t>from GEO to</w:t>
      </w:r>
      <w:r w:rsidRPr="00AC2DA0">
        <w:t xml:space="preserve"> LEO can be beneficial</w:t>
      </w:r>
      <w:r>
        <w:t xml:space="preserve"> as </w:t>
      </w:r>
      <w:r w:rsidRPr="00AC2DA0">
        <w:t>LEO satellites can provide more immediate, high-resolution imagery and faster communication, which are critical in urgent situations.</w:t>
      </w:r>
      <w:r>
        <w:t xml:space="preserve"> </w:t>
      </w:r>
      <w:r w:rsidRPr="00AC2DA0">
        <w:t>For example, during a</w:t>
      </w:r>
      <w:r>
        <w:t>n</w:t>
      </w:r>
      <w:r w:rsidRPr="00AC2DA0">
        <w:t xml:space="preserve"> emergency, situations may arise that require search and rescue operations for injured </w:t>
      </w:r>
      <w:r>
        <w:t>people</w:t>
      </w:r>
      <w:r w:rsidRPr="00AC2DA0">
        <w:t xml:space="preserve"> to ensure they receive urgent medical care to save their lives. </w:t>
      </w:r>
      <w:r w:rsidRPr="00765D9F">
        <w:t xml:space="preserve">(as shown in Figure </w:t>
      </w:r>
      <w:r>
        <w:rPr>
          <w:rFonts w:hint="eastAsia"/>
          <w:lang w:eastAsia="zh-CN"/>
        </w:rPr>
        <w:t>5</w:t>
      </w:r>
      <w:r w:rsidRPr="00765D9F">
        <w:t>.</w:t>
      </w:r>
      <w:r>
        <w:rPr>
          <w:rFonts w:hint="eastAsia"/>
          <w:lang w:eastAsia="zh-CN"/>
        </w:rPr>
        <w:t>6</w:t>
      </w:r>
      <w:r w:rsidRPr="00765D9F">
        <w:t>.1</w:t>
      </w:r>
      <w:r w:rsidR="000209FA">
        <w:t>-1</w:t>
      </w:r>
      <w:r w:rsidRPr="00765D9F">
        <w:t xml:space="preserve">). </w:t>
      </w:r>
    </w:p>
    <w:p w14:paraId="33468420" w14:textId="62EE6E3E" w:rsidR="00F70CBC" w:rsidRPr="00396E6E" w:rsidRDefault="00F70CBC" w:rsidP="002D5C58">
      <w:pPr>
        <w:jc w:val="center"/>
        <w:rPr>
          <w:rFonts w:ascii="Arial" w:hAnsi="Arial"/>
          <w:color w:val="000000"/>
          <w:sz w:val="28"/>
          <w:bdr w:val="none" w:sz="0" w:space="0" w:color="auto" w:frame="1"/>
          <w:lang w:val="x-none" w:eastAsia="x-none"/>
        </w:rPr>
      </w:pPr>
      <w:r>
        <w:rPr>
          <w:noProof/>
          <w:lang w:val="en-US" w:eastAsia="zh-CN"/>
        </w:rPr>
        <w:drawing>
          <wp:inline distT="0" distB="0" distL="0" distR="0" wp14:anchorId="6BA7B854" wp14:editId="4F5FA9D9">
            <wp:extent cx="5343525" cy="2581275"/>
            <wp:effectExtent l="0" t="0" r="9525" b="9525"/>
            <wp:docPr id="9697032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43525" cy="2581275"/>
                    </a:xfrm>
                    <a:prstGeom prst="rect">
                      <a:avLst/>
                    </a:prstGeom>
                    <a:noFill/>
                    <a:ln>
                      <a:noFill/>
                    </a:ln>
                  </pic:spPr>
                </pic:pic>
              </a:graphicData>
            </a:graphic>
          </wp:inline>
        </w:drawing>
      </w:r>
    </w:p>
    <w:p w14:paraId="3347A155" w14:textId="0ADB6CB3" w:rsidR="00F70CBC" w:rsidRPr="000D6532" w:rsidRDefault="00F70CBC" w:rsidP="002D5C58">
      <w:pPr>
        <w:pStyle w:val="TF"/>
      </w:pPr>
      <w:r w:rsidRPr="00396E6E">
        <w:t xml:space="preserve">Figure </w:t>
      </w:r>
      <w:r>
        <w:rPr>
          <w:rFonts w:hint="eastAsia"/>
          <w:lang w:eastAsia="zh-CN"/>
        </w:rPr>
        <w:t>5</w:t>
      </w:r>
      <w:r w:rsidRPr="00396E6E">
        <w:t>.</w:t>
      </w:r>
      <w:r>
        <w:rPr>
          <w:rFonts w:hint="eastAsia"/>
          <w:lang w:eastAsia="zh-CN"/>
        </w:rPr>
        <w:t>6</w:t>
      </w:r>
      <w:r w:rsidRPr="00396E6E">
        <w:t>.1</w:t>
      </w:r>
      <w:r w:rsidR="000209FA">
        <w:t>-1</w:t>
      </w:r>
      <w:r w:rsidRPr="00396E6E">
        <w:t xml:space="preserve">: </w:t>
      </w:r>
      <w:r>
        <w:t>S</w:t>
      </w:r>
      <w:r w:rsidRPr="0048705B">
        <w:t xml:space="preserve">witching between multi-orbits satellite networks in </w:t>
      </w:r>
      <w:r>
        <w:t>remote areas when needed (based on emergency scenario)</w:t>
      </w:r>
    </w:p>
    <w:p w14:paraId="5E050E52" w14:textId="06F2A681" w:rsidR="00F70CBC" w:rsidRPr="000D6532" w:rsidRDefault="00F70CBC" w:rsidP="00F70CBC">
      <w:pPr>
        <w:pStyle w:val="Heading3"/>
        <w:rPr>
          <w:lang w:eastAsia="zh-CN"/>
        </w:rPr>
      </w:pPr>
      <w:bookmarkStart w:id="1613" w:name="_Toc168495142"/>
      <w:bookmarkStart w:id="1614" w:name="_Toc175580379"/>
      <w:bookmarkStart w:id="1615" w:name="_Toc175601235"/>
      <w:r>
        <w:rPr>
          <w:rFonts w:hint="eastAsia"/>
          <w:lang w:eastAsia="zh-CN"/>
        </w:rPr>
        <w:t>5</w:t>
      </w:r>
      <w:r w:rsidRPr="000D6532">
        <w:rPr>
          <w:lang w:eastAsia="zh-CN"/>
        </w:rPr>
        <w:t>.</w:t>
      </w:r>
      <w:r>
        <w:rPr>
          <w:rFonts w:hint="eastAsia"/>
          <w:lang w:eastAsia="zh-CN"/>
        </w:rPr>
        <w:t>6</w:t>
      </w:r>
      <w:r w:rsidRPr="000D6532">
        <w:rPr>
          <w:lang w:eastAsia="zh-CN"/>
        </w:rPr>
        <w:t>.2</w:t>
      </w:r>
      <w:r w:rsidRPr="000D6532">
        <w:rPr>
          <w:lang w:eastAsia="zh-CN"/>
        </w:rPr>
        <w:tab/>
        <w:t>Pre-conditions</w:t>
      </w:r>
      <w:bookmarkEnd w:id="1613"/>
      <w:bookmarkEnd w:id="1614"/>
      <w:bookmarkEnd w:id="1615"/>
    </w:p>
    <w:p w14:paraId="030354D5" w14:textId="77777777" w:rsidR="00F70CBC" w:rsidRDefault="00F70CBC" w:rsidP="002D5C58">
      <w:pPr>
        <w:jc w:val="both"/>
      </w:pPr>
      <w:r w:rsidRPr="005D0B5A">
        <w:t>There is satellite coverage</w:t>
      </w:r>
      <w:r>
        <w:t xml:space="preserve"> for remote UEs via relay UEs in remote sites through MEO/GEO for basic connectivity services.</w:t>
      </w:r>
      <w:r w:rsidRPr="005D0B5A">
        <w:t xml:space="preserve"> The service provider’s 5G </w:t>
      </w:r>
      <w:r>
        <w:t>s</w:t>
      </w:r>
      <w:r w:rsidRPr="005D0B5A">
        <w:t>ystem supports</w:t>
      </w:r>
      <w:r>
        <w:t xml:space="preserve"> switching of relay UE from MEO/GEO to </w:t>
      </w:r>
      <w:r w:rsidRPr="005D0B5A">
        <w:t>available</w:t>
      </w:r>
      <w:r>
        <w:t xml:space="preserve"> LEO connectivity if lower latency services are required to be served using NTN deployments only.   </w:t>
      </w:r>
    </w:p>
    <w:p w14:paraId="31DA1837" w14:textId="4AA0F03E" w:rsidR="00F70CBC" w:rsidRDefault="00F70CBC" w:rsidP="002D5C58">
      <w:pPr>
        <w:pStyle w:val="Heading3"/>
        <w:rPr>
          <w:lang w:eastAsia="zh-CN"/>
        </w:rPr>
      </w:pPr>
      <w:bookmarkStart w:id="1616" w:name="_Toc168495143"/>
      <w:bookmarkStart w:id="1617" w:name="_Toc175580380"/>
      <w:bookmarkStart w:id="1618" w:name="_Toc175601236"/>
      <w:r>
        <w:rPr>
          <w:rFonts w:hint="eastAsia"/>
          <w:lang w:eastAsia="zh-CN"/>
        </w:rPr>
        <w:t>5</w:t>
      </w:r>
      <w:r w:rsidRPr="000D6532">
        <w:rPr>
          <w:lang w:eastAsia="zh-CN"/>
        </w:rPr>
        <w:t>.</w:t>
      </w:r>
      <w:r>
        <w:rPr>
          <w:rFonts w:hint="eastAsia"/>
          <w:lang w:eastAsia="zh-CN"/>
        </w:rPr>
        <w:t>6</w:t>
      </w:r>
      <w:r w:rsidRPr="000D6532">
        <w:rPr>
          <w:lang w:eastAsia="zh-CN"/>
        </w:rPr>
        <w:t>.3</w:t>
      </w:r>
      <w:r w:rsidRPr="000D6532">
        <w:rPr>
          <w:lang w:eastAsia="zh-CN"/>
        </w:rPr>
        <w:tab/>
        <w:t>Service Flows</w:t>
      </w:r>
      <w:bookmarkEnd w:id="1616"/>
      <w:bookmarkEnd w:id="1617"/>
      <w:bookmarkEnd w:id="1618"/>
    </w:p>
    <w:p w14:paraId="16DFCF9A" w14:textId="77777777" w:rsidR="00F70CBC" w:rsidRDefault="00F70CBC" w:rsidP="00F70CBC">
      <w:pPr>
        <w:jc w:val="both"/>
      </w:pPr>
      <w:r>
        <w:t xml:space="preserve">Connectivity </w:t>
      </w:r>
      <w:r w:rsidRPr="00074A17">
        <w:t xml:space="preserve">in remote areas rely on Non-Terrestrial Network (NTN) deployments, such as MEO/GEO satellites, to provide essential connectivity services. The latency required for these services can be supported using MEO/GEO. However, certain emergency situations, such as search and rescue operations and providing urgent medical aid, demand low latency communication services. MEO/GEO satellites cannot meet the low latency requirements for these services. In such scenarios, LEO satellites are best suited, as they can support low latency applications. Therefore, when these emergencies are detected, connectivity for </w:t>
      </w:r>
      <w:r>
        <w:t xml:space="preserve">relay UEs in </w:t>
      </w:r>
      <w:r w:rsidRPr="00074A17">
        <w:t>the affected sites is switched from MEO/GEO to LEO.</w:t>
      </w:r>
    </w:p>
    <w:p w14:paraId="232BF45B" w14:textId="4209E5E9" w:rsidR="00F70CBC" w:rsidRPr="000D6532" w:rsidRDefault="00F70CBC" w:rsidP="00F70CBC">
      <w:pPr>
        <w:pStyle w:val="Heading3"/>
      </w:pPr>
      <w:bookmarkStart w:id="1619" w:name="_Toc168495144"/>
      <w:bookmarkStart w:id="1620" w:name="_Toc175580381"/>
      <w:bookmarkStart w:id="1621" w:name="_Toc175601237"/>
      <w:r>
        <w:rPr>
          <w:rFonts w:hint="eastAsia"/>
          <w:lang w:eastAsia="zh-CN"/>
        </w:rPr>
        <w:t>5</w:t>
      </w:r>
      <w:r w:rsidRPr="000D6532">
        <w:t>.</w:t>
      </w:r>
      <w:r>
        <w:rPr>
          <w:rFonts w:hint="eastAsia"/>
          <w:lang w:eastAsia="zh-CN"/>
        </w:rPr>
        <w:t>6</w:t>
      </w:r>
      <w:r w:rsidRPr="000D6532">
        <w:t>.4</w:t>
      </w:r>
      <w:r w:rsidRPr="000D6532">
        <w:tab/>
        <w:t>Post-conditions</w:t>
      </w:r>
      <w:bookmarkEnd w:id="1619"/>
      <w:bookmarkEnd w:id="1620"/>
      <w:bookmarkEnd w:id="1621"/>
    </w:p>
    <w:p w14:paraId="6849FD61" w14:textId="77777777" w:rsidR="00F70CBC" w:rsidRPr="000D6532" w:rsidRDefault="00F70CBC" w:rsidP="00F70CBC">
      <w:pPr>
        <w:rPr>
          <w:rFonts w:eastAsia="Calibri"/>
        </w:rPr>
      </w:pPr>
      <w:r>
        <w:t>Connectivity in isolated remote areas can be supported using NTN deployments</w:t>
      </w:r>
      <w:r w:rsidRPr="005D0B5A">
        <w:t>.</w:t>
      </w:r>
      <w:r>
        <w:t xml:space="preserve"> A varied range of QoS can be provided by switching connectivity between multi-orbit satellites based on requirements.</w:t>
      </w:r>
    </w:p>
    <w:p w14:paraId="798A6686" w14:textId="019A519A" w:rsidR="00F70CBC" w:rsidRPr="000D6532" w:rsidRDefault="00F70CBC" w:rsidP="00F70CBC">
      <w:pPr>
        <w:pStyle w:val="Heading3"/>
      </w:pPr>
      <w:bookmarkStart w:id="1622" w:name="_Toc168495145"/>
      <w:bookmarkStart w:id="1623" w:name="_Toc175580382"/>
      <w:bookmarkStart w:id="1624" w:name="_Toc175601238"/>
      <w:r>
        <w:rPr>
          <w:rFonts w:hint="eastAsia"/>
          <w:lang w:eastAsia="zh-CN"/>
        </w:rPr>
        <w:t>5</w:t>
      </w:r>
      <w:r w:rsidRPr="000D6532">
        <w:t>.</w:t>
      </w:r>
      <w:r>
        <w:rPr>
          <w:rFonts w:hint="eastAsia"/>
          <w:lang w:eastAsia="zh-CN"/>
        </w:rPr>
        <w:t>6</w:t>
      </w:r>
      <w:r w:rsidRPr="000D6532">
        <w:t>.5</w:t>
      </w:r>
      <w:r w:rsidRPr="000D6532">
        <w:tab/>
      </w:r>
      <w:r>
        <w:t>Existing</w:t>
      </w:r>
      <w:r w:rsidRPr="000D6532">
        <w:t xml:space="preserve"> </w:t>
      </w:r>
      <w:r>
        <w:t>features partly or fully covering the use case functionality</w:t>
      </w:r>
      <w:bookmarkEnd w:id="1622"/>
      <w:bookmarkEnd w:id="1623"/>
      <w:bookmarkEnd w:id="1624"/>
    </w:p>
    <w:p w14:paraId="4D8C1F49" w14:textId="1EE5B911" w:rsidR="00F70CBC" w:rsidRDefault="00F70CBC" w:rsidP="009758D8">
      <w:pPr>
        <w:numPr>
          <w:ilvl w:val="0"/>
          <w:numId w:val="9"/>
        </w:numPr>
        <w:jc w:val="both"/>
      </w:pPr>
      <w:r>
        <w:t xml:space="preserve">A 5G system providing service with satellite access shall be able to support GEO based satellite access with up to 285 </w:t>
      </w:r>
      <w:proofErr w:type="spellStart"/>
      <w:r>
        <w:t>ms</w:t>
      </w:r>
      <w:proofErr w:type="spellEnd"/>
      <w:r>
        <w:t xml:space="preserve"> end-to-end latency. [</w:t>
      </w:r>
      <w:r w:rsidR="007D08D7">
        <w:t>2</w:t>
      </w:r>
      <w:r>
        <w:t>]</w:t>
      </w:r>
    </w:p>
    <w:p w14:paraId="1399100F" w14:textId="77777777" w:rsidR="00F70CBC" w:rsidRDefault="00F70CBC" w:rsidP="009758D8">
      <w:pPr>
        <w:ind w:left="720"/>
        <w:jc w:val="both"/>
      </w:pPr>
      <w:r>
        <w:t xml:space="preserve">NOTE 1: 5 </w:t>
      </w:r>
      <w:proofErr w:type="spellStart"/>
      <w:r>
        <w:t>ms</w:t>
      </w:r>
      <w:proofErr w:type="spellEnd"/>
      <w:r>
        <w:t xml:space="preserve"> network latency is assumed and added to satellite one-way delay.</w:t>
      </w:r>
    </w:p>
    <w:p w14:paraId="7209CF6F" w14:textId="6DF970D4" w:rsidR="00F70CBC" w:rsidRDefault="00F70CBC" w:rsidP="009758D8">
      <w:pPr>
        <w:numPr>
          <w:ilvl w:val="0"/>
          <w:numId w:val="9"/>
        </w:numPr>
        <w:jc w:val="both"/>
      </w:pPr>
      <w:r>
        <w:t xml:space="preserve">A 5G system providing service with satellite access shall be able to support MEO based satellite access with up to 95 </w:t>
      </w:r>
      <w:proofErr w:type="spellStart"/>
      <w:r>
        <w:t>ms</w:t>
      </w:r>
      <w:proofErr w:type="spellEnd"/>
      <w:r>
        <w:t xml:space="preserve"> end-to-end latency. [</w:t>
      </w:r>
      <w:r w:rsidR="007D08D7">
        <w:t>2</w:t>
      </w:r>
      <w:r>
        <w:t>]</w:t>
      </w:r>
    </w:p>
    <w:p w14:paraId="7D67DA2B" w14:textId="77777777" w:rsidR="00F70CBC" w:rsidRDefault="00F70CBC" w:rsidP="009758D8">
      <w:pPr>
        <w:ind w:left="720"/>
        <w:jc w:val="both"/>
      </w:pPr>
      <w:r>
        <w:t xml:space="preserve">NOTE 2: 5 </w:t>
      </w:r>
      <w:proofErr w:type="spellStart"/>
      <w:r>
        <w:t>ms</w:t>
      </w:r>
      <w:proofErr w:type="spellEnd"/>
      <w:r>
        <w:t xml:space="preserve"> network latency is assumed and added to satellite one-way delay.</w:t>
      </w:r>
    </w:p>
    <w:p w14:paraId="1429A5C6" w14:textId="156A62F0" w:rsidR="00F70CBC" w:rsidRDefault="00F70CBC" w:rsidP="009758D8">
      <w:pPr>
        <w:numPr>
          <w:ilvl w:val="0"/>
          <w:numId w:val="9"/>
        </w:numPr>
        <w:jc w:val="both"/>
      </w:pPr>
      <w:r>
        <w:lastRenderedPageBreak/>
        <w:t xml:space="preserve">A 5G system providing service with satellite access shall be able to support LEO based satellite access with up to 35 </w:t>
      </w:r>
      <w:proofErr w:type="spellStart"/>
      <w:r>
        <w:t>ms</w:t>
      </w:r>
      <w:proofErr w:type="spellEnd"/>
      <w:r>
        <w:t xml:space="preserve"> end-to-end latency. [</w:t>
      </w:r>
      <w:r w:rsidR="007D08D7">
        <w:t>2</w:t>
      </w:r>
      <w:r>
        <w:t>]</w:t>
      </w:r>
    </w:p>
    <w:p w14:paraId="1CC9640A" w14:textId="53F59043" w:rsidR="00F70CBC" w:rsidRDefault="00F70CBC" w:rsidP="009758D8">
      <w:pPr>
        <w:ind w:left="720"/>
        <w:jc w:val="both"/>
      </w:pPr>
      <w:r>
        <w:t xml:space="preserve">NOTE 3: 5 </w:t>
      </w:r>
      <w:proofErr w:type="spellStart"/>
      <w:r>
        <w:t>ms</w:t>
      </w:r>
      <w:proofErr w:type="spellEnd"/>
      <w:r>
        <w:t xml:space="preserve"> network latency is assumed and added to satellite one-way delay. </w:t>
      </w:r>
      <w:r w:rsidRPr="00672EF8">
        <w:t>The 5G system shall support operation of downlink only broadcast/multicast over a specific geographic area (</w:t>
      </w:r>
      <w:r>
        <w:t>e.g.</w:t>
      </w:r>
      <w:r w:rsidR="007D08D7">
        <w:t>,</w:t>
      </w:r>
      <w:r w:rsidRPr="00672EF8">
        <w:t xml:space="preserve"> a cell sector, a cell or a group of cells).</w:t>
      </w:r>
    </w:p>
    <w:p w14:paraId="750F9591" w14:textId="2D6256A6" w:rsidR="00F70CBC" w:rsidRDefault="00F70CBC" w:rsidP="009758D8">
      <w:pPr>
        <w:numPr>
          <w:ilvl w:val="0"/>
          <w:numId w:val="9"/>
        </w:numPr>
        <w:jc w:val="both"/>
      </w:pPr>
      <w:r w:rsidRPr="004D67A3">
        <w:t xml:space="preserve">A 5G satellite access network connected to 5G core networks in multiple countries shall be able to meet the corresponding regulatory requirements from these countries (e.g., Lawful Interception). </w:t>
      </w:r>
      <w:r>
        <w:t>[</w:t>
      </w:r>
      <w:r w:rsidR="007D08D7">
        <w:t>2</w:t>
      </w:r>
      <w:r>
        <w:t>]</w:t>
      </w:r>
    </w:p>
    <w:p w14:paraId="71E9D5E2" w14:textId="30A2E065" w:rsidR="00F70CBC" w:rsidRDefault="00F70CBC" w:rsidP="009758D8">
      <w:pPr>
        <w:numPr>
          <w:ilvl w:val="0"/>
          <w:numId w:val="9"/>
        </w:numPr>
        <w:jc w:val="both"/>
      </w:pPr>
      <w:r>
        <w:t>A 5G system with satellite access shall be able to support relay UEs with satellite access. [</w:t>
      </w:r>
      <w:r w:rsidR="007D08D7">
        <w:t>2</w:t>
      </w:r>
      <w:r>
        <w:t>]</w:t>
      </w:r>
    </w:p>
    <w:p w14:paraId="32BF22D5" w14:textId="73873E1B" w:rsidR="00F70CBC" w:rsidRDefault="00F70CBC" w:rsidP="009758D8">
      <w:pPr>
        <w:ind w:left="720"/>
        <w:jc w:val="both"/>
      </w:pPr>
      <w:r>
        <w:t>NOTE:</w:t>
      </w:r>
      <w:r>
        <w:tab/>
        <w:t>The connection between a relay UE and a remote UE is the same regardless of whether the relay UE is using satellite access or not. [</w:t>
      </w:r>
      <w:r w:rsidR="007D08D7">
        <w:t>2</w:t>
      </w:r>
      <w:r>
        <w:t>]</w:t>
      </w:r>
    </w:p>
    <w:p w14:paraId="69A81639" w14:textId="26669396" w:rsidR="00F70CBC" w:rsidRDefault="00F70CBC" w:rsidP="009758D8">
      <w:pPr>
        <w:numPr>
          <w:ilvl w:val="0"/>
          <w:numId w:val="9"/>
        </w:numPr>
        <w:jc w:val="both"/>
      </w:pPr>
      <w:r>
        <w:t>A 5G system with satellite access shall support mobility management of relay UEs and the remote UEs connected to the relay UE between a 5G satellite access network and a 5G terrestrial network, and between 5G satellite access networks. [</w:t>
      </w:r>
      <w:r w:rsidR="007D08D7">
        <w:t>2</w:t>
      </w:r>
      <w:r>
        <w:t>]</w:t>
      </w:r>
    </w:p>
    <w:p w14:paraId="70698888" w14:textId="4838AC0C" w:rsidR="00F70CBC" w:rsidRDefault="00F70CBC" w:rsidP="009758D8">
      <w:pPr>
        <w:numPr>
          <w:ilvl w:val="0"/>
          <w:numId w:val="9"/>
        </w:numPr>
        <w:jc w:val="both"/>
      </w:pPr>
      <w:r>
        <w:t>A 5G system with satellite access shall support joint roaming between different 5G networks of a relay UE and the remote UEs connected to that relay UE. [</w:t>
      </w:r>
      <w:r w:rsidR="007D08D7">
        <w:t>2</w:t>
      </w:r>
      <w:r>
        <w:t>]</w:t>
      </w:r>
    </w:p>
    <w:p w14:paraId="1BA7C4F7" w14:textId="68E6503E" w:rsidR="00F70CBC" w:rsidRPr="000D6532" w:rsidRDefault="00F70CBC" w:rsidP="00F70CBC">
      <w:pPr>
        <w:pStyle w:val="Heading3"/>
      </w:pPr>
      <w:bookmarkStart w:id="1625" w:name="_Toc168495146"/>
      <w:bookmarkStart w:id="1626" w:name="_Toc175580383"/>
      <w:bookmarkStart w:id="1627" w:name="_Toc175601239"/>
      <w:r>
        <w:rPr>
          <w:rFonts w:hint="eastAsia"/>
          <w:lang w:eastAsia="zh-CN"/>
        </w:rPr>
        <w:t>5</w:t>
      </w:r>
      <w:r w:rsidRPr="000D6532">
        <w:t>.</w:t>
      </w:r>
      <w:r>
        <w:rPr>
          <w:rFonts w:hint="eastAsia"/>
          <w:lang w:eastAsia="zh-CN"/>
        </w:rPr>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1625"/>
      <w:bookmarkEnd w:id="1626"/>
      <w:bookmarkEnd w:id="1627"/>
    </w:p>
    <w:p w14:paraId="0E3BFF71" w14:textId="45AB7261" w:rsidR="00F70CBC" w:rsidRDefault="00F70CBC" w:rsidP="00F70CBC">
      <w:pPr>
        <w:jc w:val="both"/>
      </w:pPr>
      <w:r w:rsidRPr="005D0B5A">
        <w:t xml:space="preserve">[PR </w:t>
      </w:r>
      <w:r>
        <w:rPr>
          <w:rFonts w:hint="eastAsia"/>
          <w:lang w:eastAsia="zh-CN"/>
        </w:rPr>
        <w:t>5.6</w:t>
      </w:r>
      <w:r w:rsidRPr="005D0B5A">
        <w:t>.6</w:t>
      </w:r>
      <w:r>
        <w:t>-001</w:t>
      </w:r>
      <w:r w:rsidRPr="005D0B5A">
        <w:t xml:space="preserve">] </w:t>
      </w:r>
      <w:r w:rsidRPr="004D67A3">
        <w:t xml:space="preserve">A 5G system with satellite access shall support </w:t>
      </w:r>
      <w:r>
        <w:t xml:space="preserve">minimum </w:t>
      </w:r>
      <w:r w:rsidRPr="004D67A3">
        <w:t xml:space="preserve">service </w:t>
      </w:r>
      <w:r>
        <w:t xml:space="preserve">interruption when a relay UE is switching between </w:t>
      </w:r>
      <w:r w:rsidRPr="004D67A3">
        <w:t>multiple</w:t>
      </w:r>
      <w:r>
        <w:t xml:space="preserve"> orbit satellite</w:t>
      </w:r>
      <w:r w:rsidRPr="004D67A3">
        <w:t xml:space="preserve"> connections (e.g., </w:t>
      </w:r>
      <w:r>
        <w:t>GEO, MEO or LEO</w:t>
      </w:r>
      <w:r w:rsidRPr="004D67A3">
        <w:t xml:space="preserve">) </w:t>
      </w:r>
      <w:r>
        <w:t>of the same network</w:t>
      </w:r>
      <w:r w:rsidRPr="004D67A3">
        <w:t>.</w:t>
      </w:r>
    </w:p>
    <w:p w14:paraId="2EC33F02" w14:textId="79FC01EA" w:rsidR="00F70CBC" w:rsidRPr="000D6532" w:rsidRDefault="00F70CBC" w:rsidP="002D5C58">
      <w:pPr>
        <w:pStyle w:val="NO"/>
      </w:pPr>
      <w:r>
        <w:t xml:space="preserve"> NOTE: </w:t>
      </w:r>
      <w:r>
        <w:tab/>
        <w:t>Relay UE as specified in TS 22.261</w:t>
      </w:r>
      <w:r w:rsidR="007D08D7">
        <w:t xml:space="preserve"> [2]</w:t>
      </w:r>
    </w:p>
    <w:p w14:paraId="135508F8" w14:textId="17A03ED2" w:rsidR="00F70CBC" w:rsidRDefault="00F70CBC" w:rsidP="00F70CBC">
      <w:pPr>
        <w:jc w:val="both"/>
      </w:pPr>
      <w:r w:rsidRPr="006A60E1">
        <w:t xml:space="preserve">[PR </w:t>
      </w:r>
      <w:r>
        <w:rPr>
          <w:rFonts w:hint="eastAsia"/>
          <w:lang w:eastAsia="zh-CN"/>
        </w:rPr>
        <w:t>5.6</w:t>
      </w:r>
      <w:r w:rsidRPr="006A60E1">
        <w:t>.6-00</w:t>
      </w:r>
      <w:r>
        <w:t>2</w:t>
      </w:r>
      <w:r w:rsidRPr="006A60E1">
        <w:t xml:space="preserve">] </w:t>
      </w:r>
      <w:r w:rsidRPr="00FF3908">
        <w:t xml:space="preserve">The </w:t>
      </w:r>
      <w:r>
        <w:rPr>
          <w:lang w:eastAsia="zh-CN"/>
        </w:rPr>
        <w:t>5G</w:t>
      </w:r>
      <w:r w:rsidRPr="00FF3908">
        <w:t xml:space="preserve"> </w:t>
      </w:r>
      <w:r>
        <w:t>system</w:t>
      </w:r>
      <w:r w:rsidRPr="00FF3908">
        <w:t xml:space="preserve"> shall allow the </w:t>
      </w:r>
      <w:r>
        <w:t xml:space="preserve">network </w:t>
      </w:r>
      <w:r w:rsidRPr="00FF3908">
        <w:t xml:space="preserve">operator to configure </w:t>
      </w:r>
      <w:r>
        <w:t>policies to enable</w:t>
      </w:r>
      <w:r w:rsidRPr="005167F4">
        <w:t xml:space="preserve"> </w:t>
      </w:r>
      <w:r>
        <w:t>switching</w:t>
      </w:r>
      <w:r w:rsidRPr="005167F4">
        <w:t xml:space="preserve"> </w:t>
      </w:r>
      <w:r>
        <w:t xml:space="preserve">relay UE </w:t>
      </w:r>
      <w:r w:rsidRPr="005167F4">
        <w:t>between multi orbits satellites (</w:t>
      </w:r>
      <w:r>
        <w:t xml:space="preserve">e.g., </w:t>
      </w:r>
      <w:r w:rsidRPr="005167F4">
        <w:t xml:space="preserve">policies </w:t>
      </w:r>
      <w:r>
        <w:t>considering</w:t>
      </w:r>
      <w:r w:rsidRPr="005167F4">
        <w:t xml:space="preserve"> </w:t>
      </w:r>
      <w:r>
        <w:t xml:space="preserve"> QoS</w:t>
      </w:r>
      <w:r w:rsidRPr="005167F4">
        <w:t>,</w:t>
      </w:r>
      <w:r w:rsidRPr="005167F4" w:rsidDel="00282E3C">
        <w:t xml:space="preserve"> </w:t>
      </w:r>
      <w:r>
        <w:t>a</w:t>
      </w:r>
      <w:r w:rsidRPr="005167F4">
        <w:t xml:space="preserve">vailability of the coverage if discontinuous). </w:t>
      </w:r>
    </w:p>
    <w:p w14:paraId="4045D262" w14:textId="77777777" w:rsidR="00F70CBC" w:rsidRDefault="00F70CBC" w:rsidP="002D5C58">
      <w:pPr>
        <w:pStyle w:val="EditorsNote"/>
      </w:pPr>
      <w:r>
        <w:t>Editor’s note: This requirement is FFS.</w:t>
      </w:r>
    </w:p>
    <w:p w14:paraId="00B910F0" w14:textId="75E4427E" w:rsidR="00F70CBC" w:rsidRPr="000D6532" w:rsidRDefault="00F70CBC" w:rsidP="00F70CBC">
      <w:pPr>
        <w:pStyle w:val="Heading2"/>
        <w:rPr>
          <w:lang w:eastAsia="zh-CN"/>
        </w:rPr>
      </w:pPr>
      <w:bookmarkStart w:id="1628" w:name="_Toc120013000"/>
      <w:bookmarkStart w:id="1629" w:name="_Toc120025118"/>
      <w:bookmarkStart w:id="1630" w:name="_Toc120025273"/>
      <w:bookmarkStart w:id="1631" w:name="_Toc120091351"/>
      <w:bookmarkStart w:id="1632" w:name="_Toc120091505"/>
      <w:bookmarkStart w:id="1633" w:name="_Toc168495147"/>
      <w:bookmarkStart w:id="1634" w:name="_Toc175580384"/>
      <w:bookmarkStart w:id="1635" w:name="_Toc175601240"/>
      <w:bookmarkStart w:id="1636" w:name="_Toc120013001"/>
      <w:bookmarkStart w:id="1637" w:name="_Toc120025119"/>
      <w:bookmarkStart w:id="1638" w:name="_Toc120025274"/>
      <w:bookmarkStart w:id="1639" w:name="_Toc120091352"/>
      <w:bookmarkStart w:id="1640" w:name="_Toc120091506"/>
      <w:r>
        <w:t>5.</w:t>
      </w:r>
      <w:r>
        <w:rPr>
          <w:rFonts w:hint="eastAsia"/>
          <w:lang w:eastAsia="zh-CN"/>
        </w:rPr>
        <w:t>7</w:t>
      </w:r>
      <w:r>
        <w:t xml:space="preserve"> </w:t>
      </w:r>
      <w:r>
        <w:tab/>
      </w:r>
      <w:bookmarkEnd w:id="1628"/>
      <w:bookmarkEnd w:id="1629"/>
      <w:bookmarkEnd w:id="1630"/>
      <w:bookmarkEnd w:id="1631"/>
      <w:bookmarkEnd w:id="1632"/>
      <w:r>
        <w:rPr>
          <w:rFonts w:hint="eastAsia"/>
          <w:lang w:eastAsia="zh-CN"/>
        </w:rPr>
        <w:t>Use case on assisting vehicular communications via multi-orbits satellite access</w:t>
      </w:r>
      <w:bookmarkEnd w:id="1633"/>
      <w:bookmarkEnd w:id="1634"/>
      <w:bookmarkEnd w:id="1635"/>
    </w:p>
    <w:p w14:paraId="56CB6A8D" w14:textId="22200BA2" w:rsidR="00F70CBC" w:rsidRPr="000D6532" w:rsidRDefault="00F70CBC" w:rsidP="00F70CBC">
      <w:pPr>
        <w:pStyle w:val="Heading3"/>
      </w:pPr>
      <w:bookmarkStart w:id="1641" w:name="_Toc168495148"/>
      <w:bookmarkStart w:id="1642" w:name="_Toc175580385"/>
      <w:bookmarkStart w:id="1643" w:name="_Toc175601241"/>
      <w:r>
        <w:t>5.</w:t>
      </w:r>
      <w:r>
        <w:rPr>
          <w:rFonts w:hint="eastAsia"/>
          <w:lang w:eastAsia="zh-CN"/>
        </w:rPr>
        <w:t>7</w:t>
      </w:r>
      <w:r w:rsidRPr="000D6532">
        <w:t>.1</w:t>
      </w:r>
      <w:r w:rsidRPr="000D6532">
        <w:tab/>
        <w:t>Description</w:t>
      </w:r>
      <w:bookmarkEnd w:id="1636"/>
      <w:bookmarkEnd w:id="1637"/>
      <w:bookmarkEnd w:id="1638"/>
      <w:bookmarkEnd w:id="1639"/>
      <w:bookmarkEnd w:id="1640"/>
      <w:bookmarkEnd w:id="1641"/>
      <w:bookmarkEnd w:id="1642"/>
      <w:bookmarkEnd w:id="1643"/>
    </w:p>
    <w:p w14:paraId="54C3993C" w14:textId="53E262E5" w:rsidR="00F70CBC" w:rsidRDefault="00F70CBC" w:rsidP="00F70CBC">
      <w:pPr>
        <w:jc w:val="both"/>
        <w:rPr>
          <w:lang w:eastAsia="zh-CN"/>
        </w:rPr>
      </w:pPr>
      <w:r>
        <w:rPr>
          <w:lang w:eastAsia="zh-CN"/>
        </w:rPr>
        <w:t>C</w:t>
      </w:r>
      <w:r>
        <w:rPr>
          <w:rFonts w:hint="eastAsia"/>
          <w:lang w:eastAsia="zh-CN"/>
        </w:rPr>
        <w:t>ellular Vehicle-to-Everything technology (C-</w:t>
      </w:r>
      <w:r>
        <w:rPr>
          <w:lang w:eastAsia="zh-CN"/>
        </w:rPr>
        <w:t>V2X</w:t>
      </w:r>
      <w:r>
        <w:rPr>
          <w:rFonts w:hint="eastAsia"/>
          <w:lang w:eastAsia="zh-CN"/>
        </w:rPr>
        <w:t xml:space="preserve">) </w:t>
      </w:r>
      <w:r>
        <w:rPr>
          <w:lang w:eastAsia="zh-CN"/>
        </w:rPr>
        <w:t xml:space="preserve">is expected to play a critical role </w:t>
      </w:r>
      <w:r>
        <w:rPr>
          <w:rFonts w:hint="eastAsia"/>
          <w:lang w:eastAsia="zh-CN"/>
        </w:rPr>
        <w:t xml:space="preserve">in </w:t>
      </w:r>
      <w:r>
        <w:rPr>
          <w:lang w:eastAsia="zh-CN"/>
        </w:rPr>
        <w:t xml:space="preserve">the development of Intelligent Transportation Systems (ITS) and connected vehicles in the near </w:t>
      </w:r>
      <w:r w:rsidRPr="00C803B0">
        <w:rPr>
          <w:lang w:eastAsia="zh-CN"/>
        </w:rPr>
        <w:t>future</w:t>
      </w:r>
      <w:r w:rsidRPr="00C803B0">
        <w:rPr>
          <w:rFonts w:hint="eastAsia"/>
          <w:lang w:eastAsia="zh-CN"/>
        </w:rPr>
        <w:t xml:space="preserve"> </w:t>
      </w:r>
      <w:r w:rsidR="000209FA">
        <w:rPr>
          <w:rFonts w:hint="eastAsia"/>
          <w:lang w:eastAsia="zh-CN"/>
        </w:rPr>
        <w:t>[10]</w:t>
      </w:r>
      <w:r w:rsidRPr="00C803B0">
        <w:rPr>
          <w:lang w:eastAsia="zh-CN"/>
        </w:rPr>
        <w:t>.</w:t>
      </w:r>
      <w:r>
        <w:rPr>
          <w:rFonts w:hint="eastAsia"/>
          <w:lang w:eastAsia="zh-CN"/>
        </w:rPr>
        <w:t xml:space="preserve"> Its evolution to 5G is fostering the</w:t>
      </w:r>
      <w:r w:rsidRPr="008E5E8F">
        <w:t xml:space="preserve"> </w:t>
      </w:r>
      <w:r w:rsidRPr="008E5E8F">
        <w:rPr>
          <w:lang w:eastAsia="zh-CN"/>
        </w:rPr>
        <w:t>synergies between the automotive industry and other verticals</w:t>
      </w:r>
      <w:r>
        <w:rPr>
          <w:rFonts w:hint="eastAsia"/>
          <w:lang w:eastAsia="zh-CN"/>
        </w:rPr>
        <w:t xml:space="preserve"> to support more scenarios and enhanced driving experience. </w:t>
      </w:r>
      <w:r>
        <w:rPr>
          <w:lang w:eastAsia="zh-CN"/>
        </w:rPr>
        <w:t>The 5G Automotive Association</w:t>
      </w:r>
      <w:r w:rsidR="007D08D7">
        <w:rPr>
          <w:lang w:eastAsia="zh-CN"/>
        </w:rPr>
        <w:t xml:space="preserve"> </w:t>
      </w:r>
      <w:r w:rsidRPr="00E5473A">
        <w:rPr>
          <w:lang w:eastAsia="zh-CN"/>
        </w:rPr>
        <w:t>(5GAA) is shaping the path to 5G</w:t>
      </w:r>
      <w:r>
        <w:rPr>
          <w:rFonts w:hint="eastAsia"/>
          <w:lang w:eastAsia="zh-CN"/>
        </w:rPr>
        <w:t xml:space="preserve"> and has identified 7 major groups of use cases as Table.</w:t>
      </w:r>
      <w:r w:rsidR="007D08D7">
        <w:rPr>
          <w:lang w:eastAsia="zh-CN"/>
        </w:rPr>
        <w:t>5.7.1-</w:t>
      </w:r>
      <w:r>
        <w:rPr>
          <w:rFonts w:hint="eastAsia"/>
          <w:lang w:eastAsia="zh-CN"/>
        </w:rPr>
        <w:t xml:space="preserve">1 depicts. </w:t>
      </w:r>
    </w:p>
    <w:p w14:paraId="6EDA7B52" w14:textId="2EF8D2D2" w:rsidR="00F70CBC" w:rsidRPr="009758D8" w:rsidRDefault="00F70CBC" w:rsidP="009758D8">
      <w:pPr>
        <w:pStyle w:val="TH"/>
        <w:rPr>
          <w:b w:val="0"/>
        </w:rPr>
      </w:pPr>
      <w:r w:rsidRPr="009758D8">
        <w:t>Table.</w:t>
      </w:r>
      <w:r w:rsidR="00B25755" w:rsidRPr="009758D8">
        <w:t>5.7.1-</w:t>
      </w:r>
      <w:r w:rsidRPr="009758D8">
        <w:t xml:space="preserve">1 Typical C-V2X Use Cases on 5GAA Technical Reports </w:t>
      </w:r>
      <w:r w:rsidR="000209FA" w:rsidRPr="009758D8">
        <w:t>[11]</w:t>
      </w:r>
    </w:p>
    <w:tbl>
      <w:tblPr>
        <w:tblStyle w:val="TableGrid"/>
        <w:tblW w:w="8460" w:type="dxa"/>
        <w:tblInd w:w="918" w:type="dxa"/>
        <w:tblLook w:val="04A0" w:firstRow="1" w:lastRow="0" w:firstColumn="1" w:lastColumn="0" w:noHBand="0" w:noVBand="1"/>
      </w:tblPr>
      <w:tblGrid>
        <w:gridCol w:w="2160"/>
        <w:gridCol w:w="3240"/>
        <w:gridCol w:w="3060"/>
      </w:tblGrid>
      <w:tr w:rsidR="00F70CBC" w:rsidRPr="00177072" w14:paraId="5A1CDA44" w14:textId="77777777" w:rsidTr="004F4350">
        <w:trPr>
          <w:trHeight w:val="264"/>
        </w:trPr>
        <w:tc>
          <w:tcPr>
            <w:tcW w:w="2160" w:type="dxa"/>
            <w:vMerge w:val="restart"/>
            <w:vAlign w:val="center"/>
          </w:tcPr>
          <w:p w14:paraId="4EB9E18A" w14:textId="77777777" w:rsidR="00F70CBC" w:rsidRPr="00177072" w:rsidRDefault="00F70CBC" w:rsidP="004F4350">
            <w:pPr>
              <w:spacing w:after="0" w:line="276" w:lineRule="auto"/>
              <w:jc w:val="center"/>
              <w:rPr>
                <w:b/>
                <w:sz w:val="18"/>
                <w:lang w:val="en-US" w:eastAsia="zh-CN"/>
              </w:rPr>
            </w:pPr>
            <w:r w:rsidRPr="00177072">
              <w:rPr>
                <w:rFonts w:hint="eastAsia"/>
                <w:b/>
                <w:sz w:val="18"/>
                <w:lang w:val="en-US" w:eastAsia="zh-CN"/>
              </w:rPr>
              <w:t>Use Case Category</w:t>
            </w:r>
          </w:p>
        </w:tc>
        <w:tc>
          <w:tcPr>
            <w:tcW w:w="6300" w:type="dxa"/>
            <w:gridSpan w:val="2"/>
            <w:vMerge w:val="restart"/>
            <w:vAlign w:val="center"/>
          </w:tcPr>
          <w:p w14:paraId="4C0E4293" w14:textId="77777777" w:rsidR="00F70CBC" w:rsidRPr="00177072" w:rsidRDefault="00F70CBC" w:rsidP="004F4350">
            <w:pPr>
              <w:spacing w:after="0" w:line="276" w:lineRule="auto"/>
              <w:jc w:val="center"/>
              <w:rPr>
                <w:b/>
                <w:sz w:val="18"/>
                <w:lang w:val="en-US" w:eastAsia="zh-CN"/>
              </w:rPr>
            </w:pPr>
            <w:r w:rsidRPr="00177072">
              <w:rPr>
                <w:rFonts w:hint="eastAsia"/>
                <w:b/>
                <w:sz w:val="18"/>
                <w:lang w:val="en-US" w:eastAsia="zh-CN"/>
              </w:rPr>
              <w:t>Use Case Examples</w:t>
            </w:r>
          </w:p>
        </w:tc>
      </w:tr>
      <w:tr w:rsidR="00F70CBC" w:rsidRPr="00177072" w14:paraId="153FE12E" w14:textId="77777777" w:rsidTr="004F4350">
        <w:trPr>
          <w:trHeight w:val="238"/>
        </w:trPr>
        <w:tc>
          <w:tcPr>
            <w:tcW w:w="2160" w:type="dxa"/>
            <w:vMerge/>
            <w:vAlign w:val="center"/>
          </w:tcPr>
          <w:p w14:paraId="1FEE4CE1" w14:textId="77777777" w:rsidR="00F70CBC" w:rsidRPr="00177072" w:rsidRDefault="00F70CBC" w:rsidP="004F4350">
            <w:pPr>
              <w:spacing w:after="0" w:line="276" w:lineRule="auto"/>
              <w:jc w:val="center"/>
              <w:rPr>
                <w:sz w:val="18"/>
                <w:lang w:val="en-US" w:eastAsia="zh-CN"/>
              </w:rPr>
            </w:pPr>
          </w:p>
        </w:tc>
        <w:tc>
          <w:tcPr>
            <w:tcW w:w="6300" w:type="dxa"/>
            <w:gridSpan w:val="2"/>
            <w:vMerge/>
            <w:tcBorders>
              <w:bottom w:val="single" w:sz="4" w:space="0" w:color="auto"/>
            </w:tcBorders>
            <w:vAlign w:val="center"/>
          </w:tcPr>
          <w:p w14:paraId="140815FA" w14:textId="77777777" w:rsidR="00F70CBC" w:rsidRPr="00177072" w:rsidRDefault="00F70CBC" w:rsidP="00F70CBC">
            <w:pPr>
              <w:pStyle w:val="ListParagraph"/>
              <w:numPr>
                <w:ilvl w:val="0"/>
                <w:numId w:val="10"/>
              </w:numPr>
              <w:spacing w:after="0" w:line="276" w:lineRule="auto"/>
              <w:ind w:leftChars="0" w:left="162" w:hanging="162"/>
              <w:contextualSpacing/>
              <w:jc w:val="center"/>
              <w:rPr>
                <w:sz w:val="18"/>
                <w:lang w:val="en-US" w:eastAsia="zh-CN"/>
              </w:rPr>
            </w:pPr>
          </w:p>
        </w:tc>
      </w:tr>
      <w:tr w:rsidR="00F70CBC" w:rsidRPr="00177072" w14:paraId="2665AFA4" w14:textId="77777777" w:rsidTr="004F4350">
        <w:trPr>
          <w:trHeight w:val="437"/>
        </w:trPr>
        <w:tc>
          <w:tcPr>
            <w:tcW w:w="2160" w:type="dxa"/>
            <w:vAlign w:val="center"/>
          </w:tcPr>
          <w:p w14:paraId="4EAE4E84"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Safety</w:t>
            </w:r>
          </w:p>
        </w:tc>
        <w:tc>
          <w:tcPr>
            <w:tcW w:w="3240" w:type="dxa"/>
            <w:tcBorders>
              <w:bottom w:val="single" w:sz="4" w:space="0" w:color="auto"/>
              <w:right w:val="nil"/>
            </w:tcBorders>
            <w:vAlign w:val="center"/>
          </w:tcPr>
          <w:p w14:paraId="10070F9F" w14:textId="77777777" w:rsidR="00F70CBC" w:rsidRPr="00177072" w:rsidRDefault="00F70CBC" w:rsidP="00F70CBC">
            <w:pPr>
              <w:pStyle w:val="ListParagraph"/>
              <w:numPr>
                <w:ilvl w:val="0"/>
                <w:numId w:val="10"/>
              </w:numPr>
              <w:spacing w:after="0" w:line="276" w:lineRule="auto"/>
              <w:ind w:leftChars="0" w:left="252" w:hanging="162"/>
              <w:contextualSpacing/>
              <w:rPr>
                <w:sz w:val="18"/>
                <w:lang w:val="en-US" w:eastAsia="zh-CN"/>
              </w:rPr>
            </w:pPr>
            <w:r w:rsidRPr="00177072">
              <w:rPr>
                <w:sz w:val="18"/>
                <w:lang w:val="en-US" w:eastAsia="zh-CN"/>
              </w:rPr>
              <w:t>E</w:t>
            </w:r>
            <w:r w:rsidRPr="00177072">
              <w:rPr>
                <w:rFonts w:hint="eastAsia"/>
                <w:sz w:val="18"/>
                <w:lang w:val="en-US" w:eastAsia="zh-CN"/>
              </w:rPr>
              <w:t>mergency braking</w:t>
            </w:r>
          </w:p>
          <w:p w14:paraId="79EF0F4A" w14:textId="77777777" w:rsidR="00F70CBC" w:rsidRPr="00177072" w:rsidRDefault="00F70CBC" w:rsidP="00F70CBC">
            <w:pPr>
              <w:pStyle w:val="ListParagraph"/>
              <w:numPr>
                <w:ilvl w:val="0"/>
                <w:numId w:val="10"/>
              </w:numPr>
              <w:spacing w:after="0" w:line="276" w:lineRule="auto"/>
              <w:ind w:leftChars="0" w:left="252" w:hanging="162"/>
              <w:contextualSpacing/>
              <w:rPr>
                <w:sz w:val="18"/>
                <w:lang w:val="en-US" w:eastAsia="zh-CN"/>
              </w:rPr>
            </w:pPr>
            <w:r w:rsidRPr="00177072">
              <w:rPr>
                <w:rFonts w:hint="eastAsia"/>
                <w:sz w:val="18"/>
                <w:lang w:val="en-US" w:eastAsia="zh-CN"/>
              </w:rPr>
              <w:t>Intersection Management</w:t>
            </w:r>
          </w:p>
        </w:tc>
        <w:tc>
          <w:tcPr>
            <w:tcW w:w="3060" w:type="dxa"/>
            <w:tcBorders>
              <w:left w:val="nil"/>
              <w:bottom w:val="single" w:sz="4" w:space="0" w:color="auto"/>
            </w:tcBorders>
            <w:vAlign w:val="center"/>
          </w:tcPr>
          <w:p w14:paraId="632A837D"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Assisted collision warning</w:t>
            </w:r>
          </w:p>
          <w:p w14:paraId="71034B1E"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Lane change</w:t>
            </w:r>
          </w:p>
        </w:tc>
      </w:tr>
      <w:tr w:rsidR="00F70CBC" w:rsidRPr="00177072" w14:paraId="68FD48DE" w14:textId="77777777" w:rsidTr="004F4350">
        <w:trPr>
          <w:trHeight w:val="338"/>
        </w:trPr>
        <w:tc>
          <w:tcPr>
            <w:tcW w:w="2160" w:type="dxa"/>
            <w:vAlign w:val="center"/>
          </w:tcPr>
          <w:p w14:paraId="260FF63B"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Vehicle </w:t>
            </w:r>
            <w:r w:rsidRPr="00177072">
              <w:rPr>
                <w:sz w:val="18"/>
                <w:lang w:val="en-US" w:eastAsia="zh-CN"/>
              </w:rPr>
              <w:t>Operations</w:t>
            </w:r>
            <w:r w:rsidRPr="00177072">
              <w:rPr>
                <w:rFonts w:hint="eastAsia"/>
                <w:sz w:val="18"/>
                <w:lang w:val="en-US" w:eastAsia="zh-CN"/>
              </w:rPr>
              <w:t xml:space="preserve"> Management</w:t>
            </w:r>
          </w:p>
        </w:tc>
        <w:tc>
          <w:tcPr>
            <w:tcW w:w="3240" w:type="dxa"/>
            <w:tcBorders>
              <w:top w:val="single" w:sz="4" w:space="0" w:color="auto"/>
              <w:bottom w:val="single" w:sz="4" w:space="0" w:color="auto"/>
              <w:right w:val="nil"/>
            </w:tcBorders>
            <w:vAlign w:val="center"/>
          </w:tcPr>
          <w:p w14:paraId="4D65EC21" w14:textId="77777777" w:rsidR="00F70CBC" w:rsidRPr="00177072" w:rsidRDefault="00F70CBC" w:rsidP="00F70CBC">
            <w:pPr>
              <w:pStyle w:val="ListParagraph"/>
              <w:numPr>
                <w:ilvl w:val="0"/>
                <w:numId w:val="11"/>
              </w:numPr>
              <w:spacing w:after="0" w:line="276" w:lineRule="auto"/>
              <w:ind w:leftChars="0" w:left="252" w:hanging="162"/>
              <w:contextualSpacing/>
              <w:rPr>
                <w:sz w:val="18"/>
                <w:lang w:val="en-US" w:eastAsia="zh-CN"/>
              </w:rPr>
            </w:pPr>
            <w:r w:rsidRPr="00177072">
              <w:rPr>
                <w:rFonts w:hint="eastAsia"/>
                <w:sz w:val="18"/>
                <w:lang w:val="en-US" w:eastAsia="zh-CN"/>
              </w:rPr>
              <w:t>ECU software update</w:t>
            </w:r>
          </w:p>
          <w:p w14:paraId="5A209EC1" w14:textId="77777777" w:rsidR="00F70CBC" w:rsidRPr="00177072" w:rsidRDefault="00F70CBC" w:rsidP="00F70CBC">
            <w:pPr>
              <w:pStyle w:val="ListParagraph"/>
              <w:numPr>
                <w:ilvl w:val="0"/>
                <w:numId w:val="11"/>
              </w:numPr>
              <w:spacing w:after="0" w:line="276" w:lineRule="auto"/>
              <w:ind w:leftChars="0" w:left="252" w:hanging="162"/>
              <w:contextualSpacing/>
              <w:rPr>
                <w:sz w:val="18"/>
                <w:lang w:val="en-US" w:eastAsia="zh-CN"/>
              </w:rPr>
            </w:pPr>
            <w:r w:rsidRPr="00177072">
              <w:rPr>
                <w:rFonts w:hint="eastAsia"/>
                <w:sz w:val="18"/>
                <w:lang w:val="en-US" w:eastAsia="zh-CN"/>
              </w:rPr>
              <w:t>Vehicle Health Monitoring</w:t>
            </w:r>
          </w:p>
        </w:tc>
        <w:tc>
          <w:tcPr>
            <w:tcW w:w="3060" w:type="dxa"/>
            <w:tcBorders>
              <w:top w:val="single" w:sz="4" w:space="0" w:color="auto"/>
              <w:left w:val="nil"/>
              <w:bottom w:val="single" w:sz="4" w:space="0" w:color="auto"/>
            </w:tcBorders>
            <w:vAlign w:val="center"/>
          </w:tcPr>
          <w:p w14:paraId="30773A1D"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Remote support</w:t>
            </w:r>
          </w:p>
        </w:tc>
      </w:tr>
      <w:tr w:rsidR="00F70CBC" w:rsidRPr="00177072" w14:paraId="5F427044" w14:textId="77777777" w:rsidTr="004F4350">
        <w:trPr>
          <w:trHeight w:val="203"/>
        </w:trPr>
        <w:tc>
          <w:tcPr>
            <w:tcW w:w="2160" w:type="dxa"/>
            <w:vAlign w:val="center"/>
          </w:tcPr>
          <w:p w14:paraId="57E160C9"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Convenience</w:t>
            </w:r>
          </w:p>
        </w:tc>
        <w:tc>
          <w:tcPr>
            <w:tcW w:w="3240" w:type="dxa"/>
            <w:tcBorders>
              <w:top w:val="single" w:sz="4" w:space="0" w:color="auto"/>
              <w:bottom w:val="single" w:sz="4" w:space="0" w:color="auto"/>
              <w:right w:val="nil"/>
            </w:tcBorders>
            <w:vAlign w:val="center"/>
          </w:tcPr>
          <w:p w14:paraId="7C4AEDAF"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Infotainment</w:t>
            </w:r>
          </w:p>
          <w:p w14:paraId="618D5DA4"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Assisted and cooperative navigation</w:t>
            </w:r>
          </w:p>
        </w:tc>
        <w:tc>
          <w:tcPr>
            <w:tcW w:w="3060" w:type="dxa"/>
            <w:tcBorders>
              <w:top w:val="single" w:sz="4" w:space="0" w:color="auto"/>
              <w:left w:val="nil"/>
              <w:bottom w:val="single" w:sz="4" w:space="0" w:color="auto"/>
            </w:tcBorders>
            <w:vAlign w:val="center"/>
          </w:tcPr>
          <w:p w14:paraId="074E3B37"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Autonomous smart parking</w:t>
            </w:r>
          </w:p>
        </w:tc>
      </w:tr>
      <w:tr w:rsidR="00F70CBC" w:rsidRPr="00177072" w14:paraId="7B91B8C6" w14:textId="77777777" w:rsidTr="004F4350">
        <w:tc>
          <w:tcPr>
            <w:tcW w:w="2160" w:type="dxa"/>
            <w:vAlign w:val="center"/>
          </w:tcPr>
          <w:p w14:paraId="12D9BEE4"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Autonomous Driving</w:t>
            </w:r>
          </w:p>
          <w:p w14:paraId="467CF0AB"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(L4 and L5)</w:t>
            </w:r>
          </w:p>
        </w:tc>
        <w:tc>
          <w:tcPr>
            <w:tcW w:w="3240" w:type="dxa"/>
            <w:tcBorders>
              <w:top w:val="single" w:sz="4" w:space="0" w:color="auto"/>
              <w:bottom w:val="single" w:sz="4" w:space="0" w:color="auto"/>
              <w:right w:val="nil"/>
            </w:tcBorders>
            <w:vAlign w:val="center"/>
          </w:tcPr>
          <w:p w14:paraId="4229A0AB"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 xml:space="preserve">Control if </w:t>
            </w:r>
            <w:r w:rsidRPr="00177072">
              <w:rPr>
                <w:sz w:val="18"/>
                <w:lang w:val="en-US" w:eastAsia="zh-CN"/>
              </w:rPr>
              <w:t>autonomous</w:t>
            </w:r>
            <w:r w:rsidRPr="00177072">
              <w:rPr>
                <w:rFonts w:hint="eastAsia"/>
                <w:sz w:val="18"/>
                <w:lang w:val="en-US" w:eastAsia="zh-CN"/>
              </w:rPr>
              <w:t>/self-driving is allowed or not</w:t>
            </w:r>
          </w:p>
          <w:p w14:paraId="5205A413"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Tele-operation</w:t>
            </w:r>
          </w:p>
        </w:tc>
        <w:tc>
          <w:tcPr>
            <w:tcW w:w="3060" w:type="dxa"/>
            <w:tcBorders>
              <w:top w:val="single" w:sz="4" w:space="0" w:color="auto"/>
              <w:left w:val="nil"/>
              <w:bottom w:val="single" w:sz="4" w:space="0" w:color="auto"/>
            </w:tcBorders>
            <w:vAlign w:val="center"/>
          </w:tcPr>
          <w:p w14:paraId="3D745295"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Handling of dynamic maps(update/download)</w:t>
            </w:r>
          </w:p>
          <w:p w14:paraId="3290E44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Data/Sensor Sharing</w:t>
            </w:r>
          </w:p>
        </w:tc>
      </w:tr>
      <w:tr w:rsidR="00F70CBC" w:rsidRPr="00177072" w14:paraId="6B27F7EA" w14:textId="77777777" w:rsidTr="004F4350">
        <w:tc>
          <w:tcPr>
            <w:tcW w:w="2160" w:type="dxa"/>
            <w:vAlign w:val="center"/>
          </w:tcPr>
          <w:p w14:paraId="206A8D5A"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Platooning</w:t>
            </w:r>
          </w:p>
        </w:tc>
        <w:tc>
          <w:tcPr>
            <w:tcW w:w="3240" w:type="dxa"/>
            <w:tcBorders>
              <w:top w:val="single" w:sz="4" w:space="0" w:color="auto"/>
              <w:bottom w:val="single" w:sz="4" w:space="0" w:color="auto"/>
              <w:right w:val="nil"/>
            </w:tcBorders>
            <w:vAlign w:val="center"/>
          </w:tcPr>
          <w:p w14:paraId="32BD6E44"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Platooning management</w:t>
            </w:r>
          </w:p>
          <w:p w14:paraId="283C05DD"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Determine position in platoon</w:t>
            </w:r>
          </w:p>
          <w:p w14:paraId="21B9BCFD"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sz w:val="18"/>
                <w:lang w:val="en-US" w:eastAsia="zh-CN"/>
              </w:rPr>
              <w:t>D</w:t>
            </w:r>
            <w:r w:rsidRPr="00177072">
              <w:rPr>
                <w:rFonts w:hint="eastAsia"/>
                <w:sz w:val="18"/>
                <w:lang w:val="en-US" w:eastAsia="zh-CN"/>
              </w:rPr>
              <w:t>issolve a platoon</w:t>
            </w:r>
          </w:p>
        </w:tc>
        <w:tc>
          <w:tcPr>
            <w:tcW w:w="3060" w:type="dxa"/>
            <w:tcBorders>
              <w:top w:val="single" w:sz="4" w:space="0" w:color="auto"/>
              <w:left w:val="nil"/>
              <w:bottom w:val="single" w:sz="4" w:space="0" w:color="auto"/>
            </w:tcBorders>
            <w:vAlign w:val="center"/>
          </w:tcPr>
          <w:p w14:paraId="6D93F73F"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M</w:t>
            </w:r>
            <w:r w:rsidRPr="00177072">
              <w:rPr>
                <w:rFonts w:hint="eastAsia"/>
                <w:sz w:val="18"/>
                <w:lang w:val="en-US" w:eastAsia="zh-CN"/>
              </w:rPr>
              <w:t>anage distance within platoon</w:t>
            </w:r>
          </w:p>
          <w:p w14:paraId="608114B6"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L</w:t>
            </w:r>
            <w:r w:rsidRPr="00177072">
              <w:rPr>
                <w:rFonts w:hint="eastAsia"/>
                <w:sz w:val="18"/>
                <w:lang w:val="en-US" w:eastAsia="zh-CN"/>
              </w:rPr>
              <w:t>eave a platoon</w:t>
            </w:r>
          </w:p>
          <w:p w14:paraId="5304687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Control of platoon in steady state</w:t>
            </w:r>
          </w:p>
        </w:tc>
      </w:tr>
      <w:tr w:rsidR="00F70CBC" w:rsidRPr="00177072" w14:paraId="4D309E88" w14:textId="77777777" w:rsidTr="004F4350">
        <w:tc>
          <w:tcPr>
            <w:tcW w:w="2160" w:type="dxa"/>
            <w:vAlign w:val="center"/>
          </w:tcPr>
          <w:p w14:paraId="775EBAAD"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lastRenderedPageBreak/>
              <w:t xml:space="preserve">Traffic Efficiency and Environmental </w:t>
            </w:r>
            <w:r w:rsidRPr="00177072">
              <w:rPr>
                <w:sz w:val="18"/>
                <w:lang w:val="en-US" w:eastAsia="zh-CN"/>
              </w:rPr>
              <w:t>Friendliness</w:t>
            </w:r>
          </w:p>
        </w:tc>
        <w:tc>
          <w:tcPr>
            <w:tcW w:w="3240" w:type="dxa"/>
            <w:tcBorders>
              <w:top w:val="single" w:sz="4" w:space="0" w:color="auto"/>
              <w:bottom w:val="single" w:sz="4" w:space="0" w:color="auto"/>
              <w:right w:val="nil"/>
            </w:tcBorders>
            <w:vAlign w:val="center"/>
          </w:tcPr>
          <w:p w14:paraId="082C63A1"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Speed Harmonization</w:t>
            </w:r>
          </w:p>
          <w:p w14:paraId="29F6D6CE"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Traffic jam information, e.g. traffic Light coordination</w:t>
            </w:r>
          </w:p>
        </w:tc>
        <w:tc>
          <w:tcPr>
            <w:tcW w:w="3060" w:type="dxa"/>
            <w:tcBorders>
              <w:top w:val="single" w:sz="4" w:space="0" w:color="auto"/>
              <w:left w:val="nil"/>
              <w:bottom w:val="single" w:sz="4" w:space="0" w:color="auto"/>
            </w:tcBorders>
            <w:vAlign w:val="center"/>
          </w:tcPr>
          <w:p w14:paraId="7D9B62F7"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R</w:t>
            </w:r>
            <w:r w:rsidRPr="00177072">
              <w:rPr>
                <w:rFonts w:hint="eastAsia"/>
                <w:sz w:val="18"/>
                <w:lang w:val="en-US" w:eastAsia="zh-CN"/>
              </w:rPr>
              <w:t>outing advisor, e.g. Bus Lane sharing</w:t>
            </w:r>
          </w:p>
        </w:tc>
      </w:tr>
      <w:tr w:rsidR="00F70CBC" w:rsidRPr="00177072" w14:paraId="581BE8BA" w14:textId="77777777" w:rsidTr="004F4350">
        <w:tc>
          <w:tcPr>
            <w:tcW w:w="2160" w:type="dxa"/>
            <w:vAlign w:val="center"/>
          </w:tcPr>
          <w:p w14:paraId="5D3EAA89"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Society and </w:t>
            </w:r>
            <w:r w:rsidRPr="00177072">
              <w:rPr>
                <w:sz w:val="18"/>
                <w:lang w:val="en-US" w:eastAsia="zh-CN"/>
              </w:rPr>
              <w:t>Community</w:t>
            </w:r>
          </w:p>
        </w:tc>
        <w:tc>
          <w:tcPr>
            <w:tcW w:w="3240" w:type="dxa"/>
            <w:tcBorders>
              <w:top w:val="single" w:sz="4" w:space="0" w:color="auto"/>
              <w:right w:val="nil"/>
            </w:tcBorders>
            <w:vAlign w:val="center"/>
          </w:tcPr>
          <w:p w14:paraId="48212F86"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Emergency vehicle approaching</w:t>
            </w:r>
          </w:p>
          <w:p w14:paraId="3C28F4C8"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Traffic light priority</w:t>
            </w:r>
          </w:p>
        </w:tc>
        <w:tc>
          <w:tcPr>
            <w:tcW w:w="3060" w:type="dxa"/>
            <w:tcBorders>
              <w:top w:val="single" w:sz="4" w:space="0" w:color="auto"/>
              <w:left w:val="nil"/>
            </w:tcBorders>
            <w:vAlign w:val="center"/>
          </w:tcPr>
          <w:p w14:paraId="0A4372FA"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P</w:t>
            </w:r>
            <w:r w:rsidRPr="00177072">
              <w:rPr>
                <w:rFonts w:hint="eastAsia"/>
                <w:sz w:val="18"/>
                <w:lang w:val="en-US" w:eastAsia="zh-CN"/>
              </w:rPr>
              <w:t>atient monitoring</w:t>
            </w:r>
          </w:p>
          <w:p w14:paraId="589E9DE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Accident Report</w:t>
            </w:r>
          </w:p>
        </w:tc>
      </w:tr>
    </w:tbl>
    <w:p w14:paraId="10C1C57B" w14:textId="77777777" w:rsidR="00B25755" w:rsidRDefault="00B25755" w:rsidP="00F70CBC">
      <w:pPr>
        <w:spacing w:before="120"/>
        <w:jc w:val="both"/>
        <w:rPr>
          <w:lang w:eastAsia="zh-CN"/>
        </w:rPr>
      </w:pPr>
    </w:p>
    <w:p w14:paraId="41BC0A8D" w14:textId="01E71867" w:rsidR="00F70CBC" w:rsidRDefault="00F70CBC" w:rsidP="00F70CBC">
      <w:pPr>
        <w:spacing w:before="120"/>
        <w:jc w:val="both"/>
        <w:rPr>
          <w:lang w:eastAsia="zh-CN"/>
        </w:rPr>
      </w:pPr>
      <w:r>
        <w:rPr>
          <w:lang w:eastAsia="zh-CN"/>
        </w:rPr>
        <w:t>The communication need</w:t>
      </w:r>
      <w:r>
        <w:rPr>
          <w:rFonts w:hint="eastAsia"/>
          <w:lang w:eastAsia="zh-CN"/>
        </w:rPr>
        <w:t>s</w:t>
      </w:r>
      <w:r>
        <w:rPr>
          <w:lang w:eastAsia="zh-CN"/>
        </w:rPr>
        <w:t xml:space="preserve"> of each specific use case </w:t>
      </w:r>
      <w:r>
        <w:rPr>
          <w:rFonts w:hint="eastAsia"/>
          <w:lang w:eastAsia="zh-CN"/>
        </w:rPr>
        <w:t>can</w:t>
      </w:r>
      <w:r>
        <w:rPr>
          <w:lang w:eastAsia="zh-CN"/>
        </w:rPr>
        <w:t xml:space="preserve"> </w:t>
      </w:r>
      <w:r>
        <w:rPr>
          <w:rFonts w:hint="eastAsia"/>
          <w:lang w:eastAsia="zh-CN"/>
        </w:rPr>
        <w:t>vary</w:t>
      </w:r>
      <w:r>
        <w:rPr>
          <w:lang w:eastAsia="zh-CN"/>
        </w:rPr>
        <w:t xml:space="preserve"> in e.g.</w:t>
      </w:r>
      <w:r w:rsidR="007D08D7">
        <w:rPr>
          <w:lang w:eastAsia="zh-CN"/>
        </w:rPr>
        <w:t>,</w:t>
      </w:r>
      <w:r>
        <w:rPr>
          <w:lang w:eastAsia="zh-CN"/>
        </w:rPr>
        <w:t xml:space="preserve"> latency, capacity, data rate, reliability</w:t>
      </w:r>
      <w:r>
        <w:rPr>
          <w:rFonts w:hint="eastAsia"/>
          <w:lang w:eastAsia="zh-CN"/>
        </w:rPr>
        <w:t xml:space="preserve">, etc.  For example, software update will request a large amount of vehicles </w:t>
      </w:r>
      <w:r w:rsidRPr="00F930F4">
        <w:rPr>
          <w:lang w:eastAsia="zh-CN"/>
        </w:rPr>
        <w:t>scattered</w:t>
      </w:r>
      <w:r>
        <w:rPr>
          <w:rFonts w:hint="eastAsia"/>
          <w:lang w:eastAsia="zh-CN"/>
        </w:rPr>
        <w:t xml:space="preserve"> all over the world to download </w:t>
      </w:r>
      <w:r>
        <w:rPr>
          <w:lang w:eastAsia="zh-CN"/>
        </w:rPr>
        <w:t>Gigabyte</w:t>
      </w:r>
      <w:r>
        <w:rPr>
          <w:rFonts w:hint="eastAsia"/>
          <w:lang w:eastAsia="zh-CN"/>
        </w:rPr>
        <w:t xml:space="preserve">-level data simultaneously without stringent requirements in the latency. Assisted collision warning requests timely information exchange between ITS and the vehicles but the message size is only </w:t>
      </w:r>
      <w:r>
        <w:rPr>
          <w:lang w:eastAsia="zh-CN"/>
        </w:rPr>
        <w:t>hundred</w:t>
      </w:r>
      <w:r>
        <w:rPr>
          <w:rFonts w:hint="eastAsia"/>
          <w:lang w:eastAsia="zh-CN"/>
        </w:rPr>
        <w:t>s of bytes.</w:t>
      </w:r>
    </w:p>
    <w:p w14:paraId="65ED9B09" w14:textId="264F593A" w:rsidR="00F70CBC" w:rsidRDefault="00F70CBC" w:rsidP="00F70CBC">
      <w:pPr>
        <w:jc w:val="both"/>
        <w:rPr>
          <w:lang w:val="en-US" w:eastAsia="zh-CN"/>
        </w:rPr>
      </w:pPr>
      <w:r>
        <w:rPr>
          <w:rFonts w:hint="eastAsia"/>
          <w:lang w:eastAsia="zh-CN"/>
        </w:rPr>
        <w:t>H</w:t>
      </w:r>
      <w:r>
        <w:rPr>
          <w:lang w:eastAsia="zh-CN"/>
        </w:rPr>
        <w:t xml:space="preserve">owever, it is </w:t>
      </w:r>
      <w:r>
        <w:rPr>
          <w:rFonts w:hint="eastAsia"/>
          <w:lang w:eastAsia="zh-CN"/>
        </w:rPr>
        <w:t xml:space="preserve">almost </w:t>
      </w:r>
      <w:r>
        <w:rPr>
          <w:lang w:eastAsia="zh-CN"/>
        </w:rPr>
        <w:t xml:space="preserve">consensus that ubiquitous connectivity </w:t>
      </w:r>
      <w:r>
        <w:rPr>
          <w:rFonts w:hint="eastAsia"/>
          <w:lang w:eastAsia="zh-CN"/>
        </w:rPr>
        <w:t xml:space="preserve">shall be </w:t>
      </w:r>
      <w:r>
        <w:rPr>
          <w:lang w:eastAsia="zh-CN"/>
        </w:rPr>
        <w:t>a fundamental pre</w:t>
      </w:r>
      <w:r>
        <w:rPr>
          <w:rFonts w:hint="eastAsia"/>
          <w:lang w:eastAsia="zh-CN"/>
        </w:rPr>
        <w:t>-</w:t>
      </w:r>
      <w:r>
        <w:rPr>
          <w:lang w:eastAsia="zh-CN"/>
        </w:rPr>
        <w:t xml:space="preserve">requisite to </w:t>
      </w:r>
      <w:r>
        <w:rPr>
          <w:rFonts w:hint="eastAsia"/>
          <w:lang w:eastAsia="zh-CN"/>
        </w:rPr>
        <w:t>enabling</w:t>
      </w:r>
      <w:r>
        <w:rPr>
          <w:lang w:eastAsia="zh-CN"/>
        </w:rPr>
        <w:t xml:space="preserve"> </w:t>
      </w:r>
      <w:r>
        <w:rPr>
          <w:rFonts w:hint="eastAsia"/>
          <w:lang w:eastAsia="zh-CN"/>
        </w:rPr>
        <w:t xml:space="preserve">full-scale </w:t>
      </w:r>
      <w:r>
        <w:rPr>
          <w:lang w:eastAsia="zh-CN"/>
        </w:rPr>
        <w:t>digital experience</w:t>
      </w:r>
      <w:r>
        <w:rPr>
          <w:rFonts w:hint="eastAsia"/>
          <w:lang w:eastAsia="zh-CN"/>
        </w:rPr>
        <w:t xml:space="preserve"> for cars and a fully connected car. Relying only on the coverage of terrestrial access network, it is still a </w:t>
      </w:r>
      <w:r>
        <w:rPr>
          <w:lang w:eastAsia="zh-CN"/>
        </w:rPr>
        <w:t>challenge</w:t>
      </w:r>
      <w:r>
        <w:rPr>
          <w:rFonts w:hint="eastAsia"/>
          <w:lang w:eastAsia="zh-CN"/>
        </w:rPr>
        <w:t xml:space="preserve"> to ensure the network availability and reliability of fully connected cars. Satellite access</w:t>
      </w:r>
      <w:r>
        <w:rPr>
          <w:lang w:eastAsia="zh-CN"/>
        </w:rPr>
        <w:t xml:space="preserve"> </w:t>
      </w:r>
      <w:r>
        <w:rPr>
          <w:rFonts w:hint="eastAsia"/>
          <w:lang w:eastAsia="zh-CN"/>
        </w:rPr>
        <w:t xml:space="preserve">networks </w:t>
      </w:r>
      <w:r>
        <w:rPr>
          <w:lang w:eastAsia="zh-CN"/>
        </w:rPr>
        <w:t xml:space="preserve">can </w:t>
      </w:r>
      <w:r>
        <w:rPr>
          <w:rFonts w:hint="eastAsia"/>
          <w:lang w:eastAsia="zh-CN"/>
        </w:rPr>
        <w:t xml:space="preserve">complement </w:t>
      </w:r>
      <w:r>
        <w:rPr>
          <w:lang w:eastAsia="zh-CN"/>
        </w:rPr>
        <w:t>terrestrial</w:t>
      </w:r>
      <w:r>
        <w:rPr>
          <w:rFonts w:hint="eastAsia"/>
          <w:lang w:eastAsia="zh-CN"/>
        </w:rPr>
        <w:t xml:space="preserve"> network based solutions, especially</w:t>
      </w:r>
      <w:r w:rsidRPr="0039370A">
        <w:rPr>
          <w:lang w:eastAsia="zh-CN"/>
        </w:rPr>
        <w:t xml:space="preserve"> in </w:t>
      </w:r>
      <w:r>
        <w:rPr>
          <w:rFonts w:hint="eastAsia"/>
          <w:lang w:eastAsia="zh-CN"/>
        </w:rPr>
        <w:t>white spots (e.g.</w:t>
      </w:r>
      <w:r w:rsidR="007D08D7">
        <w:rPr>
          <w:lang w:eastAsia="zh-CN"/>
        </w:rPr>
        <w:t>,</w:t>
      </w:r>
      <w:r>
        <w:rPr>
          <w:rFonts w:hint="eastAsia"/>
          <w:lang w:eastAsia="zh-CN"/>
        </w:rPr>
        <w:t xml:space="preserve"> </w:t>
      </w:r>
      <w:r w:rsidRPr="0039370A">
        <w:rPr>
          <w:lang w:eastAsia="zh-CN"/>
        </w:rPr>
        <w:t>rural or remote areas</w:t>
      </w:r>
      <w:r>
        <w:rPr>
          <w:rFonts w:hint="eastAsia"/>
          <w:lang w:eastAsia="zh-CN"/>
        </w:rPr>
        <w:t xml:space="preserve">) and in the event of </w:t>
      </w:r>
      <w:r w:rsidRPr="00190DCF">
        <w:rPr>
          <w:lang w:eastAsia="zh-CN"/>
        </w:rPr>
        <w:t>outages and congestion</w:t>
      </w:r>
      <w:r>
        <w:rPr>
          <w:rFonts w:hint="eastAsia"/>
          <w:lang w:eastAsia="zh-CN"/>
        </w:rPr>
        <w:t xml:space="preserve">. GEO satellite can provide the global coverage and bring </w:t>
      </w:r>
      <w:r w:rsidRPr="00104A0A">
        <w:rPr>
          <w:lang w:eastAsia="zh-CN"/>
        </w:rPr>
        <w:t xml:space="preserve">capacity in very high-density </w:t>
      </w:r>
      <w:r>
        <w:rPr>
          <w:rFonts w:hint="eastAsia"/>
          <w:lang w:eastAsia="zh-CN"/>
        </w:rPr>
        <w:t>vehicle</w:t>
      </w:r>
      <w:r w:rsidRPr="00104A0A">
        <w:rPr>
          <w:lang w:eastAsia="zh-CN"/>
        </w:rPr>
        <w:t xml:space="preserve"> places</w:t>
      </w:r>
      <w:r>
        <w:rPr>
          <w:rFonts w:hint="eastAsia"/>
          <w:lang w:eastAsia="zh-CN"/>
        </w:rPr>
        <w:t xml:space="preserve">, while </w:t>
      </w:r>
      <w:r w:rsidRPr="00104A0A">
        <w:rPr>
          <w:lang w:eastAsia="zh-CN"/>
        </w:rPr>
        <w:t xml:space="preserve">LEO </w:t>
      </w:r>
      <w:r>
        <w:rPr>
          <w:rFonts w:hint="eastAsia"/>
          <w:lang w:eastAsia="zh-CN"/>
        </w:rPr>
        <w:t>satellite can</w:t>
      </w:r>
      <w:r w:rsidRPr="00104A0A">
        <w:rPr>
          <w:lang w:eastAsia="zh-CN"/>
        </w:rPr>
        <w:t xml:space="preserve"> </w:t>
      </w:r>
      <w:r>
        <w:rPr>
          <w:rFonts w:hint="eastAsia"/>
          <w:lang w:eastAsia="zh-CN"/>
        </w:rPr>
        <w:t>support</w:t>
      </w:r>
      <w:r w:rsidRPr="00104A0A">
        <w:rPr>
          <w:lang w:eastAsia="zh-CN"/>
        </w:rPr>
        <w:t xml:space="preserve"> low latency</w:t>
      </w:r>
      <w:r>
        <w:rPr>
          <w:rFonts w:hint="eastAsia"/>
          <w:lang w:eastAsia="zh-CN"/>
        </w:rPr>
        <w:t xml:space="preserve"> communication on top of this capability</w:t>
      </w:r>
      <w:r>
        <w:rPr>
          <w:rFonts w:hint="eastAsia"/>
          <w:lang w:val="en-US" w:eastAsia="zh-CN"/>
        </w:rPr>
        <w:t xml:space="preserve">. </w:t>
      </w:r>
      <w:r w:rsidRPr="00C30A1B">
        <w:rPr>
          <w:lang w:val="en-US" w:eastAsia="zh-CN"/>
        </w:rPr>
        <w:t>Today, over 200 million connected vehicles worldwide are equipped with applications sharing hazard and traffic warnings on the road</w:t>
      </w:r>
      <w:r w:rsidRPr="00E03CF9">
        <w:rPr>
          <w:rFonts w:hint="eastAsia"/>
          <w:lang w:val="en-US" w:eastAsia="zh-CN"/>
        </w:rPr>
        <w:t xml:space="preserve">. </w:t>
      </w:r>
      <w:del w:id="1644" w:author="Thierry Bérisot" w:date="2024-08-29T20:55:00Z" w16du:dateUtc="2024-08-29T18:55:00Z">
        <w:r w:rsidRPr="00C803B0" w:rsidDel="00B3174C">
          <w:rPr>
            <w:rFonts w:hint="eastAsia"/>
            <w:lang w:val="en-US" w:eastAsia="zh-CN"/>
          </w:rPr>
          <w:delText>[x3]</w:delText>
        </w:r>
      </w:del>
      <w:ins w:id="1645" w:author="Thierry Bérisot" w:date="2024-08-29T20:55:00Z" w16du:dateUtc="2024-08-29T18:55:00Z">
        <w:r w:rsidR="00B3174C">
          <w:rPr>
            <w:rFonts w:hint="eastAsia"/>
            <w:lang w:val="en-US" w:eastAsia="zh-CN"/>
          </w:rPr>
          <w:t>[12]</w:t>
        </w:r>
      </w:ins>
      <w:r>
        <w:rPr>
          <w:rFonts w:hint="eastAsia"/>
          <w:lang w:val="en-US" w:eastAsia="zh-CN"/>
        </w:rPr>
        <w:t xml:space="preserve"> The </w:t>
      </w:r>
      <w:r>
        <w:rPr>
          <w:lang w:val="en-US" w:eastAsia="zh-CN"/>
        </w:rPr>
        <w:t>differentiated</w:t>
      </w:r>
      <w:r>
        <w:rPr>
          <w:rFonts w:hint="eastAsia"/>
          <w:lang w:val="en-US" w:eastAsia="zh-CN"/>
        </w:rPr>
        <w:t xml:space="preserve"> characteristics of LEO and GEO satellites will lead to flexible and hybrid solutions based on multi-orbits satellite strategy and </w:t>
      </w:r>
      <w:r>
        <w:rPr>
          <w:lang w:val="en-US" w:eastAsia="zh-CN"/>
        </w:rPr>
        <w:t>terrestrial</w:t>
      </w:r>
      <w:r>
        <w:rPr>
          <w:rFonts w:hint="eastAsia"/>
          <w:lang w:val="en-US" w:eastAsia="zh-CN"/>
        </w:rPr>
        <w:t xml:space="preserve"> access network.</w:t>
      </w:r>
    </w:p>
    <w:p w14:paraId="6761A3F9" w14:textId="77777777" w:rsidR="00F70CBC" w:rsidRDefault="00F70CBC" w:rsidP="00F70CBC">
      <w:pPr>
        <w:jc w:val="both"/>
        <w:rPr>
          <w:lang w:val="en-US" w:eastAsia="zh-CN"/>
        </w:rPr>
      </w:pPr>
      <w:r>
        <w:rPr>
          <w:rFonts w:hint="eastAsia"/>
          <w:lang w:val="en-US" w:eastAsia="zh-CN"/>
        </w:rPr>
        <w:t xml:space="preserve">This use case </w:t>
      </w:r>
      <w:r>
        <w:rPr>
          <w:lang w:val="en-US" w:eastAsia="zh-CN"/>
        </w:rPr>
        <w:t>illustrates</w:t>
      </w:r>
      <w:r>
        <w:rPr>
          <w:rFonts w:hint="eastAsia"/>
          <w:lang w:val="en-US" w:eastAsia="zh-CN"/>
        </w:rPr>
        <w:t xml:space="preserve"> the usage of GEO satellite and LEO satellite in assisting the </w:t>
      </w:r>
      <w:r>
        <w:rPr>
          <w:lang w:val="en-US" w:eastAsia="zh-CN"/>
        </w:rPr>
        <w:t>communication</w:t>
      </w:r>
      <w:r>
        <w:rPr>
          <w:rFonts w:hint="eastAsia"/>
          <w:lang w:val="en-US" w:eastAsia="zh-CN"/>
        </w:rPr>
        <w:t xml:space="preserve"> between ITS and the vehicles under the coordination of terrestrial network.</w:t>
      </w:r>
    </w:p>
    <w:p w14:paraId="27DC8364" w14:textId="3FEF1373" w:rsidR="00F70CBC" w:rsidRPr="000D6532" w:rsidRDefault="00F70CBC" w:rsidP="00F70CBC">
      <w:pPr>
        <w:pStyle w:val="Heading3"/>
        <w:jc w:val="both"/>
      </w:pPr>
      <w:bookmarkStart w:id="1646" w:name="_Toc120013002"/>
      <w:bookmarkStart w:id="1647" w:name="_Toc120025120"/>
      <w:bookmarkStart w:id="1648" w:name="_Toc120025275"/>
      <w:bookmarkStart w:id="1649" w:name="_Toc120091353"/>
      <w:bookmarkStart w:id="1650" w:name="_Toc120091507"/>
      <w:bookmarkStart w:id="1651" w:name="_Toc168495149"/>
      <w:bookmarkStart w:id="1652" w:name="_Toc175580386"/>
      <w:bookmarkStart w:id="1653" w:name="_Toc175601242"/>
      <w:r>
        <w:t>5.</w:t>
      </w:r>
      <w:r>
        <w:rPr>
          <w:rFonts w:hint="eastAsia"/>
          <w:lang w:eastAsia="zh-CN"/>
        </w:rPr>
        <w:t>7</w:t>
      </w:r>
      <w:r w:rsidRPr="000D6532">
        <w:t>.2</w:t>
      </w:r>
      <w:r w:rsidRPr="000D6532">
        <w:tab/>
        <w:t>Pre-conditions</w:t>
      </w:r>
      <w:bookmarkEnd w:id="1646"/>
      <w:bookmarkEnd w:id="1647"/>
      <w:bookmarkEnd w:id="1648"/>
      <w:bookmarkEnd w:id="1649"/>
      <w:bookmarkEnd w:id="1650"/>
      <w:bookmarkEnd w:id="1651"/>
      <w:bookmarkEnd w:id="1652"/>
      <w:bookmarkEnd w:id="1653"/>
    </w:p>
    <w:p w14:paraId="51A95770" w14:textId="21EE5EAE" w:rsidR="00F70CBC" w:rsidRPr="00C16E9E" w:rsidRDefault="00F70CBC" w:rsidP="009758D8">
      <w:pPr>
        <w:jc w:val="both"/>
        <w:rPr>
          <w:lang w:eastAsia="zh-CN"/>
        </w:rPr>
      </w:pPr>
      <w:proofErr w:type="spellStart"/>
      <w:r>
        <w:rPr>
          <w:rFonts w:hint="eastAsia"/>
          <w:lang w:eastAsia="zh-CN"/>
        </w:rPr>
        <w:t>TerRAN</w:t>
      </w:r>
      <w:proofErr w:type="spellEnd"/>
      <w:r>
        <w:rPr>
          <w:rFonts w:hint="eastAsia"/>
          <w:lang w:eastAsia="zh-CN"/>
        </w:rPr>
        <w:t xml:space="preserve"> deployed by the </w:t>
      </w:r>
      <w:r>
        <w:rPr>
          <w:lang w:eastAsia="zh-CN"/>
        </w:rPr>
        <w:t>terrestrial</w:t>
      </w:r>
      <w:r>
        <w:rPr>
          <w:rFonts w:hint="eastAsia"/>
          <w:lang w:eastAsia="zh-CN"/>
        </w:rPr>
        <w:t xml:space="preserve"> network operator </w:t>
      </w:r>
      <w:proofErr w:type="spellStart"/>
      <w:r>
        <w:rPr>
          <w:rFonts w:hint="eastAsia"/>
          <w:lang w:eastAsia="zh-CN"/>
        </w:rPr>
        <w:t>TerOP</w:t>
      </w:r>
      <w:proofErr w:type="spellEnd"/>
      <w:r>
        <w:rPr>
          <w:rFonts w:hint="eastAsia"/>
          <w:lang w:eastAsia="zh-CN"/>
        </w:rPr>
        <w:t xml:space="preserve"> has full coverage in the urban areas (e.g</w:t>
      </w:r>
      <w:r w:rsidR="00F17AF4">
        <w:rPr>
          <w:lang w:eastAsia="zh-CN"/>
        </w:rPr>
        <w:t>.,</w:t>
      </w:r>
      <w:r>
        <w:rPr>
          <w:rFonts w:hint="eastAsia"/>
          <w:lang w:eastAsia="zh-CN"/>
        </w:rPr>
        <w:t xml:space="preserve"> </w:t>
      </w:r>
      <w:proofErr w:type="spellStart"/>
      <w:r>
        <w:rPr>
          <w:rFonts w:hint="eastAsia"/>
          <w:lang w:eastAsia="zh-CN"/>
        </w:rPr>
        <w:t>AreaA</w:t>
      </w:r>
      <w:proofErr w:type="spellEnd"/>
      <w:r>
        <w:rPr>
          <w:rFonts w:hint="eastAsia"/>
          <w:lang w:eastAsia="zh-CN"/>
        </w:rPr>
        <w:t>) and rural area, but limited or even no coverage in deserts and depopulated area (e.g.</w:t>
      </w:r>
      <w:r w:rsidR="007D08D7">
        <w:rPr>
          <w:lang w:eastAsia="zh-CN"/>
        </w:rPr>
        <w:t>,</w:t>
      </w:r>
      <w:r>
        <w:rPr>
          <w:rFonts w:hint="eastAsia"/>
          <w:lang w:eastAsia="zh-CN"/>
        </w:rPr>
        <w:t xml:space="preserve"> </w:t>
      </w:r>
      <w:proofErr w:type="spellStart"/>
      <w:r>
        <w:rPr>
          <w:rFonts w:hint="eastAsia"/>
          <w:lang w:eastAsia="zh-CN"/>
        </w:rPr>
        <w:t>AreaB</w:t>
      </w:r>
      <w:proofErr w:type="spellEnd"/>
      <w:r>
        <w:rPr>
          <w:rFonts w:hint="eastAsia"/>
          <w:lang w:eastAsia="zh-CN"/>
        </w:rPr>
        <w:t>).</w:t>
      </w:r>
    </w:p>
    <w:p w14:paraId="688C41CC" w14:textId="793A93D5" w:rsidR="00F70CBC" w:rsidRDefault="00F70CBC" w:rsidP="009758D8">
      <w:pPr>
        <w:jc w:val="both"/>
        <w:rPr>
          <w:lang w:eastAsia="zh-CN"/>
        </w:rPr>
      </w:pPr>
      <w:proofErr w:type="spellStart"/>
      <w:r>
        <w:rPr>
          <w:rFonts w:hint="eastAsia"/>
          <w:lang w:eastAsia="zh-CN"/>
        </w:rPr>
        <w:t>TerOP</w:t>
      </w:r>
      <w:proofErr w:type="spellEnd"/>
      <w:r>
        <w:rPr>
          <w:rFonts w:hint="eastAsia"/>
          <w:lang w:eastAsia="zh-CN"/>
        </w:rPr>
        <w:t xml:space="preserve"> has service agreements with satellite operator SatOP1 for sharing SatRAN#1</w:t>
      </w:r>
      <w:r w:rsidR="00F17AF4">
        <w:rPr>
          <w:lang w:eastAsia="zh-CN"/>
        </w:rPr>
        <w:t xml:space="preserve"> </w:t>
      </w:r>
      <w:r>
        <w:rPr>
          <w:rFonts w:hint="eastAsia"/>
          <w:lang w:eastAsia="zh-CN"/>
        </w:rPr>
        <w:t>(GEO satellite based NG-RAN) and SatOP2 for sharing SatRAN#2</w:t>
      </w:r>
      <w:r w:rsidR="00F17AF4">
        <w:rPr>
          <w:lang w:eastAsia="zh-CN"/>
        </w:rPr>
        <w:t xml:space="preserve"> </w:t>
      </w:r>
      <w:r>
        <w:rPr>
          <w:rFonts w:hint="eastAsia"/>
          <w:lang w:eastAsia="zh-CN"/>
        </w:rPr>
        <w:t>(LEO satellite based NG-RAN) to realize the global coverage of all the country</w:t>
      </w:r>
      <w:r>
        <w:rPr>
          <w:lang w:eastAsia="zh-CN"/>
        </w:rPr>
        <w:t>.</w:t>
      </w:r>
    </w:p>
    <w:p w14:paraId="67C50E57" w14:textId="5900D412" w:rsidR="00F70CBC" w:rsidRDefault="00F70CBC" w:rsidP="009758D8">
      <w:pPr>
        <w:jc w:val="both"/>
        <w:rPr>
          <w:lang w:eastAsia="zh-CN"/>
        </w:rPr>
      </w:pPr>
      <w:r>
        <w:rPr>
          <w:rFonts w:hint="eastAsia"/>
          <w:lang w:eastAsia="zh-CN"/>
        </w:rPr>
        <w:t>The telematics devices (e.g.</w:t>
      </w:r>
      <w:r w:rsidR="007D08D7">
        <w:rPr>
          <w:lang w:eastAsia="zh-CN"/>
        </w:rPr>
        <w:t>,</w:t>
      </w:r>
      <w:r>
        <w:rPr>
          <w:rFonts w:hint="eastAsia"/>
          <w:lang w:eastAsia="zh-CN"/>
        </w:rPr>
        <w:t xml:space="preserve"> UE#1, UE#2, UE#3) installed on the </w:t>
      </w:r>
      <w:r>
        <w:rPr>
          <w:lang w:eastAsia="zh-CN"/>
        </w:rPr>
        <w:t>autonomous</w:t>
      </w:r>
      <w:r>
        <w:rPr>
          <w:rFonts w:hint="eastAsia"/>
          <w:lang w:eastAsia="zh-CN"/>
        </w:rPr>
        <w:t xml:space="preserve"> </w:t>
      </w:r>
      <w:ins w:id="1654" w:author="Thierry Bérisot" w:date="2024-08-26T19:59:00Z" w16du:dateUtc="2024-08-26T17:59:00Z">
        <w:r w:rsidR="00BD6DB5">
          <w:rPr>
            <w:lang w:eastAsia="zh-CN"/>
          </w:rPr>
          <w:t xml:space="preserve">driving </w:t>
        </w:r>
      </w:ins>
      <w:r>
        <w:rPr>
          <w:rFonts w:hint="eastAsia"/>
          <w:lang w:eastAsia="zh-CN"/>
        </w:rPr>
        <w:t>trucks</w:t>
      </w:r>
      <w:r w:rsidRPr="00A97EC8">
        <w:rPr>
          <w:rFonts w:eastAsia="Calibri"/>
        </w:rPr>
        <w:t xml:space="preserve"> </w:t>
      </w:r>
      <w:r>
        <w:rPr>
          <w:rFonts w:hint="eastAsia"/>
          <w:lang w:eastAsia="zh-CN"/>
        </w:rPr>
        <w:t xml:space="preserve">are the subscribers of </w:t>
      </w:r>
      <w:proofErr w:type="spellStart"/>
      <w:r>
        <w:rPr>
          <w:rFonts w:hint="eastAsia"/>
          <w:lang w:eastAsia="zh-CN"/>
        </w:rPr>
        <w:t>TerOP</w:t>
      </w:r>
      <w:proofErr w:type="spellEnd"/>
      <w:r>
        <w:rPr>
          <w:rFonts w:hint="eastAsia"/>
          <w:lang w:eastAsia="zh-CN"/>
        </w:rPr>
        <w:t xml:space="preserve"> and are allowed for multi-orbits satellite services under the agreement between </w:t>
      </w:r>
      <w:proofErr w:type="spellStart"/>
      <w:r>
        <w:rPr>
          <w:rFonts w:hint="eastAsia"/>
          <w:lang w:eastAsia="zh-CN"/>
        </w:rPr>
        <w:t>TerOP</w:t>
      </w:r>
      <w:proofErr w:type="spellEnd"/>
      <w:r>
        <w:rPr>
          <w:rFonts w:hint="eastAsia"/>
          <w:lang w:eastAsia="zh-CN"/>
        </w:rPr>
        <w:t xml:space="preserve"> and the vehicle management company, who is the owner of the </w:t>
      </w:r>
      <w:del w:id="1655" w:author="Thierry Bérisot" w:date="2024-08-26T19:59:00Z" w16du:dateUtc="2024-08-26T17:59:00Z">
        <w:r w:rsidDel="00BD6DB5">
          <w:rPr>
            <w:lang w:eastAsia="zh-CN"/>
          </w:rPr>
          <w:delText>autonomous</w:delText>
        </w:r>
        <w:r w:rsidDel="00BD6DB5">
          <w:rPr>
            <w:rFonts w:hint="eastAsia"/>
            <w:lang w:eastAsia="zh-CN"/>
          </w:rPr>
          <w:delText xml:space="preserve"> </w:delText>
        </w:r>
      </w:del>
      <w:r>
        <w:rPr>
          <w:rFonts w:hint="eastAsia"/>
          <w:lang w:eastAsia="zh-CN"/>
        </w:rPr>
        <w:t>trucks.</w:t>
      </w:r>
    </w:p>
    <w:p w14:paraId="0DC41AA4" w14:textId="77777777" w:rsidR="00F70CBC" w:rsidRPr="007719EF" w:rsidRDefault="00F70CBC" w:rsidP="009758D8">
      <w:pPr>
        <w:jc w:val="both"/>
        <w:rPr>
          <w:lang w:eastAsia="zh-CN"/>
        </w:rPr>
      </w:pPr>
      <w:r>
        <w:rPr>
          <w:rFonts w:hint="eastAsia"/>
          <w:lang w:eastAsia="zh-CN"/>
        </w:rPr>
        <w:t>All UEs are capable of GEO and LEO satellite access.</w:t>
      </w:r>
    </w:p>
    <w:p w14:paraId="373EC2CC" w14:textId="77C9EB42" w:rsidR="00F70CBC" w:rsidRDefault="00F70CBC" w:rsidP="00F70CBC">
      <w:pPr>
        <w:pStyle w:val="Heading3"/>
        <w:rPr>
          <w:lang w:eastAsia="zh-CN"/>
        </w:rPr>
      </w:pPr>
      <w:bookmarkStart w:id="1656" w:name="_Toc120013003"/>
      <w:bookmarkStart w:id="1657" w:name="_Toc120025121"/>
      <w:bookmarkStart w:id="1658" w:name="_Toc120025276"/>
      <w:bookmarkStart w:id="1659" w:name="_Toc120091354"/>
      <w:bookmarkStart w:id="1660" w:name="_Toc120091508"/>
      <w:bookmarkStart w:id="1661" w:name="_Toc168495150"/>
      <w:bookmarkStart w:id="1662" w:name="_Toc175580387"/>
      <w:bookmarkStart w:id="1663" w:name="_Toc175601243"/>
      <w:r>
        <w:t>5.</w:t>
      </w:r>
      <w:r>
        <w:rPr>
          <w:rFonts w:hint="eastAsia"/>
          <w:lang w:eastAsia="zh-CN"/>
        </w:rPr>
        <w:t>7</w:t>
      </w:r>
      <w:r w:rsidRPr="000D6532">
        <w:t>.3</w:t>
      </w:r>
      <w:r w:rsidRPr="000D6532">
        <w:tab/>
        <w:t>Service</w:t>
      </w:r>
      <w:r>
        <w:t xml:space="preserve"> </w:t>
      </w:r>
      <w:r w:rsidRPr="000D6532">
        <w:t>Flows</w:t>
      </w:r>
      <w:bookmarkEnd w:id="1656"/>
      <w:bookmarkEnd w:id="1657"/>
      <w:bookmarkEnd w:id="1658"/>
      <w:bookmarkEnd w:id="1659"/>
      <w:bookmarkEnd w:id="1660"/>
      <w:bookmarkEnd w:id="1661"/>
      <w:bookmarkEnd w:id="1662"/>
      <w:bookmarkEnd w:id="1663"/>
    </w:p>
    <w:p w14:paraId="7DC3CEF1" w14:textId="0CC401C4" w:rsidR="00F70CBC" w:rsidRDefault="00F70CBC" w:rsidP="00653EC5">
      <w:pPr>
        <w:jc w:val="both"/>
        <w:rPr>
          <w:lang w:eastAsia="zh-CN"/>
        </w:rPr>
      </w:pPr>
      <w:r>
        <w:rPr>
          <w:rFonts w:hint="eastAsia"/>
          <w:lang w:eastAsia="zh-CN"/>
        </w:rPr>
        <w:t xml:space="preserve">1. All the trucks are launched out to deliver the goods. UE#1, UE#2 and UE#3 are registered to 5GC via nearby </w:t>
      </w:r>
      <w:proofErr w:type="spellStart"/>
      <w:r>
        <w:rPr>
          <w:rFonts w:hint="eastAsia"/>
          <w:lang w:eastAsia="zh-CN"/>
        </w:rPr>
        <w:t>TerRAN</w:t>
      </w:r>
      <w:proofErr w:type="spellEnd"/>
      <w:r>
        <w:rPr>
          <w:rFonts w:hint="eastAsia"/>
          <w:lang w:eastAsia="zh-CN"/>
        </w:rPr>
        <w:t xml:space="preserve"> and communicate with ITS via </w:t>
      </w:r>
      <w:proofErr w:type="spellStart"/>
      <w:r>
        <w:rPr>
          <w:rFonts w:hint="eastAsia"/>
          <w:lang w:eastAsia="zh-CN"/>
        </w:rPr>
        <w:t>TerRAN</w:t>
      </w:r>
      <w:proofErr w:type="spellEnd"/>
      <w:r>
        <w:rPr>
          <w:rFonts w:hint="eastAsia"/>
          <w:lang w:eastAsia="zh-CN"/>
        </w:rPr>
        <w:t xml:space="preserve"> as Fig</w:t>
      </w:r>
      <w:r w:rsidR="000209FA">
        <w:rPr>
          <w:lang w:eastAsia="zh-CN"/>
        </w:rPr>
        <w:t>ure</w:t>
      </w:r>
      <w:r>
        <w:rPr>
          <w:rFonts w:hint="eastAsia"/>
          <w:lang w:eastAsia="zh-CN"/>
        </w:rPr>
        <w:t xml:space="preserve"> 5.7.3</w:t>
      </w:r>
      <w:r w:rsidR="000209FA">
        <w:rPr>
          <w:lang w:eastAsia="zh-CN"/>
        </w:rPr>
        <w:t>-1</w:t>
      </w:r>
      <w:r>
        <w:rPr>
          <w:rFonts w:hint="eastAsia"/>
          <w:lang w:eastAsia="zh-CN"/>
        </w:rPr>
        <w:t xml:space="preserve"> (a) shows, where</w:t>
      </w:r>
    </w:p>
    <w:p w14:paraId="5BE6F4A7" w14:textId="77777777" w:rsidR="00F70CBC" w:rsidRPr="00D053B8" w:rsidRDefault="00F70CBC" w:rsidP="009758D8">
      <w:pPr>
        <w:pStyle w:val="ListParagraph"/>
        <w:numPr>
          <w:ilvl w:val="0"/>
          <w:numId w:val="13"/>
        </w:numPr>
        <w:ind w:leftChars="0"/>
        <w:contextualSpacing/>
        <w:jc w:val="both"/>
        <w:rPr>
          <w:lang w:eastAsia="zh-CN"/>
        </w:rPr>
      </w:pPr>
      <w:r>
        <w:rPr>
          <w:rFonts w:hint="eastAsia"/>
          <w:lang w:eastAsia="zh-CN"/>
        </w:rPr>
        <w:t xml:space="preserve">UE#1 and UE#3 are downloading new firmware of </w:t>
      </w:r>
      <w:r w:rsidRPr="00D053B8">
        <w:rPr>
          <w:lang w:eastAsia="zh-CN"/>
        </w:rPr>
        <w:t>Infotainment</w:t>
      </w:r>
      <w:r>
        <w:rPr>
          <w:rFonts w:hint="eastAsia"/>
          <w:lang w:eastAsia="zh-CN"/>
        </w:rPr>
        <w:t xml:space="preserve"> system with the traffic routed following blue </w:t>
      </w:r>
      <w:r>
        <w:rPr>
          <w:lang w:eastAsia="zh-CN"/>
        </w:rPr>
        <w:t>colour</w:t>
      </w:r>
      <w:r>
        <w:rPr>
          <w:rFonts w:hint="eastAsia"/>
          <w:lang w:eastAsia="zh-CN"/>
        </w:rPr>
        <w:t xml:space="preserve"> line.</w:t>
      </w:r>
    </w:p>
    <w:p w14:paraId="4644834F" w14:textId="77777777" w:rsidR="00F70CBC" w:rsidRPr="00542A1B" w:rsidRDefault="00F70CBC" w:rsidP="00653EC5">
      <w:pPr>
        <w:pStyle w:val="ListParagraph"/>
        <w:numPr>
          <w:ilvl w:val="0"/>
          <w:numId w:val="13"/>
        </w:numPr>
        <w:ind w:leftChars="0"/>
        <w:contextualSpacing/>
        <w:jc w:val="both"/>
        <w:rPr>
          <w:lang w:eastAsia="zh-CN"/>
        </w:rPr>
      </w:pPr>
      <w:r>
        <w:rPr>
          <w:rFonts w:hint="eastAsia"/>
          <w:lang w:eastAsia="zh-CN"/>
        </w:rPr>
        <w:t xml:space="preserve">UE#2 and UE#3 are requested to share road and sensor information for </w:t>
      </w:r>
      <w:r w:rsidRPr="00413FA1">
        <w:rPr>
          <w:lang w:eastAsia="zh-CN"/>
        </w:rPr>
        <w:t>enhanced safety</w:t>
      </w:r>
      <w:r>
        <w:rPr>
          <w:rFonts w:hint="eastAsia"/>
          <w:lang w:eastAsia="zh-CN"/>
        </w:rPr>
        <w:t xml:space="preserve"> when they are </w:t>
      </w:r>
      <w:r>
        <w:rPr>
          <w:lang w:eastAsia="zh-CN"/>
        </w:rPr>
        <w:t>driven</w:t>
      </w:r>
      <w:r>
        <w:rPr>
          <w:rFonts w:hint="eastAsia"/>
          <w:lang w:eastAsia="zh-CN"/>
        </w:rPr>
        <w:t xml:space="preserve"> into </w:t>
      </w:r>
      <w:proofErr w:type="spellStart"/>
      <w:r>
        <w:rPr>
          <w:rFonts w:hint="eastAsia"/>
          <w:lang w:eastAsia="zh-CN"/>
        </w:rPr>
        <w:t>AreaA</w:t>
      </w:r>
      <w:proofErr w:type="spellEnd"/>
      <w:r>
        <w:rPr>
          <w:rFonts w:hint="eastAsia"/>
          <w:lang w:eastAsia="zh-CN"/>
        </w:rPr>
        <w:t xml:space="preserve">, and the data traffic is routed following red </w:t>
      </w:r>
      <w:r>
        <w:rPr>
          <w:lang w:eastAsia="zh-CN"/>
        </w:rPr>
        <w:t>colour</w:t>
      </w:r>
      <w:r>
        <w:rPr>
          <w:rFonts w:hint="eastAsia"/>
          <w:lang w:eastAsia="zh-CN"/>
        </w:rPr>
        <w:t xml:space="preserve"> line.</w:t>
      </w:r>
    </w:p>
    <w:p w14:paraId="4D6E42F8" w14:textId="77D752AB" w:rsidR="00F70CBC" w:rsidRDefault="00F70CBC" w:rsidP="00653EC5">
      <w:pPr>
        <w:jc w:val="both"/>
        <w:rPr>
          <w:lang w:eastAsia="zh-CN"/>
        </w:rPr>
      </w:pPr>
      <w:r>
        <w:rPr>
          <w:rFonts w:hint="eastAsia"/>
          <w:lang w:eastAsia="zh-CN"/>
        </w:rPr>
        <w:t xml:space="preserve">2. As UE#1 moves into </w:t>
      </w:r>
      <w:proofErr w:type="spellStart"/>
      <w:r>
        <w:rPr>
          <w:rFonts w:hint="eastAsia"/>
          <w:lang w:eastAsia="zh-CN"/>
        </w:rPr>
        <w:t>AreaB</w:t>
      </w:r>
      <w:proofErr w:type="spellEnd"/>
      <w:r>
        <w:rPr>
          <w:rFonts w:hint="eastAsia"/>
          <w:lang w:eastAsia="zh-CN"/>
        </w:rPr>
        <w:t>, UE#1 is switched to SatRAN#1</w:t>
      </w:r>
      <w:r w:rsidRPr="005F0BC5">
        <w:rPr>
          <w:rFonts w:hint="eastAsia"/>
          <w:lang w:eastAsia="zh-CN"/>
        </w:rPr>
        <w:t xml:space="preserve"> </w:t>
      </w:r>
      <w:r>
        <w:rPr>
          <w:rFonts w:hint="eastAsia"/>
          <w:lang w:eastAsia="zh-CN"/>
        </w:rPr>
        <w:t>regarding the operator</w:t>
      </w:r>
      <w:r>
        <w:rPr>
          <w:lang w:eastAsia="zh-CN"/>
        </w:rPr>
        <w:t>’</w:t>
      </w:r>
      <w:r>
        <w:rPr>
          <w:rFonts w:hint="eastAsia"/>
          <w:lang w:eastAsia="zh-CN"/>
        </w:rPr>
        <w:t>s policy and criteria (e.g.</w:t>
      </w:r>
      <w:r w:rsidR="007D08D7">
        <w:rPr>
          <w:lang w:eastAsia="zh-CN"/>
        </w:rPr>
        <w:t>,</w:t>
      </w:r>
      <w:r>
        <w:rPr>
          <w:rFonts w:hint="eastAsia"/>
          <w:lang w:eastAsia="zh-CN"/>
        </w:rPr>
        <w:t xml:space="preserve"> QoS, satellite visibility), and continues the data transmission</w:t>
      </w:r>
      <w:r w:rsidR="00F17AF4">
        <w:rPr>
          <w:lang w:eastAsia="zh-CN"/>
        </w:rPr>
        <w:t xml:space="preserve"> </w:t>
      </w:r>
      <w:r>
        <w:rPr>
          <w:rFonts w:hint="eastAsia"/>
          <w:lang w:eastAsia="zh-CN"/>
        </w:rPr>
        <w:t>(with minimum interruption) and the signalling exchange as Fig 5.7.3</w:t>
      </w:r>
      <w:r w:rsidR="000209FA">
        <w:rPr>
          <w:lang w:eastAsia="zh-CN"/>
        </w:rPr>
        <w:t>-1</w:t>
      </w:r>
      <w:r>
        <w:rPr>
          <w:rFonts w:hint="eastAsia"/>
          <w:lang w:eastAsia="zh-CN"/>
        </w:rPr>
        <w:t>(b) shows.</w:t>
      </w:r>
    </w:p>
    <w:p w14:paraId="1A0BF2B2" w14:textId="1ABC7DC9" w:rsidR="00F70CBC" w:rsidRDefault="00F70CBC" w:rsidP="00653EC5">
      <w:pPr>
        <w:jc w:val="both"/>
        <w:rPr>
          <w:lang w:eastAsia="zh-CN"/>
        </w:rPr>
      </w:pPr>
      <w:r>
        <w:rPr>
          <w:rFonts w:hint="eastAsia"/>
          <w:lang w:eastAsia="zh-CN"/>
        </w:rPr>
        <w:t>3. UE#2 and UE#3 are trapped in the crossroads together with hundreds of other vehicles due to the r</w:t>
      </w:r>
      <w:r w:rsidRPr="00877425">
        <w:rPr>
          <w:lang w:eastAsia="zh-CN"/>
        </w:rPr>
        <w:t>oad collapse</w:t>
      </w:r>
      <w:r>
        <w:rPr>
          <w:rFonts w:hint="eastAsia"/>
          <w:lang w:eastAsia="zh-CN"/>
        </w:rPr>
        <w:t xml:space="preserve">, which causes the </w:t>
      </w:r>
      <w:r>
        <w:rPr>
          <w:lang w:eastAsia="zh-CN"/>
        </w:rPr>
        <w:t>congestion</w:t>
      </w:r>
      <w:r>
        <w:rPr>
          <w:rFonts w:hint="eastAsia"/>
          <w:lang w:eastAsia="zh-CN"/>
        </w:rPr>
        <w:t xml:space="preserve"> of </w:t>
      </w:r>
      <w:proofErr w:type="spellStart"/>
      <w:r>
        <w:rPr>
          <w:rFonts w:hint="eastAsia"/>
          <w:lang w:eastAsia="zh-CN"/>
        </w:rPr>
        <w:t>TerRAN</w:t>
      </w:r>
      <w:proofErr w:type="spellEnd"/>
      <w:r>
        <w:rPr>
          <w:rFonts w:hint="eastAsia"/>
          <w:lang w:eastAsia="zh-CN"/>
        </w:rPr>
        <w:t>. Regarding the operator</w:t>
      </w:r>
      <w:r>
        <w:rPr>
          <w:lang w:eastAsia="zh-CN"/>
        </w:rPr>
        <w:t>’</w:t>
      </w:r>
      <w:r>
        <w:rPr>
          <w:rFonts w:hint="eastAsia"/>
          <w:lang w:eastAsia="zh-CN"/>
        </w:rPr>
        <w:t xml:space="preserve">s policy and criteria, UE#3 is switched to SatRAN#2 to transmit all traffic and the signalling at the time T1, and </w:t>
      </w:r>
      <w:r w:rsidRPr="00FE53D5">
        <w:rPr>
          <w:lang w:eastAsia="zh-CN"/>
        </w:rPr>
        <w:t>switched</w:t>
      </w:r>
      <w:r w:rsidRPr="00D12273">
        <w:rPr>
          <w:lang w:eastAsia="zh-CN"/>
        </w:rPr>
        <w:t xml:space="preserve"> to </w:t>
      </w:r>
      <w:r w:rsidRPr="00FE53D5">
        <w:rPr>
          <w:lang w:eastAsia="zh-CN"/>
        </w:rPr>
        <w:t xml:space="preserve">SatRAN#1 to </w:t>
      </w:r>
      <w:r w:rsidRPr="00E03CF9">
        <w:rPr>
          <w:lang w:eastAsia="zh-CN"/>
        </w:rPr>
        <w:t>finish</w:t>
      </w:r>
      <w:r w:rsidRPr="00FE53D5">
        <w:rPr>
          <w:lang w:eastAsia="zh-CN"/>
        </w:rPr>
        <w:t xml:space="preserve"> the </w:t>
      </w:r>
      <w:r w:rsidRPr="00E03CF9">
        <w:rPr>
          <w:lang w:eastAsia="zh-CN"/>
        </w:rPr>
        <w:t xml:space="preserve">data </w:t>
      </w:r>
      <w:r w:rsidRPr="00FE53D5">
        <w:rPr>
          <w:lang w:eastAsia="zh-CN"/>
        </w:rPr>
        <w:t>transmission</w:t>
      </w:r>
      <w:r>
        <w:rPr>
          <w:lang w:eastAsia="zh-CN"/>
        </w:rPr>
        <w:t xml:space="preserve"> of firmware downloading</w:t>
      </w:r>
      <w:r>
        <w:rPr>
          <w:rFonts w:hint="eastAsia"/>
          <w:lang w:eastAsia="zh-CN"/>
        </w:rPr>
        <w:t xml:space="preserve"> at the time T2</w:t>
      </w:r>
      <w:r>
        <w:rPr>
          <w:lang w:eastAsia="zh-CN"/>
        </w:rPr>
        <w:t xml:space="preserve"> </w:t>
      </w:r>
      <w:r>
        <w:rPr>
          <w:rFonts w:hint="eastAsia"/>
          <w:lang w:eastAsia="zh-CN"/>
        </w:rPr>
        <w:t xml:space="preserve">when </w:t>
      </w:r>
      <w:r>
        <w:rPr>
          <w:lang w:eastAsia="zh-CN"/>
        </w:rPr>
        <w:t xml:space="preserve">LEO </w:t>
      </w:r>
      <w:r>
        <w:rPr>
          <w:rFonts w:hint="eastAsia"/>
          <w:lang w:eastAsia="zh-CN"/>
        </w:rPr>
        <w:t xml:space="preserve">is </w:t>
      </w:r>
      <w:r>
        <w:rPr>
          <w:lang w:eastAsia="zh-CN"/>
        </w:rPr>
        <w:t>passed away as</w:t>
      </w:r>
      <w:r>
        <w:rPr>
          <w:rFonts w:hint="eastAsia"/>
          <w:lang w:eastAsia="zh-CN"/>
        </w:rPr>
        <w:t xml:space="preserve"> Fig</w:t>
      </w:r>
      <w:r w:rsidR="000209FA">
        <w:rPr>
          <w:lang w:eastAsia="zh-CN"/>
        </w:rPr>
        <w:t xml:space="preserve">ure </w:t>
      </w:r>
      <w:r>
        <w:rPr>
          <w:rFonts w:hint="eastAsia"/>
          <w:lang w:eastAsia="zh-CN"/>
        </w:rPr>
        <w:t>5.7.3</w:t>
      </w:r>
      <w:r w:rsidR="000209FA">
        <w:rPr>
          <w:lang w:eastAsia="zh-CN"/>
        </w:rPr>
        <w:t xml:space="preserve">-1 </w:t>
      </w:r>
      <w:r>
        <w:rPr>
          <w:rFonts w:hint="eastAsia"/>
          <w:lang w:eastAsia="zh-CN"/>
        </w:rPr>
        <w:t>(b) shows.</w:t>
      </w:r>
    </w:p>
    <w:p w14:paraId="576A5EE5" w14:textId="77777777" w:rsidR="00F70CBC" w:rsidRDefault="00F70CBC" w:rsidP="00653EC5">
      <w:pPr>
        <w:jc w:val="both"/>
        <w:rPr>
          <w:lang w:eastAsia="zh-CN"/>
        </w:rPr>
      </w:pPr>
      <w:r>
        <w:rPr>
          <w:rFonts w:hint="eastAsia"/>
          <w:lang w:eastAsia="zh-CN"/>
        </w:rPr>
        <w:t xml:space="preserve">4. When UE#1 detects the coverage of </w:t>
      </w:r>
      <w:proofErr w:type="spellStart"/>
      <w:r>
        <w:rPr>
          <w:rFonts w:hint="eastAsia"/>
          <w:lang w:eastAsia="zh-CN"/>
        </w:rPr>
        <w:t>TerRAN</w:t>
      </w:r>
      <w:proofErr w:type="spellEnd"/>
      <w:r>
        <w:rPr>
          <w:rFonts w:hint="eastAsia"/>
          <w:lang w:eastAsia="zh-CN"/>
        </w:rPr>
        <w:t xml:space="preserve">, UE#1 will be switched back to </w:t>
      </w:r>
      <w:proofErr w:type="spellStart"/>
      <w:r>
        <w:rPr>
          <w:rFonts w:hint="eastAsia"/>
          <w:lang w:eastAsia="zh-CN"/>
        </w:rPr>
        <w:t>TerRAN</w:t>
      </w:r>
      <w:proofErr w:type="spellEnd"/>
      <w:r>
        <w:rPr>
          <w:rFonts w:hint="eastAsia"/>
          <w:lang w:eastAsia="zh-CN"/>
        </w:rPr>
        <w:t xml:space="preserve"> regarding the operator</w:t>
      </w:r>
      <w:r>
        <w:rPr>
          <w:lang w:eastAsia="zh-CN"/>
        </w:rPr>
        <w:t>’</w:t>
      </w:r>
      <w:r>
        <w:rPr>
          <w:rFonts w:hint="eastAsia"/>
          <w:lang w:eastAsia="zh-CN"/>
        </w:rPr>
        <w:t xml:space="preserve">s policy. Also, UE#2 will be switched back to </w:t>
      </w:r>
      <w:proofErr w:type="spellStart"/>
      <w:r>
        <w:rPr>
          <w:rFonts w:hint="eastAsia"/>
          <w:lang w:eastAsia="zh-CN"/>
        </w:rPr>
        <w:t>TerRAN</w:t>
      </w:r>
      <w:proofErr w:type="spellEnd"/>
      <w:r>
        <w:rPr>
          <w:rFonts w:hint="eastAsia"/>
          <w:lang w:eastAsia="zh-CN"/>
        </w:rPr>
        <w:t xml:space="preserve"> after the congestion is solved.</w:t>
      </w:r>
    </w:p>
    <w:p w14:paraId="26C754EE" w14:textId="77777777" w:rsidR="00F70CBC" w:rsidRPr="002D5C58" w:rsidRDefault="00F70CBC" w:rsidP="00F70CBC">
      <w:pPr>
        <w:jc w:val="center"/>
        <w:rPr>
          <w:lang w:val="fr-FR" w:eastAsia="zh-CN"/>
        </w:rPr>
      </w:pPr>
      <w:r w:rsidRPr="00C22B62">
        <w:rPr>
          <w:noProof/>
          <w:lang w:val="en-US" w:eastAsia="zh-CN"/>
        </w:rPr>
        <w:lastRenderedPageBreak/>
        <w:drawing>
          <wp:inline distT="0" distB="0" distL="0" distR="0" wp14:anchorId="6BBFB0D1" wp14:editId="33EF2176">
            <wp:extent cx="2905384" cy="2137340"/>
            <wp:effectExtent l="19050" t="19050" r="9525" b="15875"/>
            <wp:docPr id="155016985" name="图片 155016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05384" cy="2137340"/>
                    </a:xfrm>
                    <a:prstGeom prst="rect">
                      <a:avLst/>
                    </a:prstGeom>
                    <a:ln>
                      <a:solidFill>
                        <a:schemeClr val="accent1"/>
                      </a:solidFill>
                    </a:ln>
                  </pic:spPr>
                </pic:pic>
              </a:graphicData>
            </a:graphic>
          </wp:inline>
        </w:drawing>
      </w:r>
      <w:r w:rsidRPr="002D5C58">
        <w:rPr>
          <w:noProof/>
          <w:lang w:val="fr-FR" w:eastAsia="zh-CN"/>
        </w:rPr>
        <w:t xml:space="preserve"> </w:t>
      </w:r>
      <w:r w:rsidRPr="002D5C58">
        <w:rPr>
          <w:lang w:val="fr-FR" w:eastAsia="zh-CN"/>
        </w:rPr>
        <w:t xml:space="preserve">      </w:t>
      </w:r>
      <w:r w:rsidRPr="00733E39">
        <w:rPr>
          <w:noProof/>
          <w:lang w:val="en-US" w:eastAsia="zh-CN"/>
        </w:rPr>
        <w:drawing>
          <wp:inline distT="0" distB="0" distL="0" distR="0" wp14:anchorId="77E3761E" wp14:editId="6C375D53">
            <wp:extent cx="2852867" cy="2137340"/>
            <wp:effectExtent l="19050" t="19050" r="24130" b="1587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852076" cy="2136747"/>
                    </a:xfrm>
                    <a:prstGeom prst="rect">
                      <a:avLst/>
                    </a:prstGeom>
                    <a:ln>
                      <a:solidFill>
                        <a:schemeClr val="accent1"/>
                      </a:solidFill>
                    </a:ln>
                  </pic:spPr>
                </pic:pic>
              </a:graphicData>
            </a:graphic>
          </wp:inline>
        </w:drawing>
      </w:r>
    </w:p>
    <w:p w14:paraId="60C7A531" w14:textId="18C45068" w:rsidR="00F70CBC" w:rsidRPr="002D5C58" w:rsidRDefault="00F70CBC" w:rsidP="002D5C58">
      <w:pPr>
        <w:pStyle w:val="TF"/>
        <w:tabs>
          <w:tab w:val="left" w:pos="340"/>
          <w:tab w:val="left" w:pos="5200"/>
        </w:tabs>
        <w:jc w:val="left"/>
        <w:rPr>
          <w:noProof/>
          <w:lang w:val="fr-FR" w:eastAsia="zh-CN"/>
        </w:rPr>
      </w:pPr>
      <w:r w:rsidRPr="002D5C58">
        <w:rPr>
          <w:noProof/>
          <w:lang w:val="fr-FR" w:eastAsia="zh-CN"/>
        </w:rPr>
        <w:tab/>
        <w:t>(a) communication via terrestrial RAN</w:t>
      </w:r>
      <w:r w:rsidRPr="002D5C58">
        <w:rPr>
          <w:noProof/>
          <w:lang w:val="fr-FR" w:eastAsia="zh-CN"/>
        </w:rPr>
        <w:tab/>
        <w:t>(b)</w:t>
      </w:r>
      <w:r w:rsidR="007D08D7">
        <w:rPr>
          <w:noProof/>
          <w:lang w:val="fr-FR" w:eastAsia="zh-CN"/>
        </w:rPr>
        <w:t xml:space="preserve"> </w:t>
      </w:r>
      <w:r w:rsidRPr="002D5C58">
        <w:rPr>
          <w:noProof/>
          <w:lang w:val="fr-FR" w:eastAsia="zh-CN"/>
        </w:rPr>
        <w:t>communication via multiple satellite RANs</w:t>
      </w:r>
    </w:p>
    <w:p w14:paraId="726B9678" w14:textId="2925DAD2" w:rsidR="00F70CBC" w:rsidRPr="002D5C58" w:rsidRDefault="00F70CBC" w:rsidP="00B25755">
      <w:pPr>
        <w:pStyle w:val="TF"/>
      </w:pPr>
      <w:r w:rsidRPr="002D5C58">
        <w:t>Fig</w:t>
      </w:r>
      <w:r w:rsidR="00B25755" w:rsidRPr="002D5C58">
        <w:t>ure</w:t>
      </w:r>
      <w:r w:rsidRPr="002D5C58">
        <w:t xml:space="preserve"> 5.7.3-1 Assist Vehicular Communication via Multi-orbits Satellite Access</w:t>
      </w:r>
    </w:p>
    <w:p w14:paraId="24785B4D" w14:textId="08DC42E6" w:rsidR="00F70CBC" w:rsidRPr="00444AA1" w:rsidRDefault="00F70CBC" w:rsidP="00F70CBC">
      <w:pPr>
        <w:pStyle w:val="Heading3"/>
        <w:rPr>
          <w:lang w:val="en-US" w:eastAsia="zh-CN"/>
        </w:rPr>
      </w:pPr>
      <w:bookmarkStart w:id="1664" w:name="_Toc120013004"/>
      <w:bookmarkStart w:id="1665" w:name="_Toc120025122"/>
      <w:bookmarkStart w:id="1666" w:name="_Toc120025277"/>
      <w:bookmarkStart w:id="1667" w:name="_Toc120091355"/>
      <w:bookmarkStart w:id="1668" w:name="_Toc120091509"/>
      <w:bookmarkStart w:id="1669" w:name="_Toc168495151"/>
      <w:bookmarkStart w:id="1670" w:name="_Toc175580388"/>
      <w:bookmarkStart w:id="1671" w:name="_Toc175601244"/>
      <w:r>
        <w:t>5.</w:t>
      </w:r>
      <w:r>
        <w:rPr>
          <w:rFonts w:hint="eastAsia"/>
          <w:lang w:eastAsia="zh-CN"/>
        </w:rPr>
        <w:t>7</w:t>
      </w:r>
      <w:r w:rsidRPr="000D6532">
        <w:t>.4</w:t>
      </w:r>
      <w:r w:rsidRPr="000D6532">
        <w:tab/>
        <w:t>Post-conditions</w:t>
      </w:r>
      <w:bookmarkEnd w:id="1664"/>
      <w:bookmarkEnd w:id="1665"/>
      <w:bookmarkEnd w:id="1666"/>
      <w:bookmarkEnd w:id="1667"/>
      <w:bookmarkEnd w:id="1668"/>
      <w:bookmarkEnd w:id="1669"/>
      <w:bookmarkEnd w:id="1670"/>
      <w:bookmarkEnd w:id="1671"/>
    </w:p>
    <w:p w14:paraId="38536D6B" w14:textId="77777777" w:rsidR="00F70CBC" w:rsidRPr="00CA0AC6" w:rsidRDefault="00F70CBC" w:rsidP="00F70CBC">
      <w:pPr>
        <w:pStyle w:val="B1"/>
        <w:overflowPunct w:val="0"/>
        <w:autoSpaceDE w:val="0"/>
        <w:autoSpaceDN w:val="0"/>
        <w:adjustRightInd w:val="0"/>
        <w:ind w:left="0" w:firstLine="0"/>
        <w:jc w:val="both"/>
        <w:textAlignment w:val="baseline"/>
        <w:rPr>
          <w:lang w:eastAsia="zh-CN"/>
        </w:rPr>
      </w:pPr>
      <w:r>
        <w:rPr>
          <w:rFonts w:hint="eastAsia"/>
          <w:lang w:val="en-US" w:eastAsia="zh-CN"/>
        </w:rPr>
        <w:t xml:space="preserve">Thanks to multi-orbits satellite services, UE#1 and UE#3 complete the firmware download and upgrade successfully; UE#3 exchanges the information of traffic jam and road </w:t>
      </w:r>
      <w:r>
        <w:rPr>
          <w:lang w:val="en-US" w:eastAsia="zh-CN"/>
        </w:rPr>
        <w:t>collapse</w:t>
      </w:r>
      <w:r>
        <w:rPr>
          <w:rFonts w:hint="eastAsia"/>
          <w:lang w:val="en-US" w:eastAsia="zh-CN"/>
        </w:rPr>
        <w:t xml:space="preserve"> with TIS and is navigated to a new route.</w:t>
      </w:r>
    </w:p>
    <w:p w14:paraId="7399708B" w14:textId="3DA84155" w:rsidR="00F70CBC" w:rsidRPr="000D6532" w:rsidRDefault="00F70CBC" w:rsidP="00F70CBC">
      <w:pPr>
        <w:pStyle w:val="Heading3"/>
      </w:pPr>
      <w:bookmarkStart w:id="1672" w:name="_Toc120013005"/>
      <w:bookmarkStart w:id="1673" w:name="_Toc120025123"/>
      <w:bookmarkStart w:id="1674" w:name="_Toc120025278"/>
      <w:bookmarkStart w:id="1675" w:name="_Toc120091356"/>
      <w:bookmarkStart w:id="1676" w:name="_Toc120091510"/>
      <w:bookmarkStart w:id="1677" w:name="_Toc168495152"/>
      <w:bookmarkStart w:id="1678" w:name="_Toc175580389"/>
      <w:bookmarkStart w:id="1679" w:name="_Toc175601245"/>
      <w:r>
        <w:t>5.</w:t>
      </w:r>
      <w:r>
        <w:rPr>
          <w:rFonts w:hint="eastAsia"/>
          <w:lang w:eastAsia="zh-CN"/>
        </w:rPr>
        <w:t>7</w:t>
      </w:r>
      <w:r w:rsidRPr="000D6532">
        <w:t>.5</w:t>
      </w:r>
      <w:r w:rsidRPr="000D6532">
        <w:tab/>
      </w:r>
      <w:r>
        <w:t>Existing features partly or fully covering the use case functionality</w:t>
      </w:r>
      <w:bookmarkEnd w:id="1672"/>
      <w:bookmarkEnd w:id="1673"/>
      <w:bookmarkEnd w:id="1674"/>
      <w:bookmarkEnd w:id="1675"/>
      <w:bookmarkEnd w:id="1676"/>
      <w:bookmarkEnd w:id="1677"/>
      <w:bookmarkEnd w:id="1678"/>
      <w:bookmarkEnd w:id="1679"/>
    </w:p>
    <w:p w14:paraId="607F7A0F" w14:textId="045B2B1F" w:rsidR="00F70CBC" w:rsidRDefault="00F70CBC" w:rsidP="00653EC5">
      <w:pPr>
        <w:rPr>
          <w:lang w:eastAsia="zh-CN"/>
        </w:rPr>
      </w:pPr>
      <w:bookmarkStart w:id="1680" w:name="_Hlk101432152"/>
      <w:r>
        <w:rPr>
          <w:rFonts w:hint="eastAsia"/>
          <w:lang w:eastAsia="zh-CN"/>
        </w:rPr>
        <w:t>SA1</w:t>
      </w:r>
      <w:r w:rsidR="007D08D7">
        <w:rPr>
          <w:lang w:eastAsia="zh-CN"/>
        </w:rPr>
        <w:t xml:space="preserve"> </w:t>
      </w:r>
      <w:r>
        <w:rPr>
          <w:rFonts w:hint="eastAsia"/>
          <w:lang w:eastAsia="zh-CN"/>
        </w:rPr>
        <w:t xml:space="preserve">has identified a series of requirements related to satellite access and captured them in TS 22.261. </w:t>
      </w:r>
    </w:p>
    <w:p w14:paraId="157A6B24" w14:textId="77777777" w:rsidR="00F70CBC" w:rsidRDefault="00F70CBC" w:rsidP="00653EC5">
      <w:pPr>
        <w:rPr>
          <w:lang w:eastAsia="zh-CN"/>
        </w:rPr>
      </w:pPr>
      <w:r>
        <w:rPr>
          <w:rFonts w:hint="eastAsia"/>
          <w:lang w:eastAsia="zh-CN"/>
        </w:rPr>
        <w:t>For RAN sharing, the following requirement can be applicable for this use case.</w:t>
      </w:r>
    </w:p>
    <w:p w14:paraId="146D07D1" w14:textId="77777777" w:rsidR="00F70CBC" w:rsidRPr="00E95222" w:rsidRDefault="00F70CBC" w:rsidP="00653EC5">
      <w:pPr>
        <w:pStyle w:val="ListParagraph"/>
        <w:numPr>
          <w:ilvl w:val="0"/>
          <w:numId w:val="15"/>
        </w:numPr>
        <w:ind w:leftChars="0"/>
        <w:contextualSpacing/>
        <w:rPr>
          <w:i/>
          <w:lang w:eastAsia="zh-CN"/>
        </w:rPr>
      </w:pPr>
      <w:r w:rsidRPr="00E95222">
        <w:rPr>
          <w:i/>
          <w:lang w:eastAsia="zh-CN"/>
        </w:rPr>
        <w:t>A 5G satellite access network shall support NG-RAN sharing.</w:t>
      </w:r>
      <w:r w:rsidRPr="00E95222">
        <w:rPr>
          <w:rFonts w:hint="eastAsia"/>
          <w:i/>
          <w:lang w:eastAsia="zh-CN"/>
        </w:rPr>
        <w:t xml:space="preserve"> </w:t>
      </w:r>
    </w:p>
    <w:p w14:paraId="35D19832" w14:textId="77777777" w:rsidR="00F70CBC" w:rsidRDefault="00F70CBC" w:rsidP="00653EC5">
      <w:pPr>
        <w:rPr>
          <w:lang w:eastAsia="zh-CN"/>
        </w:rPr>
      </w:pPr>
      <w:r>
        <w:rPr>
          <w:rFonts w:hint="eastAsia"/>
          <w:lang w:eastAsia="zh-CN"/>
        </w:rPr>
        <w:t xml:space="preserve">For the service continuity and user plane aspects, the following requirements can be partly applicable for </w:t>
      </w:r>
      <w:r>
        <w:rPr>
          <w:lang w:eastAsia="zh-CN"/>
        </w:rPr>
        <w:t>this</w:t>
      </w:r>
      <w:r>
        <w:rPr>
          <w:rFonts w:hint="eastAsia"/>
          <w:lang w:eastAsia="zh-CN"/>
        </w:rPr>
        <w:t xml:space="preserve"> use case but not consider multi-orbit situation.</w:t>
      </w:r>
    </w:p>
    <w:p w14:paraId="44C883A4" w14:textId="77777777" w:rsidR="00F70CBC" w:rsidRDefault="00F70CBC" w:rsidP="00653EC5">
      <w:pPr>
        <w:pStyle w:val="ListParagraph"/>
        <w:numPr>
          <w:ilvl w:val="0"/>
          <w:numId w:val="14"/>
        </w:numPr>
        <w:spacing w:line="276" w:lineRule="auto"/>
        <w:ind w:leftChars="0"/>
        <w:contextualSpacing/>
        <w:rPr>
          <w:i/>
          <w:lang w:eastAsia="zh-CN"/>
        </w:rPr>
      </w:pPr>
      <w:r w:rsidRPr="00E10988">
        <w:rPr>
          <w:i/>
        </w:rPr>
        <w:t>A 5G system with satellite access shall support service continuity between 5G terrestrial access network and 5G satellite access networks owned by the same operator or owned by different operators having an agreement.</w:t>
      </w:r>
    </w:p>
    <w:p w14:paraId="5B6EFD5F" w14:textId="77777777" w:rsidR="00F70CBC" w:rsidRPr="00C257FC" w:rsidRDefault="00F70CBC" w:rsidP="00653EC5">
      <w:pPr>
        <w:pStyle w:val="ListParagraph"/>
        <w:numPr>
          <w:ilvl w:val="0"/>
          <w:numId w:val="14"/>
        </w:numPr>
        <w:spacing w:line="276" w:lineRule="auto"/>
        <w:ind w:leftChars="0"/>
        <w:contextualSpacing/>
        <w:rPr>
          <w:i/>
          <w:lang w:eastAsia="zh-CN"/>
        </w:rPr>
      </w:pPr>
      <w:r w:rsidRPr="00C257FC">
        <w:rPr>
          <w:i/>
        </w:rPr>
        <w:t>A 5G system with satellite access shall be able to select the communication link providing the UE with the connectivity that most closely fulfils the agreed QoS.</w:t>
      </w:r>
    </w:p>
    <w:p w14:paraId="4BFB1AB3" w14:textId="77777777" w:rsidR="00F70CBC" w:rsidRPr="003E3C7E" w:rsidRDefault="00F70CBC" w:rsidP="00653EC5">
      <w:pPr>
        <w:pStyle w:val="ListParagraph"/>
        <w:numPr>
          <w:ilvl w:val="0"/>
          <w:numId w:val="14"/>
        </w:numPr>
        <w:spacing w:line="276" w:lineRule="auto"/>
        <w:ind w:leftChars="0"/>
        <w:contextualSpacing/>
        <w:rPr>
          <w:i/>
        </w:rPr>
      </w:pPr>
      <w:r w:rsidRPr="0090303E">
        <w:rPr>
          <w:i/>
        </w:rPr>
        <w:t>A 5G system with satellite access shall be capable of supporting simultaneous use of 5G satellite access network and 5G terrestrial access networks.</w:t>
      </w:r>
    </w:p>
    <w:p w14:paraId="7B3C2229" w14:textId="153B6E2F" w:rsidR="00F70CBC" w:rsidRPr="009452DC" w:rsidRDefault="00F70CBC" w:rsidP="009758D8">
      <w:pPr>
        <w:pStyle w:val="Heading3"/>
      </w:pPr>
      <w:bookmarkStart w:id="1681" w:name="_Toc168495153"/>
      <w:bookmarkStart w:id="1682" w:name="_Toc175580390"/>
      <w:bookmarkStart w:id="1683" w:name="_Toc175601246"/>
      <w:r>
        <w:t>5.</w:t>
      </w:r>
      <w:r>
        <w:rPr>
          <w:rFonts w:hint="eastAsia"/>
        </w:rPr>
        <w:t>7</w:t>
      </w:r>
      <w:r w:rsidRPr="009452DC">
        <w:t>.6</w:t>
      </w:r>
      <w:r w:rsidRPr="000D6532">
        <w:tab/>
      </w:r>
      <w:r w:rsidRPr="009452DC">
        <w:t>Potential</w:t>
      </w:r>
      <w:r>
        <w:t xml:space="preserve"> </w:t>
      </w:r>
      <w:r w:rsidRPr="009452DC">
        <w:t>New</w:t>
      </w:r>
      <w:r>
        <w:t xml:space="preserve"> </w:t>
      </w:r>
      <w:r w:rsidRPr="009452DC">
        <w:t>Requirements</w:t>
      </w:r>
      <w:r>
        <w:t xml:space="preserve"> </w:t>
      </w:r>
      <w:r w:rsidRPr="009452DC">
        <w:t>needed</w:t>
      </w:r>
      <w:r>
        <w:t xml:space="preserve"> </w:t>
      </w:r>
      <w:r w:rsidRPr="009452DC">
        <w:t>to</w:t>
      </w:r>
      <w:r>
        <w:t xml:space="preserve"> </w:t>
      </w:r>
      <w:r w:rsidRPr="009452DC">
        <w:t>support</w:t>
      </w:r>
      <w:r>
        <w:t xml:space="preserve"> </w:t>
      </w:r>
      <w:r w:rsidRPr="009452DC">
        <w:t>the</w:t>
      </w:r>
      <w:r>
        <w:t xml:space="preserve"> </w:t>
      </w:r>
      <w:r w:rsidRPr="009452DC">
        <w:t>use</w:t>
      </w:r>
      <w:r>
        <w:t xml:space="preserve"> </w:t>
      </w:r>
      <w:r w:rsidRPr="009452DC">
        <w:t>case</w:t>
      </w:r>
      <w:bookmarkEnd w:id="1681"/>
      <w:bookmarkEnd w:id="1682"/>
      <w:bookmarkEnd w:id="1683"/>
    </w:p>
    <w:bookmarkEnd w:id="1680"/>
    <w:p w14:paraId="4CF776A1" w14:textId="12FC2C65" w:rsidR="00F70CBC" w:rsidRDefault="00F70CBC" w:rsidP="00F70CBC">
      <w:pPr>
        <w:jc w:val="both"/>
        <w:rPr>
          <w:lang w:eastAsia="zh-CN"/>
        </w:rPr>
      </w:pPr>
      <w:r w:rsidRPr="00060229">
        <w:t>[PR</w:t>
      </w:r>
      <w:r>
        <w:t xml:space="preserve"> 5.</w:t>
      </w:r>
      <w:r>
        <w:rPr>
          <w:rFonts w:hint="eastAsia"/>
          <w:lang w:eastAsia="zh-CN"/>
        </w:rPr>
        <w:t>7</w:t>
      </w:r>
      <w:r w:rsidRPr="00060229">
        <w:t>.6-</w:t>
      </w:r>
      <w:r w:rsidR="00B25755">
        <w:t>00</w:t>
      </w:r>
      <w:r w:rsidRPr="00060229">
        <w:t>1]</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Pr>
          <w:rFonts w:hint="eastAsia"/>
          <w:noProof/>
          <w:lang w:eastAsia="zh-CN"/>
        </w:rPr>
        <w:t>, a</w:t>
      </w:r>
      <w:r w:rsidRPr="009C545E">
        <w:t xml:space="preserve"> 5G </w:t>
      </w:r>
      <w:del w:id="1684" w:author="Thierry Bérisot" w:date="2024-08-26T20:00:00Z" w16du:dateUtc="2024-08-26T18:00:00Z">
        <w:r w:rsidRPr="009C545E" w:rsidDel="00BD6DB5">
          <w:delText xml:space="preserve">system </w:delText>
        </w:r>
      </w:del>
      <w:ins w:id="1685" w:author="Thierry Bérisot" w:date="2024-08-26T20:00:00Z" w16du:dateUtc="2024-08-26T18:00:00Z">
        <w:r w:rsidR="00BD6DB5">
          <w:t>network</w:t>
        </w:r>
        <w:r w:rsidR="00BD6DB5" w:rsidRPr="009C545E">
          <w:t xml:space="preserve"> </w:t>
        </w:r>
      </w:ins>
      <w:r>
        <w:rPr>
          <w:rFonts w:hint="eastAsia"/>
          <w:lang w:eastAsia="zh-CN"/>
        </w:rPr>
        <w:t>with multi-orbit</w:t>
      </w:r>
      <w:r>
        <w:rPr>
          <w:lang w:eastAsia="zh-CN"/>
        </w:rPr>
        <w:t>s</w:t>
      </w:r>
      <w:r>
        <w:rPr>
          <w:rFonts w:hint="eastAsia"/>
          <w:lang w:eastAsia="zh-CN"/>
        </w:rPr>
        <w:t xml:space="preserve"> satellite access</w:t>
      </w:r>
      <w:r w:rsidRPr="009C545E">
        <w:t xml:space="preserve"> shall </w:t>
      </w:r>
      <w:r w:rsidRPr="00FF0DA1">
        <w:rPr>
          <w:lang w:eastAsia="zh-CN"/>
        </w:rPr>
        <w:t xml:space="preserve">support </w:t>
      </w:r>
      <w:ins w:id="1686" w:author="Thierry Bérisot" w:date="2024-08-26T20:00:00Z" w16du:dateUtc="2024-08-26T18:00:00Z">
        <w:r w:rsidR="00BD6DB5">
          <w:rPr>
            <w:rFonts w:hint="eastAsia"/>
            <w:lang w:eastAsia="zh-CN"/>
          </w:rPr>
          <w:t>mechanisms to allow</w:t>
        </w:r>
        <w:r w:rsidR="00BD6DB5" w:rsidRPr="00FF0DA1">
          <w:rPr>
            <w:lang w:eastAsia="zh-CN"/>
          </w:rPr>
          <w:t xml:space="preserve"> </w:t>
        </w:r>
      </w:ins>
      <w:del w:id="1687" w:author="Thierry Bérisot" w:date="2024-08-26T20:00:00Z" w16du:dateUtc="2024-08-26T18:00:00Z">
        <w:r w:rsidRPr="00FF0DA1" w:rsidDel="00BD6DB5">
          <w:rPr>
            <w:lang w:eastAsia="zh-CN"/>
          </w:rPr>
          <w:delText xml:space="preserve">directing </w:delText>
        </w:r>
      </w:del>
      <w:r w:rsidRPr="00FF0DA1">
        <w:rPr>
          <w:lang w:eastAsia="zh-CN"/>
        </w:rPr>
        <w:t xml:space="preserve">a UE </w:t>
      </w:r>
      <w:del w:id="1688" w:author="Thierry Bérisot" w:date="2024-08-26T20:00:00Z" w16du:dateUtc="2024-08-26T18:00:00Z">
        <w:r w:rsidRPr="00FF0DA1" w:rsidDel="00BD6DB5">
          <w:rPr>
            <w:lang w:eastAsia="zh-CN"/>
          </w:rPr>
          <w:delText>to connect to</w:delText>
        </w:r>
      </w:del>
      <w:ins w:id="1689" w:author="Thierry Bérisot" w:date="2024-08-26T20:00:00Z" w16du:dateUtc="2024-08-26T18:00:00Z">
        <w:r w:rsidR="00BD6DB5">
          <w:rPr>
            <w:lang w:eastAsia="zh-CN"/>
          </w:rPr>
          <w:t>connecting</w:t>
        </w:r>
      </w:ins>
      <w:r w:rsidRPr="00FF0DA1">
        <w:rPr>
          <w:lang w:eastAsia="zh-CN"/>
        </w:rPr>
        <w:t xml:space="preserve"> one of satellite access networks in different orbits considering</w:t>
      </w:r>
      <w:r>
        <w:rPr>
          <w:rFonts w:hint="eastAsia"/>
          <w:lang w:eastAsia="zh-CN"/>
        </w:rPr>
        <w:t xml:space="preserve"> e.g.</w:t>
      </w:r>
      <w:r w:rsidR="007D08D7">
        <w:rPr>
          <w:lang w:eastAsia="zh-CN"/>
        </w:rPr>
        <w:t>,</w:t>
      </w:r>
      <w:r>
        <w:rPr>
          <w:rFonts w:hint="eastAsia"/>
          <w:lang w:eastAsia="zh-CN"/>
        </w:rPr>
        <w:t xml:space="preserve"> QoS, satellite </w:t>
      </w:r>
      <w:ins w:id="1690" w:author="Thierry Bérisot" w:date="2024-08-26T20:01:00Z" w16du:dateUtc="2024-08-26T18:01:00Z">
        <w:r w:rsidR="00BD6DB5">
          <w:rPr>
            <w:rFonts w:hint="eastAsia"/>
            <w:lang w:eastAsia="zh-CN"/>
          </w:rPr>
          <w:t>availability</w:t>
        </w:r>
      </w:ins>
      <w:del w:id="1691" w:author="Thierry Bérisot" w:date="2024-08-26T20:01:00Z" w16du:dateUtc="2024-08-26T18:01:00Z">
        <w:r w:rsidDel="00BD6DB5">
          <w:rPr>
            <w:rFonts w:hint="eastAsia"/>
            <w:lang w:eastAsia="zh-CN"/>
          </w:rPr>
          <w:delText>visibility</w:delText>
        </w:r>
      </w:del>
      <w:r w:rsidRPr="009C545E">
        <w:t>.</w:t>
      </w:r>
    </w:p>
    <w:p w14:paraId="4C8EE284" w14:textId="79E15170" w:rsidR="00F70CBC" w:rsidDel="00BD6DB5" w:rsidRDefault="00F70CBC" w:rsidP="002D5C58">
      <w:pPr>
        <w:pStyle w:val="EditorsNote"/>
        <w:rPr>
          <w:del w:id="1692" w:author="Thierry Bérisot" w:date="2024-08-26T20:02:00Z" w16du:dateUtc="2024-08-26T18:02:00Z"/>
          <w:lang w:eastAsia="zh-CN"/>
        </w:rPr>
      </w:pPr>
      <w:del w:id="1693" w:author="Thierry Bérisot" w:date="2024-08-26T20:02:00Z" w16du:dateUtc="2024-08-26T18:02:00Z">
        <w:r w:rsidDel="00BD6DB5">
          <w:rPr>
            <w:rFonts w:hint="eastAsia"/>
            <w:lang w:eastAsia="zh-CN"/>
          </w:rPr>
          <w:delText>Editor</w:delText>
        </w:r>
        <w:r w:rsidDel="00BD6DB5">
          <w:rPr>
            <w:lang w:eastAsia="zh-CN"/>
          </w:rPr>
          <w:delText>’</w:delText>
        </w:r>
        <w:r w:rsidDel="00BD6DB5">
          <w:rPr>
            <w:rFonts w:hint="eastAsia"/>
            <w:lang w:eastAsia="zh-CN"/>
          </w:rPr>
          <w:delText>s Note: The wording of this requirement is FFS.</w:delText>
        </w:r>
      </w:del>
    </w:p>
    <w:p w14:paraId="2094CE9A" w14:textId="7A95D115" w:rsidR="00F70CBC" w:rsidRDefault="00F70CBC" w:rsidP="00F70CBC">
      <w:pPr>
        <w:jc w:val="both"/>
      </w:pPr>
      <w:r w:rsidRPr="00060229">
        <w:t>[PR</w:t>
      </w:r>
      <w:r>
        <w:t xml:space="preserve"> 5.</w:t>
      </w:r>
      <w:r>
        <w:rPr>
          <w:rFonts w:hint="eastAsia"/>
          <w:lang w:eastAsia="zh-CN"/>
        </w:rPr>
        <w:t>7</w:t>
      </w:r>
      <w:r w:rsidRPr="00060229">
        <w:t>.6-</w:t>
      </w:r>
      <w:r w:rsidR="00B25755">
        <w:t>00</w:t>
      </w:r>
      <w:r>
        <w:rPr>
          <w:lang w:eastAsia="zh-CN"/>
        </w:rPr>
        <w:t>2</w:t>
      </w:r>
      <w:r w:rsidRPr="00060229">
        <w:t>]</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sidRPr="005C197E">
        <w:rPr>
          <w:rFonts w:hint="eastAsia"/>
          <w:noProof/>
          <w:lang w:eastAsia="zh-CN"/>
        </w:rPr>
        <w:t>, a</w:t>
      </w:r>
      <w:r w:rsidRPr="005C197E">
        <w:t xml:space="preserve"> 5G </w:t>
      </w:r>
      <w:r w:rsidRPr="00E03CF9">
        <w:rPr>
          <w:lang w:eastAsia="zh-CN"/>
        </w:rPr>
        <w:t>system</w:t>
      </w:r>
      <w:r w:rsidRPr="005C197E">
        <w:t xml:space="preserve"> </w:t>
      </w:r>
      <w:r w:rsidRPr="005C197E">
        <w:rPr>
          <w:rFonts w:hint="eastAsia"/>
          <w:lang w:eastAsia="zh-CN"/>
        </w:rPr>
        <w:t>with</w:t>
      </w:r>
      <w:r>
        <w:rPr>
          <w:rFonts w:hint="eastAsia"/>
          <w:lang w:eastAsia="zh-CN"/>
        </w:rPr>
        <w:t xml:space="preserve"> multi-orbits satellite access</w:t>
      </w:r>
      <w:r w:rsidRPr="009C545E">
        <w:t xml:space="preserve"> shall </w:t>
      </w:r>
      <w:r w:rsidRPr="00355ED1">
        <w:rPr>
          <w:lang w:eastAsia="zh-CN"/>
        </w:rPr>
        <w:t xml:space="preserve">minimize the service interruption when UE </w:t>
      </w:r>
      <w:r w:rsidRPr="00E03CF9">
        <w:rPr>
          <w:lang w:eastAsia="zh-CN"/>
        </w:rPr>
        <w:t>communication connection</w:t>
      </w:r>
      <w:r w:rsidRPr="00355ED1">
        <w:rPr>
          <w:lang w:eastAsia="zh-CN"/>
        </w:rPr>
        <w:t xml:space="preserve"> </w:t>
      </w:r>
      <w:r w:rsidRPr="00E03CF9">
        <w:rPr>
          <w:lang w:eastAsia="zh-CN"/>
        </w:rPr>
        <w:t xml:space="preserve">moves between different </w:t>
      </w:r>
      <w:r w:rsidRPr="00355ED1">
        <w:rPr>
          <w:lang w:eastAsia="zh-CN"/>
        </w:rPr>
        <w:t xml:space="preserve">orbit </w:t>
      </w:r>
      <w:r w:rsidRPr="00E03CF9">
        <w:rPr>
          <w:lang w:eastAsia="zh-CN"/>
        </w:rPr>
        <w:t xml:space="preserve">types of </w:t>
      </w:r>
      <w:r w:rsidRPr="00355ED1">
        <w:rPr>
          <w:lang w:eastAsia="zh-CN"/>
        </w:rPr>
        <w:t xml:space="preserve">satellite access networks </w:t>
      </w:r>
      <w:r w:rsidRPr="00E03CF9">
        <w:rPr>
          <w:lang w:eastAsia="zh-CN"/>
        </w:rPr>
        <w:t>belonging to the same PLMN</w:t>
      </w:r>
      <w:r w:rsidRPr="00355ED1">
        <w:t>.</w:t>
      </w:r>
    </w:p>
    <w:p w14:paraId="07C6ABF6" w14:textId="62EBD634" w:rsidR="00F70CBC" w:rsidRDefault="00F70CBC" w:rsidP="00F70CBC">
      <w:pPr>
        <w:jc w:val="both"/>
        <w:rPr>
          <w:lang w:eastAsia="zh-CN"/>
        </w:rPr>
      </w:pPr>
      <w:r w:rsidRPr="00060229">
        <w:t>[PR</w:t>
      </w:r>
      <w:r>
        <w:t xml:space="preserve"> 5.</w:t>
      </w:r>
      <w:r>
        <w:rPr>
          <w:rFonts w:hint="eastAsia"/>
          <w:lang w:eastAsia="zh-CN"/>
        </w:rPr>
        <w:t>7</w:t>
      </w:r>
      <w:r w:rsidRPr="00060229">
        <w:t>.6-</w:t>
      </w:r>
      <w:r w:rsidR="00B25755">
        <w:t>00</w:t>
      </w:r>
      <w:r>
        <w:rPr>
          <w:lang w:eastAsia="zh-CN"/>
        </w:rPr>
        <w:t>3</w:t>
      </w:r>
      <w:r w:rsidRPr="00060229">
        <w:t>]</w:t>
      </w:r>
      <w:r>
        <w:t xml:space="preserve"> </w:t>
      </w:r>
      <w:r>
        <w:rPr>
          <w:rFonts w:hint="eastAsia"/>
          <w:lang w:eastAsia="zh-CN"/>
        </w:rPr>
        <w:t>A</w:t>
      </w:r>
      <w:r>
        <w:t xml:space="preserve"> 5G </w:t>
      </w:r>
      <w:r w:rsidRPr="0078590C">
        <w:rPr>
          <w:lang w:eastAsia="zh-CN"/>
        </w:rPr>
        <w:t>network</w:t>
      </w:r>
      <w:r w:rsidRPr="009C545E">
        <w:t xml:space="preserve"> </w:t>
      </w:r>
      <w:r>
        <w:rPr>
          <w:rFonts w:hint="eastAsia"/>
          <w:lang w:eastAsia="zh-CN"/>
        </w:rPr>
        <w:t>with multi-orbits satellite access</w:t>
      </w:r>
      <w:r w:rsidRPr="009C545E">
        <w:t xml:space="preserve"> shall </w:t>
      </w:r>
      <w:r>
        <w:rPr>
          <w:rFonts w:hint="eastAsia"/>
          <w:lang w:eastAsia="zh-CN"/>
        </w:rPr>
        <w:t>be able to collect charging information for a UE served by different orbit types of satellite access networks</w:t>
      </w:r>
      <w:r w:rsidRPr="009C545E">
        <w:t>.</w:t>
      </w:r>
    </w:p>
    <w:p w14:paraId="701CC1B8" w14:textId="52C510EF" w:rsidR="00653EC5" w:rsidRPr="009E2DF7" w:rsidRDefault="00653EC5" w:rsidP="00653EC5">
      <w:pPr>
        <w:pStyle w:val="Heading2"/>
      </w:pPr>
      <w:bookmarkStart w:id="1694" w:name="_Toc48052896"/>
      <w:bookmarkStart w:id="1695" w:name="_Toc136868731"/>
      <w:bookmarkStart w:id="1696" w:name="_Toc168495154"/>
      <w:bookmarkStart w:id="1697" w:name="_Toc175580391"/>
      <w:bookmarkStart w:id="1698" w:name="_Toc175601247"/>
      <w:r>
        <w:lastRenderedPageBreak/>
        <w:t>5.</w:t>
      </w:r>
      <w:r>
        <w:rPr>
          <w:rFonts w:hint="eastAsia"/>
          <w:lang w:eastAsia="zh-CN"/>
        </w:rPr>
        <w:t>8</w:t>
      </w:r>
      <w:r w:rsidRPr="000D6532">
        <w:tab/>
      </w:r>
      <w:r>
        <w:rPr>
          <w:lang w:val="en-US"/>
        </w:rPr>
        <w:t xml:space="preserve">Use case </w:t>
      </w:r>
      <w:bookmarkEnd w:id="1694"/>
      <w:r>
        <w:rPr>
          <w:lang w:val="en-US"/>
        </w:rPr>
        <w:t xml:space="preserve">on </w:t>
      </w:r>
      <w:bookmarkEnd w:id="1695"/>
      <w:r>
        <w:rPr>
          <w:lang w:val="en-US"/>
        </w:rPr>
        <w:t xml:space="preserve">traffic </w:t>
      </w:r>
      <w:r>
        <w:t>over</w:t>
      </w:r>
      <w:r w:rsidRPr="00EE00FF">
        <w:t xml:space="preserve"> different orbit </w:t>
      </w:r>
      <w:r>
        <w:t>satellites</w:t>
      </w:r>
      <w:bookmarkEnd w:id="1696"/>
      <w:bookmarkEnd w:id="1697"/>
      <w:bookmarkEnd w:id="1698"/>
    </w:p>
    <w:p w14:paraId="1A40B25F" w14:textId="67DC60F5" w:rsidR="00653EC5" w:rsidRPr="000D6532" w:rsidRDefault="00653EC5" w:rsidP="00653EC5">
      <w:pPr>
        <w:pStyle w:val="Heading3"/>
      </w:pPr>
      <w:bookmarkStart w:id="1699" w:name="_Toc168495155"/>
      <w:bookmarkStart w:id="1700" w:name="_Toc175580392"/>
      <w:bookmarkStart w:id="1701" w:name="_Toc175601248"/>
      <w:r>
        <w:t>5</w:t>
      </w:r>
      <w:r w:rsidRPr="000D6532">
        <w:t>.</w:t>
      </w:r>
      <w:r>
        <w:rPr>
          <w:rFonts w:hint="eastAsia"/>
          <w:lang w:eastAsia="zh-CN"/>
        </w:rPr>
        <w:t>8</w:t>
      </w:r>
      <w:r w:rsidRPr="000D6532">
        <w:t>.1</w:t>
      </w:r>
      <w:r w:rsidRPr="000D6532">
        <w:tab/>
        <w:t>Description</w:t>
      </w:r>
      <w:bookmarkEnd w:id="1699"/>
      <w:bookmarkEnd w:id="1700"/>
      <w:bookmarkEnd w:id="1701"/>
    </w:p>
    <w:p w14:paraId="3F07AA2C" w14:textId="112DAD27" w:rsidR="00653EC5" w:rsidRDefault="00653EC5" w:rsidP="00653EC5">
      <w:pPr>
        <w:rPr>
          <w:rFonts w:eastAsia="Calibri"/>
        </w:rPr>
      </w:pPr>
      <w:r>
        <w:rPr>
          <w:rFonts w:eastAsia="Calibri"/>
        </w:rPr>
        <w:t>This use case describes a scenario in a desert environment where an autonomous vehicle operates under remote control from a central station, facilitated by e.g.</w:t>
      </w:r>
      <w:r w:rsidR="007D08D7">
        <w:rPr>
          <w:rFonts w:eastAsia="Calibri"/>
        </w:rPr>
        <w:t>,</w:t>
      </w:r>
      <w:r>
        <w:rPr>
          <w:rFonts w:eastAsia="Calibri"/>
        </w:rPr>
        <w:t xml:space="preserve"> satellite-based access. The UE installed on the vehicle is served by two different orbit satellites (e.g.</w:t>
      </w:r>
      <w:r w:rsidR="007D08D7">
        <w:rPr>
          <w:rFonts w:eastAsia="Calibri"/>
        </w:rPr>
        <w:t>,</w:t>
      </w:r>
      <w:r>
        <w:rPr>
          <w:rFonts w:eastAsia="Calibri"/>
        </w:rPr>
        <w:t xml:space="preserve"> GEO and LEO) belonging to the same PLMN which is managed by a 5G satellite operator. </w:t>
      </w:r>
      <w:r w:rsidRPr="00D80250">
        <w:rPr>
          <w:rFonts w:eastAsia="Calibri"/>
        </w:rPr>
        <w:t>The UE holds a subscription with a single PLMN.</w:t>
      </w:r>
    </w:p>
    <w:p w14:paraId="241834A6" w14:textId="4811B784" w:rsidR="00653EC5" w:rsidRPr="00743ED1" w:rsidRDefault="00653EC5" w:rsidP="00653EC5">
      <w:pPr>
        <w:rPr>
          <w:lang w:val="en-US" w:eastAsia="fr-FR"/>
        </w:rPr>
      </w:pPr>
      <w:r>
        <w:rPr>
          <w:rFonts w:eastAsia="Calibri"/>
        </w:rPr>
        <w:t xml:space="preserve">Multi-orbits satellite access is applied to accommodate </w:t>
      </w:r>
      <w:r w:rsidRPr="007C4C6B">
        <w:rPr>
          <w:rFonts w:eastAsia="DengXian"/>
          <w:lang w:eastAsia="zh-CN"/>
        </w:rPr>
        <w:t>a</w:t>
      </w:r>
      <w:r>
        <w:rPr>
          <w:rFonts w:eastAsia="DengXian" w:hint="eastAsia"/>
          <w:lang w:eastAsia="zh-CN"/>
        </w:rPr>
        <w:t xml:space="preserve"> </w:t>
      </w:r>
      <w:r>
        <w:rPr>
          <w:rFonts w:eastAsia="Calibri"/>
        </w:rPr>
        <w:t>high amount of data traffic for remote control operations. For better performance of the autonomous vehicle operations</w:t>
      </w:r>
      <w:r>
        <w:rPr>
          <w:rFonts w:eastAsia="Calibri"/>
          <w:lang w:val="en-US"/>
        </w:rPr>
        <w:t>, the delay</w:t>
      </w:r>
      <w:r>
        <w:rPr>
          <w:rFonts w:eastAsia="DengXian" w:hint="eastAsia"/>
          <w:lang w:val="en-US" w:eastAsia="zh-CN"/>
        </w:rPr>
        <w:t>-</w:t>
      </w:r>
      <w:r>
        <w:rPr>
          <w:rFonts w:eastAsia="Calibri"/>
          <w:lang w:val="en-US"/>
        </w:rPr>
        <w:t>sensitive applications (e.g.</w:t>
      </w:r>
      <w:r w:rsidR="007D08D7">
        <w:rPr>
          <w:rFonts w:eastAsia="Calibri"/>
          <w:lang w:val="en-US"/>
        </w:rPr>
        <w:t>,</w:t>
      </w:r>
      <w:r>
        <w:rPr>
          <w:rFonts w:eastAsia="Calibri"/>
          <w:lang w:val="en-US"/>
        </w:rPr>
        <w:t xml:space="preserve">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Other applications (i.e. delay tolerant, such as SMS, sensor data monitoring, video surveillance, etc.) may use GEO satellite link.</w:t>
      </w:r>
    </w:p>
    <w:p w14:paraId="4FA895E7" w14:textId="6B74C7E7" w:rsidR="00653EC5" w:rsidRPr="000D6532" w:rsidRDefault="00653EC5" w:rsidP="00653EC5">
      <w:pPr>
        <w:pStyle w:val="Heading3"/>
      </w:pPr>
      <w:bookmarkStart w:id="1702" w:name="_Toc168495156"/>
      <w:bookmarkStart w:id="1703" w:name="_Toc175580393"/>
      <w:bookmarkStart w:id="1704" w:name="_Toc175601249"/>
      <w:r>
        <w:t>5.</w:t>
      </w:r>
      <w:r>
        <w:rPr>
          <w:rFonts w:hint="eastAsia"/>
          <w:lang w:eastAsia="zh-CN"/>
        </w:rPr>
        <w:t>8</w:t>
      </w:r>
      <w:r w:rsidRPr="000D6532">
        <w:t>.2</w:t>
      </w:r>
      <w:r w:rsidRPr="000D6532">
        <w:tab/>
        <w:t>Pre-conditions</w:t>
      </w:r>
      <w:bookmarkEnd w:id="1702"/>
      <w:bookmarkEnd w:id="1703"/>
      <w:bookmarkEnd w:id="1704"/>
    </w:p>
    <w:p w14:paraId="118B9158" w14:textId="675DDF84" w:rsidR="00653EC5" w:rsidRDefault="00653EC5" w:rsidP="00653EC5">
      <w:pPr>
        <w:rPr>
          <w:rFonts w:eastAsia="Calibri"/>
        </w:rPr>
      </w:pPr>
      <w:r w:rsidRPr="00A97EC8">
        <w:rPr>
          <w:rFonts w:eastAsia="Calibri"/>
        </w:rPr>
        <w:t xml:space="preserve">The autonomous </w:t>
      </w:r>
      <w:r>
        <w:rPr>
          <w:rFonts w:eastAsia="Calibri"/>
        </w:rPr>
        <w:t>vehicle</w:t>
      </w:r>
      <w:r w:rsidRPr="00A97EC8">
        <w:rPr>
          <w:rFonts w:eastAsia="Calibri"/>
        </w:rPr>
        <w:t xml:space="preserve"> </w:t>
      </w:r>
      <w:r>
        <w:rPr>
          <w:rFonts w:eastAsia="Calibri"/>
        </w:rPr>
        <w:t>supports multi-orbits satellite access (e.g.</w:t>
      </w:r>
      <w:r w:rsidR="007D08D7">
        <w:rPr>
          <w:rFonts w:eastAsia="Calibri"/>
        </w:rPr>
        <w:t>,</w:t>
      </w:r>
      <w:r>
        <w:rPr>
          <w:rFonts w:eastAsia="Calibri"/>
        </w:rPr>
        <w:t xml:space="preserve"> GEO and LEO) provided by same 5G satellite operator.</w:t>
      </w:r>
    </w:p>
    <w:p w14:paraId="325388F4" w14:textId="77777777" w:rsidR="00653EC5" w:rsidRDefault="00653EC5" w:rsidP="00653EC5">
      <w:pPr>
        <w:rPr>
          <w:rFonts w:eastAsia="Calibri"/>
        </w:rPr>
      </w:pPr>
      <w:r>
        <w:rPr>
          <w:rFonts w:eastAsia="Calibri"/>
        </w:rPr>
        <w:t>The UE installed on the vehicle has a subscription for using GEO and LEO satellite services of a 5G satellite operator.</w:t>
      </w:r>
    </w:p>
    <w:p w14:paraId="49B9C405" w14:textId="77777777" w:rsidR="00653EC5" w:rsidRDefault="00653EC5" w:rsidP="00653EC5">
      <w:pPr>
        <w:rPr>
          <w:rFonts w:eastAsia="Calibri"/>
        </w:rPr>
      </w:pPr>
      <w:bookmarkStart w:id="1705" w:name="_Hlk110938095"/>
      <w:r>
        <w:rPr>
          <w:rFonts w:eastAsia="Calibri"/>
        </w:rPr>
        <w:t>Based on the service agreement</w:t>
      </w:r>
      <w:bookmarkEnd w:id="1705"/>
      <w:r>
        <w:rPr>
          <w:rFonts w:eastAsia="Calibri"/>
        </w:rPr>
        <w:t xml:space="preserve"> between the vehicle managing company and the 5G satellite operator, the 5G satellite network has the following policies for the UE on the vehicle:</w:t>
      </w:r>
    </w:p>
    <w:p w14:paraId="76A1C350" w14:textId="77777777" w:rsidR="00653EC5" w:rsidRDefault="00653EC5" w:rsidP="00653EC5">
      <w:pPr>
        <w:pStyle w:val="B1"/>
        <w:rPr>
          <w:rFonts w:eastAsia="Calibri"/>
        </w:rPr>
      </w:pPr>
      <w:r>
        <w:rPr>
          <w:rFonts w:eastAsia="Calibri"/>
        </w:rPr>
        <w:t>- The data traffic of delay-sensitive applications is routed via LEO satellite link whenever it is available.</w:t>
      </w:r>
    </w:p>
    <w:p w14:paraId="36CEC98D" w14:textId="77777777" w:rsidR="00653EC5" w:rsidRPr="000D6532" w:rsidRDefault="00653EC5" w:rsidP="00653EC5">
      <w:pPr>
        <w:pStyle w:val="B1"/>
        <w:rPr>
          <w:rFonts w:eastAsia="Calibri"/>
        </w:rPr>
      </w:pPr>
      <w:r>
        <w:rPr>
          <w:rFonts w:eastAsia="Calibri"/>
        </w:rPr>
        <w:t>- The data traffic of delay-tolerant applications is routed via GEO and/or LEO satellite links.</w:t>
      </w:r>
    </w:p>
    <w:p w14:paraId="3616F8DF" w14:textId="404705E2" w:rsidR="00653EC5" w:rsidRPr="000D6532" w:rsidRDefault="00653EC5" w:rsidP="00653EC5">
      <w:pPr>
        <w:pStyle w:val="Heading3"/>
      </w:pPr>
      <w:bookmarkStart w:id="1706" w:name="_Toc168495157"/>
      <w:bookmarkStart w:id="1707" w:name="_Toc175580394"/>
      <w:bookmarkStart w:id="1708" w:name="_Toc175601250"/>
      <w:r>
        <w:t>5</w:t>
      </w:r>
      <w:r w:rsidRPr="000D6532">
        <w:t>.</w:t>
      </w:r>
      <w:r>
        <w:rPr>
          <w:rFonts w:hint="eastAsia"/>
          <w:lang w:eastAsia="zh-CN"/>
        </w:rPr>
        <w:t>8</w:t>
      </w:r>
      <w:r w:rsidRPr="000D6532">
        <w:t>.3</w:t>
      </w:r>
      <w:r w:rsidRPr="000D6532">
        <w:tab/>
        <w:t>Service Flows</w:t>
      </w:r>
      <w:bookmarkEnd w:id="1706"/>
      <w:bookmarkEnd w:id="1707"/>
      <w:bookmarkEnd w:id="1708"/>
    </w:p>
    <w:p w14:paraId="2A5643E7" w14:textId="77777777" w:rsidR="00653EC5" w:rsidRPr="00ED762E" w:rsidRDefault="00653EC5" w:rsidP="00653EC5">
      <w:pPr>
        <w:numPr>
          <w:ilvl w:val="0"/>
          <w:numId w:val="16"/>
        </w:numPr>
        <w:rPr>
          <w:noProof/>
          <w:lang w:val="en-US" w:eastAsia="zh-CN"/>
        </w:rPr>
      </w:pPr>
      <w:r w:rsidRPr="0041197C">
        <w:rPr>
          <w:rFonts w:eastAsia="Calibri"/>
          <w:lang w:val="en-US"/>
        </w:rPr>
        <w:t xml:space="preserve">The vehicle </w:t>
      </w:r>
      <w:r w:rsidRPr="00ED762E">
        <w:rPr>
          <w:rFonts w:eastAsia="Calibri"/>
          <w:lang w:val="en-US"/>
        </w:rPr>
        <w:t xml:space="preserve">is in the desert and is being remotely controlled by the central station. The vehicle has two types of active data traffic – one for remote control operation and the other for SMS. </w:t>
      </w:r>
    </w:p>
    <w:p w14:paraId="4A77B3EF" w14:textId="77777777" w:rsidR="00653EC5" w:rsidRDefault="00550CBF" w:rsidP="00653EC5">
      <w:pPr>
        <w:pStyle w:val="TH"/>
        <w:jc w:val="left"/>
        <w:rPr>
          <w:noProof/>
        </w:rPr>
      </w:pPr>
      <w:r>
        <w:rPr>
          <w:noProof/>
        </w:rPr>
        <w:object w:dxaOrig="17011" w:dyaOrig="7091" w14:anchorId="2B9CF2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86pt;height:202pt;mso-width-percent:0;mso-height-percent:0;mso-width-percent:0;mso-height-percent:0" o:ole="">
            <v:imagedata r:id="rId21" o:title=""/>
          </v:shape>
          <o:OLEObject Type="Embed" ProgID="Visio.Drawing.15" ShapeID="_x0000_i1026" DrawAspect="Content" ObjectID="_1786776511" r:id="rId22"/>
        </w:object>
      </w:r>
    </w:p>
    <w:p w14:paraId="6D3EA872" w14:textId="759BD7A4" w:rsidR="00653EC5" w:rsidRPr="002D5C58" w:rsidRDefault="00653EC5" w:rsidP="00B25755">
      <w:pPr>
        <w:pStyle w:val="TF"/>
      </w:pPr>
      <w:r w:rsidRPr="002D5C58">
        <w:t xml:space="preserve">Figure 5.8.3-1: Multi-orbits 5G satellite access for autonomous vehicle operations </w:t>
      </w:r>
    </w:p>
    <w:p w14:paraId="17D10857" w14:textId="5C6841D0" w:rsidR="00653EC5" w:rsidRDefault="00653EC5" w:rsidP="00653EC5">
      <w:pPr>
        <w:numPr>
          <w:ilvl w:val="0"/>
          <w:numId w:val="16"/>
        </w:numPr>
        <w:rPr>
          <w:rFonts w:eastAsia="Calibri"/>
          <w:lang w:val="en-US"/>
        </w:rPr>
      </w:pPr>
      <w:r>
        <w:rPr>
          <w:rFonts w:eastAsia="Calibri"/>
          <w:lang w:val="en-US"/>
        </w:rPr>
        <w:t>LEO satellite 1 access becomes unavailable (e.g.</w:t>
      </w:r>
      <w:r w:rsidR="007D08D7">
        <w:rPr>
          <w:rFonts w:eastAsia="Calibri"/>
          <w:lang w:val="en-US"/>
        </w:rPr>
        <w:t>,</w:t>
      </w:r>
      <w:r>
        <w:rPr>
          <w:rFonts w:eastAsia="Calibri"/>
          <w:lang w:val="en-US"/>
        </w:rPr>
        <w:t xml:space="preserve"> due to loss of line of sight between the UE and a satellite 1). Therefore, the traffic that was routed via the LEO satellite 1 access is moved to LEO satellite 2 access or GEO satellite access, while the continuity of data sessions is maintained.</w:t>
      </w:r>
    </w:p>
    <w:p w14:paraId="4939ACE0" w14:textId="77777777" w:rsidR="00653EC5" w:rsidRDefault="00653EC5" w:rsidP="00653EC5">
      <w:pPr>
        <w:pStyle w:val="TH"/>
        <w:rPr>
          <w:noProof/>
          <w:lang w:val="en-US" w:eastAsia="zh-CN"/>
        </w:rPr>
      </w:pPr>
    </w:p>
    <w:p w14:paraId="44A9DADA" w14:textId="77777777" w:rsidR="00653EC5" w:rsidRDefault="00550CBF" w:rsidP="00653EC5">
      <w:pPr>
        <w:pStyle w:val="TH"/>
        <w:jc w:val="left"/>
        <w:rPr>
          <w:noProof/>
          <w:lang w:val="en-US"/>
        </w:rPr>
      </w:pPr>
      <w:r>
        <w:rPr>
          <w:noProof/>
        </w:rPr>
        <w:object w:dxaOrig="16941" w:dyaOrig="7091" w14:anchorId="01054A96">
          <v:shape id="_x0000_i1025" type="#_x0000_t75" alt="" style="width:485pt;height:203pt;mso-width-percent:0;mso-height-percent:0;mso-width-percent:0;mso-height-percent:0" o:ole="">
            <v:imagedata r:id="rId23" o:title=""/>
          </v:shape>
          <o:OLEObject Type="Embed" ProgID="Visio.Drawing.15" ShapeID="_x0000_i1025" DrawAspect="Content" ObjectID="_1786776512" r:id="rId24"/>
        </w:object>
      </w:r>
    </w:p>
    <w:p w14:paraId="433DAFFE" w14:textId="0351D42C" w:rsidR="00653EC5" w:rsidRPr="002D5C58" w:rsidRDefault="00653EC5" w:rsidP="00B25755">
      <w:pPr>
        <w:pStyle w:val="TF"/>
      </w:pPr>
      <w:r w:rsidRPr="002D5C58">
        <w:t>Figure 5.8.3-2: Traffic switching and mobility management due to loss of connection with LEO satellite access network</w:t>
      </w:r>
    </w:p>
    <w:p w14:paraId="70470637" w14:textId="4C324409" w:rsidR="00653EC5" w:rsidRPr="00F17AF4" w:rsidRDefault="00653EC5" w:rsidP="002D5C58">
      <w:pPr>
        <w:numPr>
          <w:ilvl w:val="0"/>
          <w:numId w:val="16"/>
        </w:numPr>
        <w:rPr>
          <w:rFonts w:eastAsia="Calibri"/>
        </w:rPr>
      </w:pPr>
      <w:r>
        <w:rPr>
          <w:rFonts w:eastAsia="Calibri"/>
          <w:lang w:val="en-US"/>
        </w:rPr>
        <w:t>After a while, the LEO satellite 1 access becomes available again. Therefore, the traffic distribution across three satellite accesses is returned to the state as in Step 1.</w:t>
      </w:r>
    </w:p>
    <w:p w14:paraId="6FC663B7" w14:textId="0C5F6058" w:rsidR="00653EC5" w:rsidRPr="000D6532" w:rsidRDefault="00653EC5" w:rsidP="00653EC5">
      <w:pPr>
        <w:pStyle w:val="Heading3"/>
      </w:pPr>
      <w:bookmarkStart w:id="1709" w:name="_Toc168495158"/>
      <w:bookmarkStart w:id="1710" w:name="_Toc175580395"/>
      <w:bookmarkStart w:id="1711" w:name="_Toc175601251"/>
      <w:r>
        <w:t>5</w:t>
      </w:r>
      <w:r w:rsidRPr="000D6532">
        <w:t>.</w:t>
      </w:r>
      <w:r>
        <w:rPr>
          <w:rFonts w:hint="eastAsia"/>
          <w:lang w:eastAsia="zh-CN"/>
        </w:rPr>
        <w:t>8</w:t>
      </w:r>
      <w:r w:rsidRPr="000D6532">
        <w:t>.4</w:t>
      </w:r>
      <w:r w:rsidRPr="000D6532">
        <w:tab/>
        <w:t>Post-conditions</w:t>
      </w:r>
      <w:bookmarkEnd w:id="1709"/>
      <w:bookmarkEnd w:id="1710"/>
      <w:bookmarkEnd w:id="1711"/>
    </w:p>
    <w:p w14:paraId="0B8032F3" w14:textId="3F68FA11" w:rsidR="00653EC5" w:rsidRPr="000D6532" w:rsidRDefault="00653EC5" w:rsidP="00653EC5">
      <w:pPr>
        <w:rPr>
          <w:rFonts w:eastAsia="Calibri"/>
        </w:rPr>
      </w:pPr>
      <w:r>
        <w:t>The remote control centre controlled the vehicle throughout its route and the vehicle successfully reached its destination.</w:t>
      </w:r>
    </w:p>
    <w:p w14:paraId="502F5D42" w14:textId="2D8825F8" w:rsidR="00653EC5" w:rsidRPr="000D6532" w:rsidRDefault="00653EC5" w:rsidP="00653EC5">
      <w:pPr>
        <w:pStyle w:val="Heading3"/>
      </w:pPr>
      <w:bookmarkStart w:id="1712" w:name="_Toc168495159"/>
      <w:bookmarkStart w:id="1713" w:name="_Toc175580396"/>
      <w:bookmarkStart w:id="1714" w:name="_Toc175601252"/>
      <w:r>
        <w:t>5</w:t>
      </w:r>
      <w:r w:rsidRPr="000D6532">
        <w:t>.</w:t>
      </w:r>
      <w:r>
        <w:rPr>
          <w:rFonts w:hint="eastAsia"/>
          <w:lang w:eastAsia="zh-CN"/>
        </w:rPr>
        <w:t>8</w:t>
      </w:r>
      <w:r w:rsidRPr="000D6532">
        <w:t>.5</w:t>
      </w:r>
      <w:r w:rsidRPr="000D6532">
        <w:tab/>
      </w:r>
      <w:r>
        <w:t>Existing</w:t>
      </w:r>
      <w:r w:rsidRPr="000D6532">
        <w:t xml:space="preserve"> </w:t>
      </w:r>
      <w:r>
        <w:t>features partly or fully covering the use case functionality</w:t>
      </w:r>
      <w:bookmarkEnd w:id="1712"/>
      <w:bookmarkEnd w:id="1713"/>
      <w:bookmarkEnd w:id="1714"/>
    </w:p>
    <w:p w14:paraId="441983AB" w14:textId="77777777" w:rsidR="00653EC5" w:rsidRDefault="00653EC5" w:rsidP="00653EC5">
      <w:r>
        <w:t>From TS 22.261:</w:t>
      </w:r>
    </w:p>
    <w:p w14:paraId="21DD1708" w14:textId="5E80DA9D" w:rsidR="00653EC5" w:rsidRPr="004C3551" w:rsidRDefault="00653EC5" w:rsidP="00653EC5">
      <w:r w:rsidRPr="004C3551">
        <w:t xml:space="preserve">Based on operator policy, the </w:t>
      </w:r>
      <w:r w:rsidRPr="00FF3908">
        <w:t>5G</w:t>
      </w:r>
      <w:r w:rsidRPr="004C3551">
        <w:t xml:space="preserve"> system shall be able to dynamically offload part of the traffic (e.g.</w:t>
      </w:r>
      <w:r w:rsidR="007D08D7">
        <w:t>,</w:t>
      </w:r>
      <w:r w:rsidRPr="004C3551">
        <w:t xml:space="preserve"> from 3GPP RAT to non-3GPP </w:t>
      </w:r>
      <w:r w:rsidRPr="009A5563">
        <w:t>access technology</w:t>
      </w:r>
      <w:r w:rsidRPr="004C3551">
        <w:t>), taking into account traffic load and traffic type.</w:t>
      </w:r>
    </w:p>
    <w:p w14:paraId="39C95490" w14:textId="714B4F09" w:rsidR="00653EC5" w:rsidRDefault="00653EC5" w:rsidP="00653EC5">
      <w:pPr>
        <w:rPr>
          <w:lang w:eastAsia="zh-CN"/>
        </w:rPr>
      </w:pPr>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007D08D7">
        <w:rPr>
          <w:lang w:eastAsia="zh-CN"/>
        </w:rPr>
        <w:t>,</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7BBDFD2A" w14:textId="3FA5C225" w:rsidR="00653EC5" w:rsidRDefault="00653EC5" w:rsidP="00653EC5">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007D08D7">
        <w:rPr>
          <w:lang w:eastAsia="zh-CN"/>
        </w:rPr>
        <w:t>,</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42A620D4" w14:textId="77777777" w:rsidR="00653EC5" w:rsidRDefault="00653EC5" w:rsidP="00653EC5">
      <w:r w:rsidRPr="00FF3908">
        <w:t xml:space="preserve">The 5G system shall support </w:t>
      </w:r>
      <w:r>
        <w:t>UEs</w:t>
      </w:r>
      <w:r w:rsidRPr="00FF3908">
        <w:t xml:space="preserve"> with multiple radio</w:t>
      </w:r>
      <w:r>
        <w:t xml:space="preserve"> and single radio capabilities.</w:t>
      </w:r>
    </w:p>
    <w:p w14:paraId="7A46467E" w14:textId="77777777" w:rsidR="00653EC5" w:rsidRDefault="00653EC5" w:rsidP="00653EC5">
      <w:r w:rsidRPr="00254DD6">
        <w:t xml:space="preserve">The </w:t>
      </w:r>
      <w:r w:rsidRPr="00FF3908">
        <w:t>5G</w:t>
      </w:r>
      <w:r w:rsidRPr="00254DD6">
        <w:t xml:space="preserve"> system shall be able to provide s</w:t>
      </w:r>
      <w:r>
        <w:t>ervices using satellite access.</w:t>
      </w:r>
    </w:p>
    <w:p w14:paraId="750B5C09" w14:textId="77777777" w:rsidR="00653EC5" w:rsidRDefault="00653EC5" w:rsidP="00653EC5">
      <w:pPr>
        <w:rPr>
          <w:rFonts w:eastAsia="DengXian"/>
          <w:lang w:eastAsia="zh-CN"/>
        </w:rPr>
      </w:pPr>
      <w:r w:rsidRPr="00B1557A">
        <w:t>A 5G system with satellite access shall support different configurations where the radio access network is either a satellite NG-RAN or a non-3GPP satellite access network, or both.</w:t>
      </w:r>
    </w:p>
    <w:p w14:paraId="4FD6C6AC" w14:textId="77777777" w:rsidR="00653EC5" w:rsidRDefault="00653EC5" w:rsidP="00653EC5">
      <w:pPr>
        <w:rPr>
          <w:rFonts w:eastAsia="DengXian"/>
          <w:lang w:eastAsia="zh-CN"/>
        </w:rPr>
      </w:pPr>
      <w:r w:rsidRPr="00164C92">
        <w:rPr>
          <w:rFonts w:eastAsia="DengXian"/>
          <w:lang w:eastAsia="zh-CN"/>
        </w:rPr>
        <w:t>Subject to regulatory requirements and operator’s policies, a 5G system with satellite access shall be able to support collection of information on usage statistics and location of the UEs that are connected to the satellite.</w:t>
      </w:r>
    </w:p>
    <w:p w14:paraId="7D9082A2" w14:textId="77777777" w:rsidR="00653EC5" w:rsidRDefault="00653EC5" w:rsidP="00653EC5">
      <w:pPr>
        <w:rPr>
          <w:rFonts w:eastAsia="DengXian"/>
          <w:lang w:eastAsia="zh-CN"/>
        </w:rPr>
      </w:pPr>
      <w:r>
        <w:rPr>
          <w:rFonts w:eastAsia="DengXian"/>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2BF06C00" w14:textId="77777777" w:rsidR="00653EC5" w:rsidRPr="00C76DCF" w:rsidRDefault="00653EC5" w:rsidP="00653EC5">
      <w:pPr>
        <w:rPr>
          <w:rFonts w:eastAsia="DengXian"/>
          <w:lang w:eastAsia="zh-CN"/>
        </w:rPr>
      </w:pPr>
      <w:r w:rsidRPr="00C76DCF">
        <w:rPr>
          <w:rFonts w:eastAsia="DengXian"/>
          <w:lang w:eastAsia="zh-CN"/>
        </w:rPr>
        <w:t xml:space="preserve">Subject to HPLMN policy and network control, the 5G system shall be able to support mechanisms to enable traffic steering and/or switching of a </w:t>
      </w:r>
      <w:proofErr w:type="spellStart"/>
      <w:r w:rsidRPr="00C76DCF">
        <w:rPr>
          <w:rFonts w:eastAsia="DengXian"/>
          <w:lang w:eastAsia="zh-CN"/>
        </w:rPr>
        <w:t>DualSteer</w:t>
      </w:r>
      <w:proofErr w:type="spellEnd"/>
      <w:r w:rsidRPr="00C76DCF">
        <w:rPr>
          <w:rFonts w:eastAsia="DengXian"/>
          <w:lang w:eastAsia="zh-CN"/>
        </w:rPr>
        <w:t xml:space="preserve"> device’s user data (for different services) across two 3GPP access networks belonging to the same PLMN (either HPLMN or VPLMN), assuming data anchoring in the HPLMN and non-simultaneous transmission over the two networks.</w:t>
      </w:r>
    </w:p>
    <w:p w14:paraId="416C0C40" w14:textId="77777777" w:rsidR="00653EC5" w:rsidRPr="00C76DCF" w:rsidRDefault="00653EC5" w:rsidP="00653EC5">
      <w:pPr>
        <w:rPr>
          <w:rFonts w:eastAsia="DengXian"/>
          <w:lang w:eastAsia="zh-CN"/>
        </w:rPr>
      </w:pPr>
      <w:r w:rsidRPr="00C76DCF">
        <w:rPr>
          <w:rFonts w:eastAsia="DengXian"/>
          <w:lang w:eastAsia="zh-CN"/>
        </w:rPr>
        <w:lastRenderedPageBreak/>
        <w:t xml:space="preserve">Subject to HPLMN policy and network control, the 5G system may be able to support mechanisms to enable traffic steering and/or switching with simultaneous transmission of a </w:t>
      </w:r>
      <w:proofErr w:type="spellStart"/>
      <w:r w:rsidRPr="00C76DCF">
        <w:rPr>
          <w:rFonts w:eastAsia="DengXian"/>
          <w:lang w:eastAsia="zh-CN"/>
        </w:rPr>
        <w:t>DualSteer</w:t>
      </w:r>
      <w:proofErr w:type="spellEnd"/>
      <w:r w:rsidRPr="00C76DCF">
        <w:rPr>
          <w:rFonts w:eastAsia="DengXian"/>
          <w:lang w:eastAsia="zh-CN"/>
        </w:rPr>
        <w:t xml:space="preserve"> device’s user data (for different services) across two 3GPP access networks belonging to the same PLMN (either HPLMN or VPLMN), assuming data anchoring in the HPLMN.</w:t>
      </w:r>
    </w:p>
    <w:p w14:paraId="691EBB54" w14:textId="77777777" w:rsidR="00653EC5" w:rsidRPr="00C76DCF" w:rsidRDefault="00653EC5" w:rsidP="00653EC5">
      <w:pPr>
        <w:rPr>
          <w:rFonts w:eastAsia="DengXian"/>
          <w:lang w:eastAsia="zh-CN"/>
        </w:rPr>
      </w:pPr>
      <w:r w:rsidRPr="00C76DCF">
        <w:rPr>
          <w:rFonts w:eastAsia="DengXian"/>
          <w:lang w:eastAsia="zh-CN"/>
        </w:rPr>
        <w:t xml:space="preserve">Subject to HPLMN policy and network control, the 5G system shall be able to support mechanisms to minimize service interruption when switching a </w:t>
      </w:r>
      <w:proofErr w:type="spellStart"/>
      <w:r w:rsidRPr="00C76DCF">
        <w:rPr>
          <w:rFonts w:eastAsia="DengXian"/>
          <w:lang w:eastAsia="zh-CN"/>
        </w:rPr>
        <w:t>DualSteer</w:t>
      </w:r>
      <w:proofErr w:type="spellEnd"/>
      <w:r w:rsidRPr="00C76DCF">
        <w:rPr>
          <w:rFonts w:eastAsia="DengXian"/>
          <w:lang w:eastAsia="zh-CN"/>
        </w:rPr>
        <w:t xml:space="preserve"> device’s user data, for one or multiple services, between two 3GPP access networks.</w:t>
      </w:r>
    </w:p>
    <w:p w14:paraId="5B057BAD" w14:textId="77777777" w:rsidR="00653EC5" w:rsidRDefault="00653EC5" w:rsidP="00653EC5">
      <w:pPr>
        <w:rPr>
          <w:rFonts w:eastAsia="DengXian"/>
          <w:lang w:eastAsia="zh-CN"/>
        </w:rPr>
      </w:pPr>
      <w:r w:rsidRPr="00C76DCF">
        <w:rPr>
          <w:rFonts w:eastAsia="DengXian"/>
          <w:lang w:eastAsia="zh-CN"/>
        </w:rPr>
        <w:t xml:space="preserve">Subject to HPLMN policy and network control, the 5G system shall be able to collect charging information related to traffic steering and/or switching of a </w:t>
      </w:r>
      <w:proofErr w:type="spellStart"/>
      <w:r w:rsidRPr="00C76DCF">
        <w:rPr>
          <w:rFonts w:eastAsia="DengXian"/>
          <w:lang w:eastAsia="zh-CN"/>
        </w:rPr>
        <w:t>DualSteer</w:t>
      </w:r>
      <w:proofErr w:type="spellEnd"/>
      <w:r w:rsidRPr="00C76DCF">
        <w:rPr>
          <w:rFonts w:eastAsia="DengXian"/>
          <w:lang w:eastAsia="zh-CN"/>
        </w:rPr>
        <w:t xml:space="preserve"> device’s user data across two 3GPP access networks.</w:t>
      </w:r>
      <w:r w:rsidRPr="00C76DCF">
        <w:rPr>
          <w:rFonts w:eastAsia="DengXian" w:hint="eastAsia"/>
          <w:lang w:eastAsia="zh-CN"/>
        </w:rPr>
        <w:t xml:space="preserve"> </w:t>
      </w:r>
      <w:r>
        <w:rPr>
          <w:rFonts w:eastAsia="DengXian" w:hint="eastAsia"/>
          <w:lang w:eastAsia="zh-CN"/>
        </w:rPr>
        <w:t>(6.50.2.3)</w:t>
      </w:r>
    </w:p>
    <w:p w14:paraId="7C6686D8" w14:textId="6BC3611F" w:rsidR="00653EC5" w:rsidRPr="000D6532" w:rsidRDefault="00653EC5" w:rsidP="00653EC5">
      <w:pPr>
        <w:pStyle w:val="Heading3"/>
      </w:pPr>
      <w:bookmarkStart w:id="1715" w:name="_Toc168495160"/>
      <w:bookmarkStart w:id="1716" w:name="_Toc175580397"/>
      <w:bookmarkStart w:id="1717" w:name="_Toc175601253"/>
      <w:r>
        <w:t>5</w:t>
      </w:r>
      <w:r w:rsidRPr="000D6532">
        <w:t>.</w:t>
      </w:r>
      <w:r>
        <w:rPr>
          <w:rFonts w:hint="eastAsia"/>
          <w:lang w:eastAsia="zh-CN"/>
        </w:rP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1715"/>
      <w:bookmarkEnd w:id="1716"/>
      <w:bookmarkEnd w:id="1717"/>
    </w:p>
    <w:p w14:paraId="044FF4FF" w14:textId="5CA68A4C" w:rsidR="00653EC5" w:rsidRDefault="00653EC5" w:rsidP="00653EC5">
      <w:bookmarkStart w:id="1718" w:name="_Hlk110938946"/>
      <w:r w:rsidRPr="00F517A8">
        <w:t>[PR 5.</w:t>
      </w:r>
      <w:r>
        <w:rPr>
          <w:rFonts w:hint="eastAsia"/>
          <w:lang w:eastAsia="zh-CN"/>
        </w:rPr>
        <w:t>8</w:t>
      </w:r>
      <w:r>
        <w:t>.6-001</w:t>
      </w:r>
      <w:r w:rsidRPr="00F517A8">
        <w:t>]</w:t>
      </w:r>
      <w:r w:rsidRPr="00EE00FF">
        <w:t xml:space="preserve"> </w:t>
      </w:r>
      <w:r>
        <w:t>The 5G</w:t>
      </w:r>
      <w:r w:rsidRPr="009F7B93">
        <w:rPr>
          <w:bCs/>
          <w:sz w:val="22"/>
          <w:szCs w:val="22"/>
          <w:lang w:eastAsia="zh-CN"/>
        </w:rPr>
        <w:t xml:space="preserve"> </w:t>
      </w:r>
      <w:r>
        <w:t xml:space="preserve">system </w:t>
      </w:r>
      <w:r w:rsidRPr="00316B3A">
        <w:t>with satellite access</w:t>
      </w:r>
      <w:r>
        <w:t xml:space="preserve"> shall be able to support a mechanism to satisfy</w:t>
      </w:r>
      <w:r w:rsidRPr="00581AA5">
        <w:t xml:space="preserve"> the </w:t>
      </w:r>
      <w:r>
        <w:t>QoS when user data traffic moves across</w:t>
      </w:r>
      <w:r>
        <w:rPr>
          <w:rFonts w:eastAsia="Calibri"/>
        </w:rPr>
        <w:t xml:space="preserve"> satellites at </w:t>
      </w:r>
      <w:r w:rsidRPr="00EE00FF">
        <w:t>different orbit</w:t>
      </w:r>
      <w:r>
        <w:t>s.</w:t>
      </w:r>
    </w:p>
    <w:p w14:paraId="0A769D1A" w14:textId="31B2891D" w:rsidR="00653EC5" w:rsidRDefault="00653EC5" w:rsidP="00653EC5">
      <w:r w:rsidRPr="00F517A8">
        <w:t>[PR 5.</w:t>
      </w:r>
      <w:r>
        <w:rPr>
          <w:rFonts w:hint="eastAsia"/>
          <w:lang w:eastAsia="zh-CN"/>
        </w:rPr>
        <w:t>8</w:t>
      </w:r>
      <w:r>
        <w:t>.6-002</w:t>
      </w:r>
      <w:r w:rsidRPr="00F517A8">
        <w:t>]</w:t>
      </w:r>
      <w:r w:rsidRPr="00EE00FF">
        <w:t xml:space="preserve"> </w:t>
      </w:r>
      <w:r>
        <w:t>T</w:t>
      </w:r>
      <w:r w:rsidRPr="00782DF1">
        <w:t xml:space="preserve">he 5G </w:t>
      </w:r>
      <w:r w:rsidRPr="004F4350">
        <w:t>network</w:t>
      </w:r>
      <w:r w:rsidRPr="00782DF1">
        <w:t xml:space="preserve"> shall be able to </w:t>
      </w:r>
      <w:r w:rsidRPr="00E477E2">
        <w:t>collect charging information</w:t>
      </w:r>
      <w:r>
        <w:t xml:space="preserve"> related to traffic of</w:t>
      </w:r>
      <w:r w:rsidRPr="00E13922">
        <w:rPr>
          <w:rFonts w:eastAsia="Calibri"/>
        </w:rPr>
        <w:t xml:space="preserve"> </w:t>
      </w:r>
      <w:r w:rsidRPr="00E477E2">
        <w:t xml:space="preserve">user data </w:t>
      </w:r>
      <w:r>
        <w:t>when user data traffic moves across</w:t>
      </w:r>
      <w:r>
        <w:rPr>
          <w:rFonts w:eastAsia="Calibri"/>
        </w:rPr>
        <w:t xml:space="preserve"> satellites at </w:t>
      </w:r>
      <w:r w:rsidRPr="00EE00FF">
        <w:t>different orbit</w:t>
      </w:r>
      <w:r>
        <w:t>s.</w:t>
      </w:r>
    </w:p>
    <w:bookmarkEnd w:id="1718"/>
    <w:p w14:paraId="060D2A14" w14:textId="608C82E3" w:rsidR="006F7315" w:rsidRDefault="00653EC5" w:rsidP="002D5C58">
      <w:pPr>
        <w:pStyle w:val="EditorsNote"/>
        <w:rPr>
          <w:ins w:id="1719" w:author="Thierry Bérisot" w:date="2024-08-24T11:00:00Z" w16du:dateUtc="2024-08-24T09:00:00Z"/>
          <w:lang w:eastAsia="zh-CN"/>
        </w:rPr>
      </w:pPr>
      <w:r>
        <w:rPr>
          <w:lang w:eastAsia="zh-CN"/>
        </w:rPr>
        <w:t>Editor's Note:</w:t>
      </w:r>
      <w:r>
        <w:rPr>
          <w:lang w:eastAsia="zh-CN"/>
        </w:rPr>
        <w:tab/>
        <w:t xml:space="preserve">it is FFS whether other </w:t>
      </w:r>
      <w:r>
        <w:rPr>
          <w:rFonts w:hint="eastAsia"/>
          <w:lang w:val="en-US" w:eastAsia="zh-CN"/>
        </w:rPr>
        <w:t>potential new requirement</w:t>
      </w:r>
      <w:r>
        <w:rPr>
          <w:lang w:eastAsia="zh-CN"/>
        </w:rPr>
        <w:t>s</w:t>
      </w:r>
      <w:r>
        <w:rPr>
          <w:rFonts w:hint="eastAsia"/>
          <w:lang w:val="en-US" w:eastAsia="zh-CN"/>
        </w:rPr>
        <w:t xml:space="preserve"> or corresponding KPIs can be identified</w:t>
      </w:r>
      <w:r>
        <w:rPr>
          <w:lang w:eastAsia="zh-CN"/>
        </w:rPr>
        <w:t>.</w:t>
      </w:r>
    </w:p>
    <w:p w14:paraId="3946D13B" w14:textId="77777777" w:rsidR="00514AA8" w:rsidRDefault="00514AA8">
      <w:pPr>
        <w:pStyle w:val="EditorsNote"/>
        <w:ind w:left="0" w:firstLine="0"/>
        <w:rPr>
          <w:ins w:id="1720" w:author="Thierry Bérisot" w:date="2024-08-24T11:00:00Z" w16du:dateUtc="2024-08-24T09:00:00Z"/>
          <w:lang w:eastAsia="zh-CN"/>
        </w:rPr>
        <w:pPrChange w:id="1721" w:author="Thierry Bérisot" w:date="2024-08-24T11:00:00Z" w16du:dateUtc="2024-08-24T09:00:00Z">
          <w:pPr>
            <w:pStyle w:val="EditorsNote"/>
          </w:pPr>
        </w:pPrChange>
      </w:pPr>
    </w:p>
    <w:p w14:paraId="6AF9283C" w14:textId="6E31A89A" w:rsidR="00514AA8" w:rsidRPr="000D6532" w:rsidRDefault="00514AA8" w:rsidP="00514AA8">
      <w:pPr>
        <w:pStyle w:val="Heading2"/>
        <w:rPr>
          <w:ins w:id="1722" w:author="Thierry Bérisot" w:date="2024-08-24T11:00:00Z" w16du:dateUtc="2024-08-24T09:00:00Z"/>
        </w:rPr>
      </w:pPr>
      <w:bookmarkStart w:id="1723" w:name="_Toc175580398"/>
      <w:bookmarkStart w:id="1724" w:name="_Toc175601254"/>
      <w:ins w:id="1725" w:author="Thierry Bérisot" w:date="2024-08-24T11:00:00Z" w16du:dateUtc="2024-08-24T09:00:00Z">
        <w:r>
          <w:t>5.</w:t>
        </w:r>
      </w:ins>
      <w:ins w:id="1726" w:author="Thierry Bérisot" w:date="2024-08-26T13:13:00Z" w16du:dateUtc="2024-08-26T11:13:00Z">
        <w:r w:rsidR="00DF01D2">
          <w:t>9</w:t>
        </w:r>
      </w:ins>
      <w:ins w:id="1727" w:author="Thierry Bérisot" w:date="2024-08-24T11:00:00Z" w16du:dateUtc="2024-08-24T09:00:00Z">
        <w:r w:rsidRPr="000D6532">
          <w:tab/>
          <w:t xml:space="preserve">Use case </w:t>
        </w:r>
        <w:r>
          <w:t>on Public Warning Service</w:t>
        </w:r>
        <w:bookmarkEnd w:id="1723"/>
        <w:bookmarkEnd w:id="1724"/>
      </w:ins>
    </w:p>
    <w:p w14:paraId="73897B35" w14:textId="61283523" w:rsidR="00514AA8" w:rsidRPr="000D6532" w:rsidRDefault="00514AA8" w:rsidP="00514AA8">
      <w:pPr>
        <w:pStyle w:val="Heading3"/>
        <w:rPr>
          <w:ins w:id="1728" w:author="Thierry Bérisot" w:date="2024-08-24T11:00:00Z" w16du:dateUtc="2024-08-24T09:00:00Z"/>
        </w:rPr>
      </w:pPr>
      <w:bookmarkStart w:id="1729" w:name="_Toc175580399"/>
      <w:bookmarkStart w:id="1730" w:name="_Toc175601255"/>
      <w:ins w:id="1731" w:author="Thierry Bérisot" w:date="2024-08-24T11:00:00Z" w16du:dateUtc="2024-08-24T09:00:00Z">
        <w:r>
          <w:t>5.</w:t>
        </w:r>
      </w:ins>
      <w:ins w:id="1732" w:author="Thierry Bérisot" w:date="2024-08-26T13:13:00Z" w16du:dateUtc="2024-08-26T11:13:00Z">
        <w:r w:rsidR="00DF01D2">
          <w:t>9</w:t>
        </w:r>
      </w:ins>
      <w:ins w:id="1733" w:author="Thierry Bérisot" w:date="2024-08-24T11:00:00Z" w16du:dateUtc="2024-08-24T09:00:00Z">
        <w:r w:rsidRPr="000D6532">
          <w:t>.1</w:t>
        </w:r>
        <w:r w:rsidRPr="000D6532">
          <w:tab/>
          <w:t>Description</w:t>
        </w:r>
        <w:bookmarkEnd w:id="1729"/>
        <w:bookmarkEnd w:id="1730"/>
      </w:ins>
    </w:p>
    <w:p w14:paraId="7C48925E" w14:textId="3231D35E" w:rsidR="00514AA8" w:rsidRPr="000D6532" w:rsidRDefault="00514AA8" w:rsidP="00514AA8">
      <w:pPr>
        <w:rPr>
          <w:ins w:id="1734" w:author="Thierry Bérisot" w:date="2024-08-24T11:00:00Z" w16du:dateUtc="2024-08-24T09:00:00Z"/>
          <w:rFonts w:eastAsia="Calibri"/>
        </w:rPr>
      </w:pPr>
      <w:ins w:id="1735" w:author="Thierry Bérisot" w:date="2024-08-24T11:00:00Z" w16du:dateUtc="2024-08-24T09:00:00Z">
        <w:r>
          <w:t xml:space="preserve">A Public Warning System (PWS) is in place today in many countries and is for example mandatory in all EU Member States as per article 110 of the European Electronic Communication Code </w:t>
        </w:r>
      </w:ins>
      <w:ins w:id="1736" w:author="Thierry Bérisot" w:date="2024-08-29T20:54:00Z" w16du:dateUtc="2024-08-29T18:54:00Z">
        <w:r w:rsidR="00B3174C">
          <w:t>[14]</w:t>
        </w:r>
      </w:ins>
      <w:ins w:id="1737" w:author="Thierry Bérisot" w:date="2024-08-24T11:00:00Z" w16du:dateUtc="2024-08-24T09:00:00Z">
        <w:r>
          <w:t>. The EECC requires that "public warnings are transmitted by providers of mobile number-based interpersonal communications services to the end-users concerned" which makes it mandatory that PWS is also provided by NTNs.</w:t>
        </w:r>
      </w:ins>
    </w:p>
    <w:p w14:paraId="07241291" w14:textId="1043DF76" w:rsidR="00514AA8" w:rsidRPr="000D6532" w:rsidRDefault="00514AA8" w:rsidP="00514AA8">
      <w:pPr>
        <w:pStyle w:val="Heading3"/>
        <w:rPr>
          <w:ins w:id="1738" w:author="Thierry Bérisot" w:date="2024-08-24T11:00:00Z" w16du:dateUtc="2024-08-24T09:00:00Z"/>
        </w:rPr>
      </w:pPr>
      <w:bookmarkStart w:id="1739" w:name="_Toc175580400"/>
      <w:bookmarkStart w:id="1740" w:name="_Toc175601256"/>
      <w:ins w:id="1741" w:author="Thierry Bérisot" w:date="2024-08-24T11:00:00Z" w16du:dateUtc="2024-08-24T09:00:00Z">
        <w:r>
          <w:t>5.</w:t>
        </w:r>
      </w:ins>
      <w:ins w:id="1742" w:author="Thierry Bérisot" w:date="2024-08-26T13:14:00Z" w16du:dateUtc="2024-08-26T11:14:00Z">
        <w:r w:rsidR="00DF01D2">
          <w:t>9</w:t>
        </w:r>
      </w:ins>
      <w:ins w:id="1743" w:author="Thierry Bérisot" w:date="2024-08-24T11:00:00Z" w16du:dateUtc="2024-08-24T09:00:00Z">
        <w:r w:rsidRPr="000D6532">
          <w:t>.2</w:t>
        </w:r>
        <w:r w:rsidRPr="000D6532">
          <w:tab/>
          <w:t>Pre-conditions</w:t>
        </w:r>
        <w:bookmarkEnd w:id="1739"/>
        <w:bookmarkEnd w:id="1740"/>
      </w:ins>
    </w:p>
    <w:p w14:paraId="0DE9063E" w14:textId="77777777" w:rsidR="00514AA8" w:rsidRPr="000D6532" w:rsidRDefault="00514AA8" w:rsidP="00514AA8">
      <w:pPr>
        <w:rPr>
          <w:ins w:id="1744" w:author="Thierry Bérisot" w:date="2024-08-24T11:00:00Z" w16du:dateUtc="2024-08-24T09:00:00Z"/>
          <w:rFonts w:eastAsia="Calibri"/>
        </w:rPr>
      </w:pPr>
      <w:ins w:id="1745" w:author="Thierry Bérisot" w:date="2024-08-24T11:00:00Z" w16du:dateUtc="2024-08-24T09:00:00Z">
        <w:r w:rsidRPr="00923F2F">
          <w:rPr>
            <w:rFonts w:eastAsia="Calibri"/>
          </w:rPr>
          <w:t xml:space="preserve">Alice is enjoying her vacation in a remote rental vacation house with her friends, Lisa and Allen, in </w:t>
        </w:r>
        <w:r>
          <w:rPr>
            <w:rFonts w:eastAsia="Calibri"/>
          </w:rPr>
          <w:t>a</w:t>
        </w:r>
        <w:r w:rsidRPr="00923F2F">
          <w:rPr>
            <w:rFonts w:eastAsia="Calibri"/>
          </w:rPr>
          <w:t xml:space="preserve"> National Park after graduating from college</w:t>
        </w:r>
        <w:r>
          <w:rPr>
            <w:rFonts w:eastAsia="Calibri"/>
          </w:rPr>
          <w:t>.</w:t>
        </w:r>
        <w:r w:rsidRPr="00923F2F">
          <w:rPr>
            <w:rFonts w:eastAsia="Calibri"/>
          </w:rPr>
          <w:t xml:space="preserve"> Alice decides to take a hike in the mountain area one early morning. She noticed that there is no terrestrial network coverage at the parking lot and her smart phone has switched to satellite access network. </w:t>
        </w:r>
      </w:ins>
    </w:p>
    <w:p w14:paraId="3FA12987" w14:textId="6052BA7E" w:rsidR="00514AA8" w:rsidRPr="000D6532" w:rsidRDefault="00514AA8" w:rsidP="00514AA8">
      <w:pPr>
        <w:pStyle w:val="Heading3"/>
        <w:rPr>
          <w:ins w:id="1746" w:author="Thierry Bérisot" w:date="2024-08-24T11:00:00Z" w16du:dateUtc="2024-08-24T09:00:00Z"/>
        </w:rPr>
      </w:pPr>
      <w:bookmarkStart w:id="1747" w:name="_Toc175580401"/>
      <w:bookmarkStart w:id="1748" w:name="_Toc175601257"/>
      <w:ins w:id="1749" w:author="Thierry Bérisot" w:date="2024-08-24T11:00:00Z" w16du:dateUtc="2024-08-24T09:00:00Z">
        <w:r>
          <w:t>5.</w:t>
        </w:r>
      </w:ins>
      <w:ins w:id="1750" w:author="Thierry Bérisot" w:date="2024-08-26T13:14:00Z" w16du:dateUtc="2024-08-26T11:14:00Z">
        <w:r w:rsidR="00DF01D2">
          <w:t>9</w:t>
        </w:r>
      </w:ins>
      <w:ins w:id="1751" w:author="Thierry Bérisot" w:date="2024-08-24T11:00:00Z" w16du:dateUtc="2024-08-24T09:00:00Z">
        <w:r w:rsidRPr="000D6532">
          <w:t>.3</w:t>
        </w:r>
        <w:r w:rsidRPr="000D6532">
          <w:tab/>
          <w:t>Service Flows</w:t>
        </w:r>
        <w:bookmarkEnd w:id="1747"/>
        <w:bookmarkEnd w:id="1748"/>
      </w:ins>
    </w:p>
    <w:p w14:paraId="24C2F1F1" w14:textId="77777777" w:rsidR="00514AA8" w:rsidRDefault="00514AA8" w:rsidP="00514AA8">
      <w:pPr>
        <w:rPr>
          <w:ins w:id="1752" w:author="Thierry Bérisot" w:date="2024-08-24T11:00:00Z" w16du:dateUtc="2024-08-24T09:00:00Z"/>
          <w:rFonts w:eastAsia="Calibri"/>
        </w:rPr>
      </w:pPr>
      <w:ins w:id="1753" w:author="Thierry Bérisot" w:date="2024-08-24T11:00:00Z" w16du:dateUtc="2024-08-24T09:00:00Z">
        <w:r>
          <w:rPr>
            <w:rFonts w:eastAsia="Calibri"/>
          </w:rPr>
          <w:t>Alice has walked for some time when she hears the alerting ringtone of a public warning message. She takes her phone out of her backpack, and she reads the warning message which tells her that a severe storm is making its way towards her, and she should quickly get back.</w:t>
        </w:r>
      </w:ins>
    </w:p>
    <w:p w14:paraId="65C8727B" w14:textId="77777777" w:rsidR="00514AA8" w:rsidRPr="000D6532" w:rsidRDefault="00514AA8" w:rsidP="00514AA8">
      <w:pPr>
        <w:rPr>
          <w:ins w:id="1754" w:author="Thierry Bérisot" w:date="2024-08-24T11:00:00Z" w16du:dateUtc="2024-08-24T09:00:00Z"/>
          <w:rFonts w:eastAsia="Calibri"/>
        </w:rPr>
      </w:pPr>
      <w:ins w:id="1755" w:author="Thierry Bérisot" w:date="2024-08-24T11:00:00Z" w16du:dateUtc="2024-08-24T09:00:00Z">
        <w:r>
          <w:rPr>
            <w:rFonts w:eastAsia="Calibri"/>
          </w:rPr>
          <w:t>Alice immediately decides to walk back to her car.</w:t>
        </w:r>
      </w:ins>
    </w:p>
    <w:p w14:paraId="55DCC0E8" w14:textId="73E6C9CB" w:rsidR="00514AA8" w:rsidRPr="000D6532" w:rsidRDefault="00514AA8" w:rsidP="00514AA8">
      <w:pPr>
        <w:pStyle w:val="Heading3"/>
        <w:rPr>
          <w:ins w:id="1756" w:author="Thierry Bérisot" w:date="2024-08-24T11:00:00Z" w16du:dateUtc="2024-08-24T09:00:00Z"/>
        </w:rPr>
      </w:pPr>
      <w:bookmarkStart w:id="1757" w:name="_Toc175580402"/>
      <w:bookmarkStart w:id="1758" w:name="_Toc175601258"/>
      <w:ins w:id="1759" w:author="Thierry Bérisot" w:date="2024-08-24T11:00:00Z" w16du:dateUtc="2024-08-24T09:00:00Z">
        <w:r>
          <w:t>5.</w:t>
        </w:r>
      </w:ins>
      <w:ins w:id="1760" w:author="Thierry Bérisot" w:date="2024-08-26T13:14:00Z" w16du:dateUtc="2024-08-26T11:14:00Z">
        <w:r w:rsidR="00DF01D2">
          <w:t>9</w:t>
        </w:r>
      </w:ins>
      <w:ins w:id="1761" w:author="Thierry Bérisot" w:date="2024-08-24T11:00:00Z" w16du:dateUtc="2024-08-24T09:00:00Z">
        <w:r w:rsidRPr="000D6532">
          <w:t>.4</w:t>
        </w:r>
        <w:r w:rsidRPr="000D6532">
          <w:tab/>
          <w:t>Post-conditions</w:t>
        </w:r>
        <w:bookmarkEnd w:id="1757"/>
        <w:bookmarkEnd w:id="1758"/>
      </w:ins>
    </w:p>
    <w:p w14:paraId="10E17786" w14:textId="77777777" w:rsidR="00514AA8" w:rsidRPr="000D6532" w:rsidRDefault="00514AA8" w:rsidP="00514AA8">
      <w:pPr>
        <w:rPr>
          <w:ins w:id="1762" w:author="Thierry Bérisot" w:date="2024-08-24T11:00:00Z" w16du:dateUtc="2024-08-24T09:00:00Z"/>
          <w:rFonts w:eastAsia="Calibri"/>
        </w:rPr>
      </w:pPr>
      <w:ins w:id="1763" w:author="Thierry Bérisot" w:date="2024-08-24T11:00:00Z" w16du:dateUtc="2024-08-24T09:00:00Z">
        <w:r>
          <w:rPr>
            <w:rFonts w:eastAsia="Calibri"/>
          </w:rPr>
          <w:t>Alice is happy that she received the warning message which allowed her to get back to the vacation house safe and sound.</w:t>
        </w:r>
      </w:ins>
    </w:p>
    <w:p w14:paraId="34B31118" w14:textId="6C109454" w:rsidR="00514AA8" w:rsidRPr="000D6532" w:rsidRDefault="00514AA8" w:rsidP="00514AA8">
      <w:pPr>
        <w:pStyle w:val="Heading3"/>
        <w:rPr>
          <w:ins w:id="1764" w:author="Thierry Bérisot" w:date="2024-08-24T11:00:00Z" w16du:dateUtc="2024-08-24T09:00:00Z"/>
        </w:rPr>
      </w:pPr>
      <w:bookmarkStart w:id="1765" w:name="_Toc175580403"/>
      <w:bookmarkStart w:id="1766" w:name="_Toc175601259"/>
      <w:ins w:id="1767" w:author="Thierry Bérisot" w:date="2024-08-24T11:00:00Z" w16du:dateUtc="2024-08-24T09:00:00Z">
        <w:r>
          <w:t>5.</w:t>
        </w:r>
      </w:ins>
      <w:ins w:id="1768" w:author="Thierry Bérisot" w:date="2024-08-26T13:14:00Z" w16du:dateUtc="2024-08-26T11:14:00Z">
        <w:r w:rsidR="00DF01D2">
          <w:t>9</w:t>
        </w:r>
      </w:ins>
      <w:ins w:id="1769" w:author="Thierry Bérisot" w:date="2024-08-24T11:00:00Z" w16du:dateUtc="2024-08-24T09:00:00Z">
        <w:r w:rsidRPr="000D6532">
          <w:t>.5</w:t>
        </w:r>
        <w:r w:rsidRPr="000D6532">
          <w:tab/>
        </w:r>
        <w:r>
          <w:t>Existing</w:t>
        </w:r>
        <w:r w:rsidRPr="000D6532">
          <w:t xml:space="preserve"> </w:t>
        </w:r>
        <w:r>
          <w:t>features partly or fully covering the use case functionality</w:t>
        </w:r>
        <w:bookmarkEnd w:id="1765"/>
        <w:bookmarkEnd w:id="1766"/>
      </w:ins>
    </w:p>
    <w:p w14:paraId="54A38F26" w14:textId="44B38D75" w:rsidR="00514AA8" w:rsidRDefault="00514AA8" w:rsidP="00514AA8">
      <w:pPr>
        <w:rPr>
          <w:ins w:id="1770" w:author="Thierry Bérisot" w:date="2024-08-24T11:00:00Z" w16du:dateUtc="2024-08-24T09:00:00Z"/>
        </w:rPr>
      </w:pPr>
      <w:ins w:id="1771" w:author="Thierry Bérisot" w:date="2024-08-24T11:00:00Z" w16du:dateUtc="2024-08-24T09:00:00Z">
        <w:r>
          <w:t xml:space="preserve">TS 22.268 </w:t>
        </w:r>
      </w:ins>
      <w:ins w:id="1772" w:author="Thierry Bérisot" w:date="2024-08-29T20:54:00Z" w16du:dateUtc="2024-08-29T18:54:00Z">
        <w:r w:rsidR="00B3174C">
          <w:t>[15]</w:t>
        </w:r>
      </w:ins>
      <w:ins w:id="1773" w:author="Thierry Bérisot" w:date="2024-08-24T11:00:00Z" w16du:dateUtc="2024-08-24T09:00:00Z">
        <w:r>
          <w:t xml:space="preserve"> specifies the requirements for PWS and the service is specified in TS 23.041 </w:t>
        </w:r>
      </w:ins>
      <w:ins w:id="1774" w:author="Thierry Bérisot" w:date="2024-08-29T20:53:00Z" w16du:dateUtc="2024-08-29T18:53:00Z">
        <w:r w:rsidR="00B3174C">
          <w:t>[16]</w:t>
        </w:r>
      </w:ins>
      <w:ins w:id="1775" w:author="Thierry Bérisot" w:date="2024-08-24T11:00:00Z" w16du:dateUtc="2024-08-24T09:00:00Z">
        <w:r>
          <w:t xml:space="preserve">. The procedure includes a Cell Broadcast Centre that selects RAN-nodes that cover the alert area for broadcasting the warning message. </w:t>
        </w:r>
      </w:ins>
    </w:p>
    <w:p w14:paraId="21B77EF2" w14:textId="77777777" w:rsidR="00514AA8" w:rsidRPr="000D6532" w:rsidRDefault="00514AA8" w:rsidP="00514AA8">
      <w:pPr>
        <w:rPr>
          <w:ins w:id="1776" w:author="Thierry Bérisot" w:date="2024-08-24T11:00:00Z" w16du:dateUtc="2024-08-24T09:00:00Z"/>
          <w:rFonts w:eastAsia="Calibri"/>
        </w:rPr>
      </w:pPr>
      <w:ins w:id="1777" w:author="Thierry Bérisot" w:date="2024-08-24T11:00:00Z" w16du:dateUtc="2024-08-24T09:00:00Z">
        <w:r>
          <w:t>It is however not specified how broadcasting is done in an alert area in case the RAN-node (a satellite) is not stationary.</w:t>
        </w:r>
      </w:ins>
    </w:p>
    <w:p w14:paraId="178DD119" w14:textId="3EC38EDC" w:rsidR="00514AA8" w:rsidRPr="000D6532" w:rsidRDefault="00514AA8" w:rsidP="00514AA8">
      <w:pPr>
        <w:pStyle w:val="Heading3"/>
        <w:rPr>
          <w:ins w:id="1778" w:author="Thierry Bérisot" w:date="2024-08-24T11:00:00Z" w16du:dateUtc="2024-08-24T09:00:00Z"/>
        </w:rPr>
      </w:pPr>
      <w:bookmarkStart w:id="1779" w:name="_Toc175580404"/>
      <w:bookmarkStart w:id="1780" w:name="_Toc175601260"/>
      <w:ins w:id="1781" w:author="Thierry Bérisot" w:date="2024-08-24T11:00:00Z" w16du:dateUtc="2024-08-24T09:00:00Z">
        <w:r>
          <w:t>5.</w:t>
        </w:r>
      </w:ins>
      <w:ins w:id="1782" w:author="Thierry Bérisot" w:date="2024-08-26T13:14:00Z" w16du:dateUtc="2024-08-26T11:14:00Z">
        <w:r w:rsidR="00DF01D2">
          <w:t>9</w:t>
        </w:r>
      </w:ins>
      <w:ins w:id="1783" w:author="Thierry Bérisot" w:date="2024-08-24T11:00:00Z" w16du:dateUtc="2024-08-24T09:00:00Z">
        <w:r w:rsidRPr="000D6532">
          <w:t>.6</w:t>
        </w:r>
        <w:r w:rsidRPr="000D6532">
          <w:tab/>
        </w:r>
        <w:r>
          <w:t>Potential</w:t>
        </w:r>
        <w:r w:rsidRPr="000D6532">
          <w:t xml:space="preserve"> </w:t>
        </w:r>
        <w:r>
          <w:t xml:space="preserve">New </w:t>
        </w:r>
        <w:r w:rsidRPr="000D6532">
          <w:t>Requirements</w:t>
        </w:r>
        <w:r>
          <w:t xml:space="preserve"> needed to support the use case</w:t>
        </w:r>
        <w:bookmarkEnd w:id="1779"/>
        <w:bookmarkEnd w:id="1780"/>
      </w:ins>
    </w:p>
    <w:p w14:paraId="369B74FD" w14:textId="09599120" w:rsidR="00514AA8" w:rsidRDefault="00514AA8" w:rsidP="00514AA8">
      <w:pPr>
        <w:rPr>
          <w:ins w:id="1784" w:author="Thierry Bérisot" w:date="2024-08-24T11:00:00Z" w16du:dateUtc="2024-08-24T09:00:00Z"/>
          <w:rFonts w:eastAsia="Calibri"/>
        </w:rPr>
      </w:pPr>
      <w:ins w:id="1785" w:author="Thierry Bérisot" w:date="2024-08-24T11:00:00Z" w16du:dateUtc="2024-08-24T09:00:00Z">
        <w:r>
          <w:rPr>
            <w:rFonts w:eastAsia="Calibri"/>
          </w:rPr>
          <w:t xml:space="preserve">The following requirement could be added to TS 22.268 </w:t>
        </w:r>
      </w:ins>
      <w:ins w:id="1786" w:author="Thierry Bérisot" w:date="2024-08-29T20:54:00Z" w16du:dateUtc="2024-08-29T18:54:00Z">
        <w:r w:rsidR="00B3174C">
          <w:rPr>
            <w:rFonts w:eastAsia="Calibri"/>
          </w:rPr>
          <w:t>[15]</w:t>
        </w:r>
      </w:ins>
      <w:ins w:id="1787" w:author="Thierry Bérisot" w:date="2024-08-24T11:00:00Z" w16du:dateUtc="2024-08-24T09:00:00Z">
        <w:r>
          <w:rPr>
            <w:rFonts w:eastAsia="Calibri"/>
          </w:rPr>
          <w:t>:</w:t>
        </w:r>
      </w:ins>
    </w:p>
    <w:p w14:paraId="04E3DDA3" w14:textId="1A38A601" w:rsidR="00514AA8" w:rsidRPr="00AD7C25" w:rsidRDefault="00514AA8" w:rsidP="00514AA8">
      <w:pPr>
        <w:rPr>
          <w:ins w:id="1788" w:author="Thierry Bérisot" w:date="2024-08-24T11:00:00Z" w16du:dateUtc="2024-08-24T09:00:00Z"/>
          <w:noProof/>
          <w:lang w:val="en-US"/>
        </w:rPr>
      </w:pPr>
      <w:ins w:id="1789" w:author="Thierry Bérisot" w:date="2024-08-24T11:00:00Z" w16du:dateUtc="2024-08-24T09:00:00Z">
        <w:r w:rsidRPr="00734E82">
          <w:rPr>
            <w:rFonts w:eastAsia="Calibri"/>
          </w:rPr>
          <w:lastRenderedPageBreak/>
          <w:t xml:space="preserve">[PR </w:t>
        </w:r>
      </w:ins>
      <w:ins w:id="1790" w:author="Thierry Bérisot" w:date="2024-08-26T13:14:00Z" w16du:dateUtc="2024-08-26T11:14:00Z">
        <w:r w:rsidR="00DF01D2">
          <w:rPr>
            <w:rFonts w:eastAsia="Calibri"/>
          </w:rPr>
          <w:t>5.9</w:t>
        </w:r>
      </w:ins>
      <w:ins w:id="1791" w:author="Thierry Bérisot" w:date="2024-08-24T11:00:00Z" w16du:dateUtc="2024-08-24T09:00:00Z">
        <w:r w:rsidRPr="00734E82">
          <w:rPr>
            <w:rFonts w:eastAsia="Calibri"/>
          </w:rPr>
          <w:t>.6</w:t>
        </w:r>
      </w:ins>
      <w:ins w:id="1792" w:author="Thierry Bérisot" w:date="2024-08-26T15:32:00Z" w16du:dateUtc="2024-08-26T13:32:00Z">
        <w:r w:rsidR="002E1741">
          <w:rPr>
            <w:rFonts w:eastAsia="Calibri"/>
          </w:rPr>
          <w:t>-</w:t>
        </w:r>
      </w:ins>
      <w:ins w:id="1793" w:author="Thierry Bérisot" w:date="2024-08-24T11:00:00Z" w16du:dateUtc="2024-08-24T09:00:00Z">
        <w:r w:rsidRPr="00734E82">
          <w:rPr>
            <w:rFonts w:eastAsia="Calibri"/>
          </w:rPr>
          <w:t>00</w:t>
        </w:r>
        <w:r>
          <w:rPr>
            <w:rFonts w:eastAsia="Calibri"/>
          </w:rPr>
          <w:t>1</w:t>
        </w:r>
        <w:r w:rsidRPr="00734E82">
          <w:rPr>
            <w:rFonts w:eastAsia="Calibri"/>
          </w:rPr>
          <w:t>]</w:t>
        </w:r>
        <w:r>
          <w:rPr>
            <w:rFonts w:eastAsia="Calibri"/>
          </w:rPr>
          <w:t xml:space="preserve"> If a 5G System provides satellite access, the </w:t>
        </w:r>
        <w:r w:rsidRPr="00734E82">
          <w:rPr>
            <w:rFonts w:eastAsia="Calibri"/>
          </w:rPr>
          <w:t xml:space="preserve">PWS shall be able to broadcast </w:t>
        </w:r>
        <w:r>
          <w:rPr>
            <w:rFonts w:eastAsia="Calibri"/>
          </w:rPr>
          <w:t xml:space="preserve">geo-targeted </w:t>
        </w:r>
        <w:r w:rsidRPr="00734E82">
          <w:rPr>
            <w:rFonts w:eastAsia="Calibri"/>
          </w:rPr>
          <w:t>Warning Notifications</w:t>
        </w:r>
        <w:r>
          <w:rPr>
            <w:rFonts w:eastAsia="Calibri"/>
          </w:rPr>
          <w:t xml:space="preserve"> via Non-Terrestrial Networks.</w:t>
        </w:r>
      </w:ins>
    </w:p>
    <w:p w14:paraId="49284ED2" w14:textId="04C53C48" w:rsidR="00903DC4" w:rsidRPr="000D6532" w:rsidRDefault="00DF01D2" w:rsidP="00903DC4">
      <w:pPr>
        <w:pStyle w:val="Heading2"/>
        <w:rPr>
          <w:ins w:id="1794" w:author="Thierry Bérisot" w:date="2024-08-24T11:03:00Z" w16du:dateUtc="2024-08-24T09:03:00Z"/>
        </w:rPr>
      </w:pPr>
      <w:bookmarkStart w:id="1795" w:name="_Toc175580405"/>
      <w:bookmarkStart w:id="1796" w:name="_Toc175601261"/>
      <w:ins w:id="1797" w:author="Thierry Bérisot" w:date="2024-08-26T13:14:00Z" w16du:dateUtc="2024-08-26T11:14:00Z">
        <w:r>
          <w:t>5</w:t>
        </w:r>
      </w:ins>
      <w:ins w:id="1798" w:author="Thierry Bérisot" w:date="2024-08-24T11:03:00Z" w16du:dateUtc="2024-08-24T09:03:00Z">
        <w:r w:rsidR="00903DC4" w:rsidRPr="000D6532">
          <w:t>.1</w:t>
        </w:r>
      </w:ins>
      <w:ins w:id="1799" w:author="Thierry Bérisot" w:date="2024-08-26T13:14:00Z" w16du:dateUtc="2024-08-26T11:14:00Z">
        <w:r>
          <w:t>0</w:t>
        </w:r>
      </w:ins>
      <w:ins w:id="1800" w:author="Thierry Bérisot" w:date="2024-08-24T11:03:00Z" w16du:dateUtc="2024-08-24T09:03:00Z">
        <w:r w:rsidR="00903DC4" w:rsidRPr="000D6532">
          <w:tab/>
          <w:t xml:space="preserve">Use case </w:t>
        </w:r>
        <w:r w:rsidR="00903DC4">
          <w:t xml:space="preserve">on </w:t>
        </w:r>
        <w:r w:rsidR="00903DC4" w:rsidRPr="00224282">
          <w:t xml:space="preserve">Mission Critical Services using Satellite Access with </w:t>
        </w:r>
        <w:r w:rsidR="00903DC4">
          <w:t>Mobile Base Station Relay</w:t>
        </w:r>
        <w:bookmarkEnd w:id="1795"/>
        <w:bookmarkEnd w:id="1796"/>
      </w:ins>
    </w:p>
    <w:p w14:paraId="2A64A55B" w14:textId="54EC8AAF" w:rsidR="00903DC4" w:rsidRPr="000D6532" w:rsidRDefault="00DF01D2" w:rsidP="00903DC4">
      <w:pPr>
        <w:pStyle w:val="Heading3"/>
        <w:rPr>
          <w:ins w:id="1801" w:author="Thierry Bérisot" w:date="2024-08-24T11:03:00Z" w16du:dateUtc="2024-08-24T09:03:00Z"/>
        </w:rPr>
      </w:pPr>
      <w:bookmarkStart w:id="1802" w:name="_Toc175580406"/>
      <w:bookmarkStart w:id="1803" w:name="_Toc175601262"/>
      <w:ins w:id="1804" w:author="Thierry Bérisot" w:date="2024-08-26T13:14:00Z" w16du:dateUtc="2024-08-26T11:14:00Z">
        <w:r>
          <w:t>5</w:t>
        </w:r>
      </w:ins>
      <w:ins w:id="1805" w:author="Thierry Bérisot" w:date="2024-08-24T11:03:00Z" w16du:dateUtc="2024-08-24T09:03:00Z">
        <w:r w:rsidR="00903DC4" w:rsidRPr="000D6532">
          <w:t>.1</w:t>
        </w:r>
      </w:ins>
      <w:ins w:id="1806" w:author="Thierry Bérisot" w:date="2024-08-26T13:14:00Z" w16du:dateUtc="2024-08-26T11:14:00Z">
        <w:r>
          <w:t>0</w:t>
        </w:r>
      </w:ins>
      <w:ins w:id="1807" w:author="Thierry Bérisot" w:date="2024-08-24T11:03:00Z" w16du:dateUtc="2024-08-24T09:03:00Z">
        <w:r w:rsidR="00903DC4" w:rsidRPr="000D6532">
          <w:t>.1</w:t>
        </w:r>
        <w:r w:rsidR="00903DC4" w:rsidRPr="000D6532">
          <w:tab/>
          <w:t>Description</w:t>
        </w:r>
        <w:bookmarkEnd w:id="1802"/>
        <w:bookmarkEnd w:id="1803"/>
      </w:ins>
    </w:p>
    <w:p w14:paraId="72287071" w14:textId="77777777" w:rsidR="00903DC4" w:rsidRDefault="00903DC4" w:rsidP="00903DC4">
      <w:pPr>
        <w:shd w:val="clear" w:color="auto" w:fill="FFFFFF"/>
        <w:spacing w:before="100" w:beforeAutospacing="1" w:after="100" w:afterAutospacing="1"/>
        <w:rPr>
          <w:ins w:id="1808" w:author="Thierry Bérisot" w:date="2024-08-24T11:03:00Z" w16du:dateUtc="2024-08-24T09:03:00Z"/>
        </w:rPr>
      </w:pPr>
      <w:ins w:id="1809" w:author="Thierry Bérisot" w:date="2024-08-24T11:03:00Z" w16du:dateUtc="2024-08-24T09:03:00Z">
        <w:r w:rsidRPr="003D37CC">
          <w:t>With the first commercial deployments of 5G based satellite, there is a strong demand for enhancing 5G emergency communication and mission critical services via satellite (e.g., emergency call for automotive, emergency messaging for handsets or IoT devices).</w:t>
        </w:r>
        <w:r w:rsidRPr="003675C3">
          <w:rPr>
            <w:bCs/>
            <w:sz w:val="22"/>
            <w:szCs w:val="22"/>
            <w:lang w:eastAsia="zh-CN"/>
          </w:rPr>
          <w:t xml:space="preserve"> </w:t>
        </w:r>
        <w:r w:rsidRPr="00674385">
          <w:t>Satellite communication, combined with 5G technology, enhances disaster response by providing real-time data and connectivity during emergencies, enabling swift and coordinated efforts for disaster management.</w:t>
        </w:r>
        <w:r w:rsidRPr="00674385">
          <w:rPr>
            <w:rStyle w:val="Strong"/>
            <w:rFonts w:ascii="Segoe UI" w:hAnsi="Segoe UI" w:cs="Segoe UI"/>
            <w:sz w:val="30"/>
            <w:szCs w:val="30"/>
          </w:rPr>
          <w:t xml:space="preserve"> </w:t>
        </w:r>
        <w:r w:rsidRPr="00FF30F1">
          <w:t xml:space="preserve">The </w:t>
        </w:r>
        <w:r>
          <w:t>enhanced support for emergency communication and mission critical services using Satellite Access System</w:t>
        </w:r>
        <w:r w:rsidRPr="00FF30F1">
          <w:t xml:space="preserve"> marks a pivotal shift in how first responders can approach and handle emergencies. By providing them </w:t>
        </w:r>
        <w:r>
          <w:t xml:space="preserve">with reliable coverage, </w:t>
        </w:r>
        <w:r w:rsidRPr="00FF30F1">
          <w:t xml:space="preserve">real-time data, enhanced communication capabilities, and advanced tools, 5G </w:t>
        </w:r>
        <w:r>
          <w:t>based satellite</w:t>
        </w:r>
        <w:r w:rsidRPr="00FF30F1">
          <w:t xml:space="preserve"> is a lifeline that empowers </w:t>
        </w:r>
        <w:r>
          <w:t>the public safety actors</w:t>
        </w:r>
        <w:r w:rsidRPr="00FF30F1">
          <w:t xml:space="preserve"> to save more lives while reducing their own risk.</w:t>
        </w:r>
        <w:r>
          <w:t xml:space="preserve"> </w:t>
        </w:r>
      </w:ins>
    </w:p>
    <w:p w14:paraId="146E9DD5" w14:textId="77777777" w:rsidR="00903DC4" w:rsidRDefault="00903DC4" w:rsidP="00903DC4">
      <w:pPr>
        <w:shd w:val="clear" w:color="auto" w:fill="FFFFFF"/>
        <w:spacing w:before="100" w:beforeAutospacing="1" w:after="100" w:afterAutospacing="1"/>
        <w:rPr>
          <w:ins w:id="1810" w:author="Thierry Bérisot" w:date="2024-08-24T11:03:00Z" w16du:dateUtc="2024-08-24T09:03:00Z"/>
        </w:rPr>
      </w:pPr>
      <w:ins w:id="1811" w:author="Thierry Bérisot" w:date="2024-08-24T11:03:00Z" w16du:dateUtc="2024-08-24T09:03:00Z">
        <w:r>
          <w:t>In the emergency situation, two important points are to be considered to save more and more life:</w:t>
        </w:r>
      </w:ins>
    </w:p>
    <w:p w14:paraId="72A9B4BD" w14:textId="77777777" w:rsidR="00903DC4" w:rsidRDefault="00903DC4" w:rsidP="00903DC4">
      <w:pPr>
        <w:numPr>
          <w:ilvl w:val="0"/>
          <w:numId w:val="22"/>
        </w:numPr>
        <w:shd w:val="clear" w:color="auto" w:fill="FFFFFF"/>
        <w:spacing w:beforeAutospacing="1" w:after="0" w:afterAutospacing="1"/>
        <w:rPr>
          <w:ins w:id="1812" w:author="Thierry Bérisot" w:date="2024-08-24T11:03:00Z" w16du:dateUtc="2024-08-24T09:03:00Z"/>
        </w:rPr>
      </w:pPr>
      <w:ins w:id="1813" w:author="Thierry Bérisot" w:date="2024-08-24T11:03:00Z" w16du:dateUtc="2024-08-24T09:03:00Z">
        <w:r>
          <w:t>Early alerts:</w:t>
        </w:r>
      </w:ins>
    </w:p>
    <w:p w14:paraId="7387B7FC" w14:textId="77777777" w:rsidR="00903DC4" w:rsidRPr="00641C22" w:rsidRDefault="00903DC4" w:rsidP="00903DC4">
      <w:pPr>
        <w:numPr>
          <w:ilvl w:val="1"/>
          <w:numId w:val="22"/>
        </w:numPr>
        <w:shd w:val="clear" w:color="auto" w:fill="FFFFFF"/>
        <w:spacing w:beforeAutospacing="1" w:after="0" w:afterAutospacing="1"/>
        <w:rPr>
          <w:ins w:id="1814" w:author="Thierry Bérisot" w:date="2024-08-24T11:03:00Z" w16du:dateUtc="2024-08-24T09:03:00Z"/>
        </w:rPr>
      </w:pPr>
      <w:ins w:id="1815" w:author="Thierry Bérisot" w:date="2024-08-24T11:03:00Z" w16du:dateUtc="2024-08-24T09:03:00Z">
        <w:r w:rsidRPr="00641C22">
          <w:rPr>
            <w:b/>
            <w:bCs/>
          </w:rPr>
          <w:t xml:space="preserve"> </w:t>
        </w:r>
        <w:r w:rsidRPr="00641C22">
          <w:t xml:space="preserve">Emergency Notification Systems: </w:t>
        </w:r>
        <w:r>
          <w:t>Governments/</w:t>
        </w:r>
        <w:r w:rsidRPr="00641C22">
          <w:t>Organizations can implement systems</w:t>
        </w:r>
        <w:r>
          <w:fldChar w:fldCharType="begin"/>
        </w:r>
        <w:r>
          <w:instrText>HYPERLINK "https://www.alert-software.com/blog/emergency-response-plan" \t "_blank"</w:instrText>
        </w:r>
        <w:r>
          <w:fldChar w:fldCharType="separate"/>
        </w:r>
        <w:r w:rsidRPr="00641C22">
          <w:t xml:space="preserve"> to quickly disseminate alerts to </w:t>
        </w:r>
        <w:r>
          <w:t>the population</w:t>
        </w:r>
        <w:r w:rsidRPr="00641C22">
          <w:t xml:space="preserve"> during emergencies</w:t>
        </w:r>
        <w:r>
          <w:fldChar w:fldCharType="end"/>
        </w:r>
        <w:r w:rsidRPr="00641C22">
          <w:t>.</w:t>
        </w:r>
      </w:ins>
    </w:p>
    <w:p w14:paraId="38AA2C2B" w14:textId="77777777" w:rsidR="00903DC4" w:rsidRPr="00A57C07" w:rsidRDefault="00903DC4" w:rsidP="00903DC4">
      <w:pPr>
        <w:numPr>
          <w:ilvl w:val="1"/>
          <w:numId w:val="22"/>
        </w:numPr>
        <w:shd w:val="clear" w:color="auto" w:fill="FFFFFF"/>
        <w:spacing w:before="100" w:beforeAutospacing="1" w:after="100" w:afterAutospacing="1"/>
        <w:rPr>
          <w:ins w:id="1816" w:author="Thierry Bérisot" w:date="2024-08-24T11:03:00Z" w16du:dateUtc="2024-08-24T09:03:00Z"/>
        </w:rPr>
      </w:pPr>
      <w:ins w:id="1817" w:author="Thierry Bérisot" w:date="2024-08-24T11:03:00Z" w16du:dateUtc="2024-08-24T09:03:00Z">
        <w:r w:rsidRPr="00641C22">
          <w:t>Automated Systems: Set up automated alerts triggered by sensors (e.g., fire alarms, seismic detectors) to notify relevant parties instantly.</w:t>
        </w:r>
      </w:ins>
    </w:p>
    <w:p w14:paraId="736D3D91" w14:textId="77777777" w:rsidR="00903DC4" w:rsidRDefault="00903DC4" w:rsidP="00903DC4">
      <w:pPr>
        <w:numPr>
          <w:ilvl w:val="0"/>
          <w:numId w:val="22"/>
        </w:numPr>
        <w:shd w:val="clear" w:color="auto" w:fill="FFFFFF"/>
        <w:spacing w:beforeAutospacing="1" w:after="0" w:afterAutospacing="1"/>
        <w:rPr>
          <w:ins w:id="1818" w:author="Thierry Bérisot" w:date="2024-08-24T11:03:00Z" w16du:dateUtc="2024-08-24T09:03:00Z"/>
        </w:rPr>
      </w:pPr>
      <w:ins w:id="1819" w:author="Thierry Bérisot" w:date="2024-08-24T11:03:00Z" w16du:dateUtc="2024-08-24T09:03:00Z">
        <w:r w:rsidRPr="00A57C07">
          <w:t>Effective Reaction:</w:t>
        </w:r>
      </w:ins>
    </w:p>
    <w:p w14:paraId="40DFDC9C" w14:textId="77777777" w:rsidR="00903DC4" w:rsidRPr="00A27E94" w:rsidRDefault="00903DC4" w:rsidP="00903DC4">
      <w:pPr>
        <w:numPr>
          <w:ilvl w:val="1"/>
          <w:numId w:val="22"/>
        </w:numPr>
        <w:shd w:val="clear" w:color="auto" w:fill="FFFFFF"/>
        <w:spacing w:before="100" w:beforeAutospacing="1" w:after="100" w:afterAutospacing="1"/>
        <w:rPr>
          <w:ins w:id="1820" w:author="Thierry Bérisot" w:date="2024-08-24T11:03:00Z" w16du:dateUtc="2024-08-24T09:03:00Z"/>
        </w:rPr>
      </w:pPr>
      <w:ins w:id="1821" w:author="Thierry Bérisot" w:date="2024-08-24T11:03:00Z" w16du:dateUtc="2024-08-24T09:03:00Z">
        <w:r>
          <w:t>To be effective on the field and ensure the safety of anyone anywhere, the first responders</w:t>
        </w:r>
        <w:r w:rsidRPr="009B5071">
          <w:t xml:space="preserve"> — firefighters, law enforcement officers, and emergency medical service personnel — </w:t>
        </w:r>
        <w:r>
          <w:t>need to be complemented by a reliable network for accessing critical and real-time information in the field</w:t>
        </w:r>
        <w:r w:rsidRPr="009B5071">
          <w:t xml:space="preserve">. </w:t>
        </w:r>
      </w:ins>
    </w:p>
    <w:p w14:paraId="671F2D1A" w14:textId="072CFB92" w:rsidR="00903DC4" w:rsidRDefault="0059155A" w:rsidP="00903DC4">
      <w:pPr>
        <w:pStyle w:val="ListParagraph"/>
        <w:ind w:left="400"/>
        <w:rPr>
          <w:ins w:id="1822" w:author="Thierry Bérisot" w:date="2024-08-24T11:03:00Z" w16du:dateUtc="2024-08-24T09:03:00Z"/>
        </w:rPr>
      </w:pPr>
      <w:ins w:id="1823" w:author="Thierry Bérisot" w:date="2024-09-02T10:02:00Z" w16du:dateUtc="2024-09-02T08:02:00Z">
        <w:r>
          <w:rPr>
            <w:noProof/>
          </w:rPr>
          <w:lastRenderedPageBreak/>
          <w:drawing>
            <wp:inline distT="0" distB="0" distL="0" distR="0" wp14:anchorId="63BBC34A" wp14:editId="571F1137">
              <wp:extent cx="6122035" cy="5095240"/>
              <wp:effectExtent l="0" t="0" r="0" b="0"/>
              <wp:docPr id="1346498312" name="Picture 2" descr="A diagram of a fire st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498312" name="Picture 2" descr="A diagram of a fire station&#10;&#10;Description automatically generated with medium confidence"/>
                      <pic:cNvPicPr/>
                    </pic:nvPicPr>
                    <pic:blipFill>
                      <a:blip r:embed="rId25">
                        <a:extLst>
                          <a:ext uri="{28A0092B-C50C-407E-A947-70E740481C1C}">
                            <a14:useLocalDpi xmlns:a14="http://schemas.microsoft.com/office/drawing/2010/main" val="0"/>
                          </a:ext>
                        </a:extLst>
                      </a:blip>
                      <a:stretch>
                        <a:fillRect/>
                      </a:stretch>
                    </pic:blipFill>
                    <pic:spPr>
                      <a:xfrm>
                        <a:off x="0" y="0"/>
                        <a:ext cx="6122035" cy="5095240"/>
                      </a:xfrm>
                      <a:prstGeom prst="rect">
                        <a:avLst/>
                      </a:prstGeom>
                    </pic:spPr>
                  </pic:pic>
                </a:graphicData>
              </a:graphic>
            </wp:inline>
          </w:drawing>
        </w:r>
      </w:ins>
      <w:del w:id="1824" w:author="Thierry Bérisot" w:date="2024-09-02T10:00:00Z" w16du:dateUtc="2024-09-02T08:00:00Z">
        <w:r w:rsidR="00EE44C0" w:rsidDel="0059155A">
          <w:rPr>
            <w:noProof/>
          </w:rPr>
          <w:fldChar w:fldCharType="begin"/>
        </w:r>
        <w:r w:rsidR="00EE44C0" w:rsidDel="0059155A">
          <w:rPr>
            <w:noProof/>
          </w:rPr>
          <w:fldChar w:fldCharType="separate"/>
        </w:r>
        <w:r w:rsidR="00EE44C0" w:rsidDel="0059155A">
          <w:rPr>
            <w:noProof/>
          </w:rPr>
          <w:fldChar w:fldCharType="end"/>
        </w:r>
      </w:del>
    </w:p>
    <w:p w14:paraId="7C12271E" w14:textId="58586912" w:rsidR="002E40A6" w:rsidRPr="002D5C58" w:rsidRDefault="002E40A6" w:rsidP="002E40A6">
      <w:pPr>
        <w:pStyle w:val="TF"/>
        <w:rPr>
          <w:ins w:id="1825" w:author="Thierry Bérisot" w:date="2024-08-26T15:34:00Z" w16du:dateUtc="2024-08-26T13:34:00Z"/>
        </w:rPr>
      </w:pPr>
      <w:ins w:id="1826" w:author="Thierry Bérisot" w:date="2024-08-26T15:34:00Z" w16du:dateUtc="2024-08-26T13:34:00Z">
        <w:r w:rsidRPr="002D5C58">
          <w:t>Figure 5.</w:t>
        </w:r>
        <w:r>
          <w:t>10</w:t>
        </w:r>
        <w:r w:rsidRPr="002D5C58">
          <w:t>.</w:t>
        </w:r>
        <w:r>
          <w:t>1</w:t>
        </w:r>
        <w:r w:rsidRPr="002D5C58">
          <w:t xml:space="preserve">-1 </w:t>
        </w:r>
        <w:r w:rsidRPr="002E40A6">
          <w:t>Use case for Mission Critical Services (Firefighter, Research &amp; Rescue) using Satellite Access with Mobile Base Station Relay</w:t>
        </w:r>
      </w:ins>
    </w:p>
    <w:p w14:paraId="7FA9E71B" w14:textId="6CB3295A" w:rsidR="00903DC4" w:rsidRPr="000D6532" w:rsidRDefault="00DF01D2" w:rsidP="00903DC4">
      <w:pPr>
        <w:pStyle w:val="Heading3"/>
        <w:rPr>
          <w:ins w:id="1827" w:author="Thierry Bérisot" w:date="2024-08-24T11:03:00Z" w16du:dateUtc="2024-08-24T09:03:00Z"/>
        </w:rPr>
      </w:pPr>
      <w:bookmarkStart w:id="1828" w:name="_Toc175580407"/>
      <w:bookmarkStart w:id="1829" w:name="_Toc175601263"/>
      <w:ins w:id="1830" w:author="Thierry Bérisot" w:date="2024-08-26T13:15:00Z" w16du:dateUtc="2024-08-26T11:15:00Z">
        <w:r>
          <w:t>5</w:t>
        </w:r>
      </w:ins>
      <w:ins w:id="1831" w:author="Thierry Bérisot" w:date="2024-08-24T11:03:00Z" w16du:dateUtc="2024-08-24T09:03:00Z">
        <w:r w:rsidR="00903DC4" w:rsidRPr="000D6532">
          <w:t>.</w:t>
        </w:r>
      </w:ins>
      <w:ins w:id="1832" w:author="Thierry Bérisot" w:date="2024-08-26T13:15:00Z" w16du:dateUtc="2024-08-26T11:15:00Z">
        <w:r>
          <w:t>10</w:t>
        </w:r>
      </w:ins>
      <w:ins w:id="1833" w:author="Thierry Bérisot" w:date="2024-08-24T11:03:00Z" w16du:dateUtc="2024-08-24T09:03:00Z">
        <w:r w:rsidR="00903DC4" w:rsidRPr="000D6532">
          <w:t>.2</w:t>
        </w:r>
        <w:r w:rsidR="00903DC4" w:rsidRPr="000D6532">
          <w:tab/>
          <w:t>Pre-conditions</w:t>
        </w:r>
        <w:bookmarkEnd w:id="1828"/>
        <w:bookmarkEnd w:id="1829"/>
      </w:ins>
    </w:p>
    <w:p w14:paraId="3413E601" w14:textId="77777777" w:rsidR="00903DC4" w:rsidRDefault="00903DC4" w:rsidP="00903DC4">
      <w:pPr>
        <w:rPr>
          <w:ins w:id="1834" w:author="Thierry Bérisot" w:date="2024-08-24T11:03:00Z" w16du:dateUtc="2024-08-24T09:03:00Z"/>
        </w:rPr>
      </w:pPr>
      <w:ins w:id="1835" w:author="Thierry Bérisot" w:date="2024-08-24T11:03:00Z" w16du:dateUtc="2024-08-24T09:03:00Z">
        <w:r>
          <w:t>Bob is a trail rider who has organized a hiking trail with a group of friends in the forests of Arizona. During their hike, in the middle of the trail, the forest catches fire due to extreme heat.</w:t>
        </w:r>
      </w:ins>
    </w:p>
    <w:p w14:paraId="7A6B7D1E" w14:textId="77777777" w:rsidR="00903DC4" w:rsidRDefault="00903DC4" w:rsidP="00903DC4">
      <w:pPr>
        <w:rPr>
          <w:ins w:id="1836" w:author="Thierry Bérisot" w:date="2024-08-24T11:03:00Z" w16du:dateUtc="2024-08-24T09:03:00Z"/>
        </w:rPr>
      </w:pPr>
      <w:ins w:id="1837" w:author="Thierry Bérisot" w:date="2024-08-24T11:03:00Z" w16du:dateUtc="2024-08-24T09:03:00Z">
        <w:r>
          <w:t>Very quickly, IoT sensors placed high up in the forest detect the fire (in direct visibility with satellites) and transmit the alert to the nearest rescue teams.</w:t>
        </w:r>
      </w:ins>
    </w:p>
    <w:p w14:paraId="08ABD00D" w14:textId="77777777" w:rsidR="00903DC4" w:rsidRDefault="00903DC4" w:rsidP="00903DC4">
      <w:pPr>
        <w:rPr>
          <w:ins w:id="1838" w:author="Thierry Bérisot" w:date="2024-08-24T11:03:00Z" w16du:dateUtc="2024-08-24T09:03:00Z"/>
        </w:rPr>
      </w:pPr>
      <w:ins w:id="1839" w:author="Thierry Bérisot" w:date="2024-08-24T11:03:00Z" w16du:dateUtc="2024-08-24T09:03:00Z">
        <w:r>
          <w:t>Bob tries to find a safe place to take shelter with his friends and adjusts the orientation of his phone, and when the signal strength reaches one bar, he sends an emergency message for help, specifying that there is a fire in the woods, with his GPS location and the number of people in the area concerned.</w:t>
        </w:r>
      </w:ins>
    </w:p>
    <w:p w14:paraId="425948C8" w14:textId="77777777" w:rsidR="00903DC4" w:rsidRDefault="00903DC4" w:rsidP="00903DC4">
      <w:pPr>
        <w:rPr>
          <w:ins w:id="1840" w:author="Thierry Bérisot" w:date="2024-08-24T11:03:00Z" w16du:dateUtc="2024-08-24T09:03:00Z"/>
        </w:rPr>
      </w:pPr>
      <w:ins w:id="1841" w:author="Thierry Bérisot" w:date="2024-08-24T11:03:00Z" w16du:dateUtc="2024-08-24T09:03:00Z">
        <w:r>
          <w:t xml:space="preserve">A rescue team made up of ground and aerial firefighters, rescue teams, logistics teams (to set up a local command </w:t>
        </w:r>
        <w:proofErr w:type="spellStart"/>
        <w:r>
          <w:t>center</w:t>
        </w:r>
        <w:proofErr w:type="spellEnd"/>
        <w:r>
          <w:t>) and drones are deployed in the fire zone.</w:t>
        </w:r>
      </w:ins>
    </w:p>
    <w:p w14:paraId="7649F420" w14:textId="77777777" w:rsidR="00903DC4" w:rsidRDefault="00903DC4" w:rsidP="00903DC4">
      <w:pPr>
        <w:rPr>
          <w:ins w:id="1842" w:author="Thierry Bérisot" w:date="2024-08-24T11:03:00Z" w16du:dateUtc="2024-08-24T09:03:00Z"/>
        </w:rPr>
      </w:pPr>
      <w:ins w:id="1843" w:author="Thierry Bérisot" w:date="2024-08-24T11:03:00Z" w16du:dateUtc="2024-08-24T09:03:00Z">
        <w:r>
          <w:t xml:space="preserve">The different intervention groups (Aerial and Ground firefighters) surround the area to contain the fire and are in direct communication via a multicast channel with the local command </w:t>
        </w:r>
        <w:proofErr w:type="spellStart"/>
        <w:r>
          <w:t>center</w:t>
        </w:r>
        <w:proofErr w:type="spellEnd"/>
        <w:r>
          <w:t>.</w:t>
        </w:r>
      </w:ins>
    </w:p>
    <w:p w14:paraId="0E2756CE" w14:textId="77777777" w:rsidR="00903DC4" w:rsidRDefault="00903DC4" w:rsidP="00903DC4">
      <w:pPr>
        <w:rPr>
          <w:ins w:id="1844" w:author="Thierry Bérisot" w:date="2024-08-24T11:03:00Z" w16du:dateUtc="2024-08-24T09:03:00Z"/>
        </w:rPr>
      </w:pPr>
      <w:ins w:id="1845" w:author="Thierry Bérisot" w:date="2024-08-24T11:03:00Z" w16du:dateUtc="2024-08-24T09:03:00Z">
        <w:r>
          <w:t>Unfortunately, the fire continues to spread, and in the meantime Bob and his friends have moved from the location communicated in the emergency message to find new shelter.</w:t>
        </w:r>
      </w:ins>
    </w:p>
    <w:p w14:paraId="1639D4F6" w14:textId="77777777" w:rsidR="00903DC4" w:rsidRDefault="00903DC4" w:rsidP="00903DC4">
      <w:pPr>
        <w:rPr>
          <w:ins w:id="1846" w:author="Thierry Bérisot" w:date="2024-08-24T11:03:00Z" w16du:dateUtc="2024-08-24T09:03:00Z"/>
        </w:rPr>
      </w:pPr>
      <w:ins w:id="1847" w:author="Thierry Bérisot" w:date="2024-08-24T11:03:00Z" w16du:dateUtc="2024-08-24T09:03:00Z">
        <w:r w:rsidRPr="00F323E6">
          <w:t>The advanced drones</w:t>
        </w:r>
        <w:r>
          <w:t xml:space="preserve"> are deployed by the command and control.</w:t>
        </w:r>
        <w:r w:rsidRPr="00F323E6">
          <w:t xml:space="preserve"> </w:t>
        </w:r>
        <w:r>
          <w:t>E</w:t>
        </w:r>
        <w:r w:rsidRPr="00F323E6">
          <w:t>quipped with high-resolution cameras and real-time data processing,</w:t>
        </w:r>
        <w:r>
          <w:t xml:space="preserve"> those drones</w:t>
        </w:r>
        <w:r w:rsidRPr="00F323E6">
          <w:t xml:space="preserve"> can cover vast areas quickly, identifying missing persons in emergencies with greater </w:t>
        </w:r>
        <w:r w:rsidRPr="00F323E6">
          <w:lastRenderedPageBreak/>
          <w:t>efficiency</w:t>
        </w:r>
        <w:r>
          <w:t xml:space="preserve">. </w:t>
        </w:r>
        <w:r w:rsidRPr="00F323E6">
          <w:t>This technology is particularly useful in challenging terrains</w:t>
        </w:r>
        <w:r>
          <w:t xml:space="preserve"> like the Arizona Forest</w:t>
        </w:r>
        <w:r w:rsidRPr="00F323E6">
          <w:t>, where traditional search methods are less effective.</w:t>
        </w:r>
      </w:ins>
    </w:p>
    <w:p w14:paraId="43AB96B7" w14:textId="77777777" w:rsidR="00903DC4" w:rsidRDefault="00903DC4" w:rsidP="00903DC4">
      <w:pPr>
        <w:rPr>
          <w:ins w:id="1848" w:author="Thierry Bérisot" w:date="2024-08-24T11:03:00Z" w16du:dateUtc="2024-08-24T09:03:00Z"/>
        </w:rPr>
      </w:pPr>
      <w:ins w:id="1849" w:author="Thierry Bérisot" w:date="2024-08-24T11:03:00Z" w16du:dateUtc="2024-08-24T09:03:00Z">
        <w:r>
          <w:t xml:space="preserve">The local Command-and-Control </w:t>
        </w:r>
        <w:proofErr w:type="spellStart"/>
        <w:r>
          <w:t>Center</w:t>
        </w:r>
        <w:proofErr w:type="spellEnd"/>
        <w:r>
          <w:t xml:space="preserve"> remotely monitors and controls drones to locate missing persons and assist firefighters and rescue teams in real time. </w:t>
        </w:r>
      </w:ins>
    </w:p>
    <w:p w14:paraId="28C1D0E9" w14:textId="77777777" w:rsidR="00903DC4" w:rsidRDefault="00903DC4" w:rsidP="00903DC4">
      <w:pPr>
        <w:rPr>
          <w:ins w:id="1850" w:author="Thierry Bérisot" w:date="2024-08-24T11:03:00Z" w16du:dateUtc="2024-08-24T09:03:00Z"/>
        </w:rPr>
      </w:pPr>
      <w:ins w:id="1851" w:author="Thierry Bérisot" w:date="2024-08-24T11:03:00Z" w16du:dateUtc="2024-08-24T09:03:00Z">
        <w:r>
          <w:t xml:space="preserve">The Command-and-Control </w:t>
        </w:r>
        <w:proofErr w:type="spellStart"/>
        <w:r>
          <w:t>Center</w:t>
        </w:r>
        <w:proofErr w:type="spellEnd"/>
        <w:r>
          <w:t xml:space="preserve"> teams are located in a truck with a 5G relay antenna (with a local network). The local Command-and-Control </w:t>
        </w:r>
        <w:proofErr w:type="spellStart"/>
        <w:r>
          <w:t>Center</w:t>
        </w:r>
        <w:proofErr w:type="spellEnd"/>
        <w:r>
          <w:t xml:space="preserve"> takes the mission plans and orders from a remote Command-and-Control </w:t>
        </w:r>
        <w:proofErr w:type="spellStart"/>
        <w:r>
          <w:t>Center</w:t>
        </w:r>
        <w:proofErr w:type="spellEnd"/>
        <w:r>
          <w:t xml:space="preserve">. In case the backhaul link between the Local Command </w:t>
        </w:r>
        <w:proofErr w:type="spellStart"/>
        <w:r>
          <w:t>Center</w:t>
        </w:r>
        <w:proofErr w:type="spellEnd"/>
        <w:r>
          <w:t xml:space="preserve"> and the remote Command </w:t>
        </w:r>
        <w:proofErr w:type="spellStart"/>
        <w:r>
          <w:t>Center</w:t>
        </w:r>
        <w:proofErr w:type="spellEnd"/>
        <w:r>
          <w:t xml:space="preserve"> is not available, the local Command-and-Control </w:t>
        </w:r>
        <w:proofErr w:type="spellStart"/>
        <w:r>
          <w:t>Center</w:t>
        </w:r>
        <w:proofErr w:type="spellEnd"/>
        <w:r>
          <w:t xml:space="preserve"> must work in IOPS mode of operation by taking the appropriate decisions and keeping dispatching the orders to the relevant teams. </w:t>
        </w:r>
      </w:ins>
    </w:p>
    <w:p w14:paraId="2E7839BC" w14:textId="77777777" w:rsidR="00903DC4" w:rsidRDefault="00903DC4" w:rsidP="00903DC4">
      <w:pPr>
        <w:rPr>
          <w:ins w:id="1852" w:author="Thierry Bérisot" w:date="2024-08-24T11:03:00Z" w16du:dateUtc="2024-08-24T09:03:00Z"/>
        </w:rPr>
      </w:pPr>
      <w:ins w:id="1853" w:author="Thierry Bérisot" w:date="2024-08-24T11:03:00Z" w16du:dateUtc="2024-08-24T09:03:00Z">
        <w:r>
          <w:t xml:space="preserve">The rescue team commander has a backpack antenna to provide a Mobile Base Station Relay network for his local rescue team. </w:t>
        </w:r>
      </w:ins>
    </w:p>
    <w:p w14:paraId="5500C344" w14:textId="2C510633" w:rsidR="00903DC4" w:rsidRDefault="00903DC4" w:rsidP="00903DC4">
      <w:pPr>
        <w:rPr>
          <w:ins w:id="1854" w:author="Thierry Bérisot" w:date="2024-08-24T11:03:00Z" w16du:dateUtc="2024-08-24T09:03:00Z"/>
        </w:rPr>
      </w:pPr>
      <w:ins w:id="1855" w:author="Thierry Bérisot" w:date="2024-08-24T11:03:00Z" w16du:dateUtc="2024-08-24T09:03:00Z">
        <w:r>
          <w:t>The firefighting teams have 5G relay antennas to provide a Mobile Base Station Relay network for the firefighters (to receive commands and send updates about the mission).</w:t>
        </w:r>
      </w:ins>
    </w:p>
    <w:p w14:paraId="194FE9A3" w14:textId="78A2BA8B" w:rsidR="00903DC4" w:rsidRPr="000D6532" w:rsidRDefault="00DF01D2" w:rsidP="00903DC4">
      <w:pPr>
        <w:pStyle w:val="Heading3"/>
        <w:rPr>
          <w:ins w:id="1856" w:author="Thierry Bérisot" w:date="2024-08-24T11:03:00Z" w16du:dateUtc="2024-08-24T09:03:00Z"/>
        </w:rPr>
      </w:pPr>
      <w:bookmarkStart w:id="1857" w:name="_Toc175580408"/>
      <w:bookmarkStart w:id="1858" w:name="_Toc175601264"/>
      <w:ins w:id="1859" w:author="Thierry Bérisot" w:date="2024-08-26T13:15:00Z" w16du:dateUtc="2024-08-26T11:15:00Z">
        <w:r>
          <w:t>5</w:t>
        </w:r>
      </w:ins>
      <w:ins w:id="1860" w:author="Thierry Bérisot" w:date="2024-08-24T11:03:00Z" w16du:dateUtc="2024-08-24T09:03:00Z">
        <w:r w:rsidR="00903DC4" w:rsidRPr="000D6532">
          <w:t>.1</w:t>
        </w:r>
      </w:ins>
      <w:ins w:id="1861" w:author="Thierry Bérisot" w:date="2024-08-26T13:15:00Z" w16du:dateUtc="2024-08-26T11:15:00Z">
        <w:r>
          <w:t>0</w:t>
        </w:r>
      </w:ins>
      <w:ins w:id="1862" w:author="Thierry Bérisot" w:date="2024-08-24T11:03:00Z" w16du:dateUtc="2024-08-24T09:03:00Z">
        <w:r w:rsidR="00903DC4" w:rsidRPr="000D6532">
          <w:t>.3</w:t>
        </w:r>
        <w:r w:rsidR="00903DC4" w:rsidRPr="000D6532">
          <w:tab/>
          <w:t>Service Flows</w:t>
        </w:r>
        <w:bookmarkEnd w:id="1857"/>
        <w:bookmarkEnd w:id="1858"/>
      </w:ins>
    </w:p>
    <w:p w14:paraId="29C2D534" w14:textId="77777777" w:rsidR="00903DC4" w:rsidRDefault="00903DC4" w:rsidP="00903DC4">
      <w:pPr>
        <w:rPr>
          <w:ins w:id="1863" w:author="Thierry Bérisot" w:date="2024-08-24T11:03:00Z" w16du:dateUtc="2024-08-24T09:03:00Z"/>
        </w:rPr>
      </w:pPr>
      <w:ins w:id="1864" w:author="Thierry Bérisot" w:date="2024-08-24T11:03:00Z" w16du:dateUtc="2024-08-24T09:03:00Z">
        <w:r>
          <w:t xml:space="preserve">The command team controls the drone in real-time to locate the victims. This information is sent directly to the Command </w:t>
        </w:r>
        <w:proofErr w:type="spellStart"/>
        <w:r>
          <w:t>Center</w:t>
        </w:r>
        <w:proofErr w:type="spellEnd"/>
        <w:r>
          <w:t xml:space="preserve"> via satellite communication, where it is processed, filtered and the appropriate decision is made, which is then sent on a multicast channel to the different teams (with several pieces of information, video from the drone, image from the drone, location of the drone, etc.).</w:t>
        </w:r>
      </w:ins>
    </w:p>
    <w:p w14:paraId="3279EE34" w14:textId="77777777" w:rsidR="00903DC4" w:rsidRDefault="00903DC4" w:rsidP="00903DC4">
      <w:pPr>
        <w:rPr>
          <w:ins w:id="1865" w:author="Thierry Bérisot" w:date="2024-08-24T11:03:00Z" w16du:dateUtc="2024-08-24T09:03:00Z"/>
        </w:rPr>
      </w:pPr>
      <w:ins w:id="1866" w:author="Thierry Bérisot" w:date="2024-08-24T11:03:00Z" w16du:dateUtc="2024-08-24T09:03:00Z">
        <w:r>
          <w:t xml:space="preserve">These teams communicate with each other to synchronize in real time, and a cache is deployed (locally at the Command </w:t>
        </w:r>
        <w:proofErr w:type="spellStart"/>
        <w:r>
          <w:t>Center</w:t>
        </w:r>
        <w:proofErr w:type="spellEnd"/>
        <w:r>
          <w:t xml:space="preserve"> or at satellite level) to optimize multicast communications.</w:t>
        </w:r>
      </w:ins>
    </w:p>
    <w:p w14:paraId="0AB41138" w14:textId="351E23D8" w:rsidR="00903DC4" w:rsidRPr="000D6532" w:rsidRDefault="00DF01D2" w:rsidP="00903DC4">
      <w:pPr>
        <w:pStyle w:val="Heading3"/>
        <w:rPr>
          <w:ins w:id="1867" w:author="Thierry Bérisot" w:date="2024-08-24T11:03:00Z" w16du:dateUtc="2024-08-24T09:03:00Z"/>
        </w:rPr>
      </w:pPr>
      <w:bookmarkStart w:id="1868" w:name="_Toc175580409"/>
      <w:bookmarkStart w:id="1869" w:name="_Toc175601265"/>
      <w:ins w:id="1870" w:author="Thierry Bérisot" w:date="2024-08-26T13:15:00Z" w16du:dateUtc="2024-08-26T11:15:00Z">
        <w:r>
          <w:t>5</w:t>
        </w:r>
      </w:ins>
      <w:ins w:id="1871" w:author="Thierry Bérisot" w:date="2024-08-24T11:03:00Z" w16du:dateUtc="2024-08-24T09:03:00Z">
        <w:r w:rsidR="00903DC4" w:rsidRPr="000D6532">
          <w:t>.1</w:t>
        </w:r>
      </w:ins>
      <w:ins w:id="1872" w:author="Thierry Bérisot" w:date="2024-08-26T13:15:00Z" w16du:dateUtc="2024-08-26T11:15:00Z">
        <w:r>
          <w:t>0</w:t>
        </w:r>
      </w:ins>
      <w:ins w:id="1873" w:author="Thierry Bérisot" w:date="2024-08-24T11:03:00Z" w16du:dateUtc="2024-08-24T09:03:00Z">
        <w:r w:rsidR="00903DC4" w:rsidRPr="000D6532">
          <w:t>.4</w:t>
        </w:r>
        <w:r w:rsidR="00903DC4" w:rsidRPr="000D6532">
          <w:tab/>
          <w:t>Post-conditions</w:t>
        </w:r>
        <w:bookmarkEnd w:id="1868"/>
        <w:bookmarkEnd w:id="1869"/>
      </w:ins>
    </w:p>
    <w:p w14:paraId="39053A08" w14:textId="77777777" w:rsidR="00903DC4" w:rsidRDefault="00903DC4" w:rsidP="00903DC4">
      <w:pPr>
        <w:rPr>
          <w:ins w:id="1874" w:author="Thierry Bérisot" w:date="2024-08-24T11:03:00Z" w16du:dateUtc="2024-08-24T09:03:00Z"/>
        </w:rPr>
      </w:pPr>
      <w:ins w:id="1875" w:author="Thierry Bérisot" w:date="2024-08-24T11:03:00Z" w16du:dateUtc="2024-08-24T09:03:00Z">
        <w:r>
          <w:t xml:space="preserve">A network (via satellite) enabling communication between different groups was rapidly established. </w:t>
        </w:r>
      </w:ins>
    </w:p>
    <w:p w14:paraId="18901096" w14:textId="77777777" w:rsidR="00903DC4" w:rsidRDefault="00903DC4" w:rsidP="00903DC4">
      <w:pPr>
        <w:rPr>
          <w:ins w:id="1876" w:author="Thierry Bérisot" w:date="2024-08-24T11:03:00Z" w16du:dateUtc="2024-08-24T09:03:00Z"/>
        </w:rPr>
      </w:pPr>
      <w:ins w:id="1877" w:author="Thierry Bérisot" w:date="2024-08-24T11:03:00Z" w16du:dateUtc="2024-08-24T09:03:00Z">
        <w:r>
          <w:t>A large volume of data is exchanged and processed in real time to ensure the success of the operation.</w:t>
        </w:r>
      </w:ins>
    </w:p>
    <w:p w14:paraId="69D90F80" w14:textId="77777777" w:rsidR="00903DC4" w:rsidRDefault="00903DC4" w:rsidP="00903DC4">
      <w:pPr>
        <w:rPr>
          <w:ins w:id="1878" w:author="Thierry Bérisot" w:date="2024-08-24T11:03:00Z" w16du:dateUtc="2024-08-24T09:03:00Z"/>
        </w:rPr>
      </w:pPr>
      <w:ins w:id="1879" w:author="Thierry Bérisot" w:date="2024-08-24T11:03:00Z" w16du:dateUtc="2024-08-24T09:03:00Z">
        <w:r>
          <w:t>Once the drone has located the victims, the different teams work in coordination (thanks to real-time group communication) to rescue them.</w:t>
        </w:r>
      </w:ins>
    </w:p>
    <w:p w14:paraId="47348681" w14:textId="77777777" w:rsidR="00903DC4" w:rsidRDefault="00903DC4" w:rsidP="00903DC4">
      <w:pPr>
        <w:rPr>
          <w:ins w:id="1880" w:author="Thierry Bérisot" w:date="2024-08-24T11:03:00Z" w16du:dateUtc="2024-08-24T09:03:00Z"/>
        </w:rPr>
      </w:pPr>
      <w:ins w:id="1881" w:author="Thierry Bérisot" w:date="2024-08-24T11:03:00Z" w16du:dateUtc="2024-08-24T09:03:00Z">
        <w:r>
          <w:t>Using multicast services, the network is able to connect reliably different group of first responders by guaranteeing the expected QoS and optimizing resource allocation.</w:t>
        </w:r>
      </w:ins>
    </w:p>
    <w:p w14:paraId="4518D702" w14:textId="49147F40" w:rsidR="00903DC4" w:rsidRPr="000D6532" w:rsidRDefault="00DF01D2" w:rsidP="00903DC4">
      <w:pPr>
        <w:pStyle w:val="Heading3"/>
        <w:rPr>
          <w:ins w:id="1882" w:author="Thierry Bérisot" w:date="2024-08-24T11:03:00Z" w16du:dateUtc="2024-08-24T09:03:00Z"/>
        </w:rPr>
      </w:pPr>
      <w:bookmarkStart w:id="1883" w:name="_Toc175580410"/>
      <w:bookmarkStart w:id="1884" w:name="_Toc175601266"/>
      <w:ins w:id="1885" w:author="Thierry Bérisot" w:date="2024-08-26T13:15:00Z" w16du:dateUtc="2024-08-26T11:15:00Z">
        <w:r>
          <w:t>5</w:t>
        </w:r>
      </w:ins>
      <w:ins w:id="1886" w:author="Thierry Bérisot" w:date="2024-08-24T11:03:00Z" w16du:dateUtc="2024-08-24T09:03:00Z">
        <w:r w:rsidR="00903DC4" w:rsidRPr="000D6532">
          <w:t>.1</w:t>
        </w:r>
      </w:ins>
      <w:ins w:id="1887" w:author="Thierry Bérisot" w:date="2024-08-26T13:15:00Z" w16du:dateUtc="2024-08-26T11:15:00Z">
        <w:r>
          <w:t>0</w:t>
        </w:r>
      </w:ins>
      <w:ins w:id="1888" w:author="Thierry Bérisot" w:date="2024-08-24T11:03:00Z" w16du:dateUtc="2024-08-24T09:03:00Z">
        <w:r w:rsidR="00903DC4" w:rsidRPr="000D6532">
          <w:t>.5</w:t>
        </w:r>
        <w:r w:rsidR="00903DC4" w:rsidRPr="000D6532">
          <w:tab/>
        </w:r>
        <w:r w:rsidR="00903DC4">
          <w:t>Existing</w:t>
        </w:r>
        <w:r w:rsidR="00903DC4" w:rsidRPr="000D6532">
          <w:t xml:space="preserve"> </w:t>
        </w:r>
        <w:r w:rsidR="00903DC4">
          <w:t>features partly or fully covering the use case functionality</w:t>
        </w:r>
        <w:bookmarkEnd w:id="1883"/>
        <w:bookmarkEnd w:id="1884"/>
      </w:ins>
    </w:p>
    <w:p w14:paraId="62AF4A82" w14:textId="5AB48BB6" w:rsidR="00903DC4" w:rsidRDefault="00903DC4" w:rsidP="00903DC4">
      <w:pPr>
        <w:rPr>
          <w:ins w:id="1889" w:author="Thierry Bérisot" w:date="2024-08-24T11:03:00Z" w16du:dateUtc="2024-08-24T09:03:00Z"/>
        </w:rPr>
      </w:pPr>
      <w:ins w:id="1890" w:author="Thierry Bérisot" w:date="2024-08-24T11:03:00Z" w16du:dateUtc="2024-08-24T09:03:00Z">
        <w:r>
          <w:t>Existing requirement from 22.261</w:t>
        </w:r>
      </w:ins>
      <w:ins w:id="1891" w:author="Thierry Bérisot" w:date="2024-08-26T20:31:00Z" w16du:dateUtc="2024-08-26T18:31:00Z">
        <w:r w:rsidR="004656F0">
          <w:t xml:space="preserve"> [2]</w:t>
        </w:r>
      </w:ins>
      <w:ins w:id="1892" w:author="Thierry Bérisot" w:date="2024-08-24T11:03:00Z" w16du:dateUtc="2024-08-24T09:03:00Z">
        <w:r>
          <w:t>:</w:t>
        </w:r>
      </w:ins>
    </w:p>
    <w:p w14:paraId="79CA5BB4" w14:textId="77777777" w:rsidR="00903DC4" w:rsidRPr="002E1741" w:rsidRDefault="00903DC4" w:rsidP="00903DC4">
      <w:pPr>
        <w:rPr>
          <w:ins w:id="1893" w:author="Thierry Bérisot" w:date="2024-08-24T11:03:00Z" w16du:dateUtc="2024-08-24T09:03:00Z"/>
          <w:i/>
          <w:iCs/>
          <w:lang w:eastAsia="zh-CN"/>
          <w:rPrChange w:id="1894" w:author="Thierry Bérisot" w:date="2024-08-26T15:32:00Z" w16du:dateUtc="2024-08-26T13:32:00Z">
            <w:rPr>
              <w:ins w:id="1895" w:author="Thierry Bérisot" w:date="2024-08-24T11:03:00Z" w16du:dateUtc="2024-08-24T09:03:00Z"/>
              <w:lang w:eastAsia="zh-CN"/>
            </w:rPr>
          </w:rPrChange>
        </w:rPr>
      </w:pPr>
      <w:ins w:id="1896" w:author="Thierry Bérisot" w:date="2024-08-24T11:03:00Z" w16du:dateUtc="2024-08-24T09:03:00Z">
        <w:r w:rsidRPr="002E1741">
          <w:rPr>
            <w:i/>
            <w:iCs/>
            <w:lang w:eastAsia="zh-CN"/>
            <w:rPrChange w:id="1897" w:author="Thierry Bérisot" w:date="2024-08-26T15:32:00Z" w16du:dateUtc="2024-08-26T13:32:00Z">
              <w:rPr>
                <w:lang w:eastAsia="zh-CN"/>
              </w:rPr>
            </w:rPrChange>
          </w:rPr>
          <w:t>The 5G system shall support delivery of cached content from a content caching application via the broadcast/multicast service.</w:t>
        </w:r>
      </w:ins>
    </w:p>
    <w:p w14:paraId="632CF99B" w14:textId="77777777" w:rsidR="00903DC4" w:rsidRPr="002E1741" w:rsidRDefault="00903DC4" w:rsidP="00903DC4">
      <w:pPr>
        <w:rPr>
          <w:ins w:id="1898" w:author="Thierry Bérisot" w:date="2024-08-24T11:03:00Z" w16du:dateUtc="2024-08-24T09:03:00Z"/>
          <w:rFonts w:eastAsia="Times New Roman"/>
          <w:i/>
          <w:iCs/>
          <w:lang w:eastAsia="zh-CN"/>
          <w:rPrChange w:id="1899" w:author="Thierry Bérisot" w:date="2024-08-26T15:32:00Z" w16du:dateUtc="2024-08-26T13:32:00Z">
            <w:rPr>
              <w:ins w:id="1900" w:author="Thierry Bérisot" w:date="2024-08-24T11:03:00Z" w16du:dateUtc="2024-08-24T09:03:00Z"/>
              <w:rFonts w:eastAsia="Times New Roman"/>
              <w:lang w:eastAsia="zh-CN"/>
            </w:rPr>
          </w:rPrChange>
        </w:rPr>
      </w:pPr>
      <w:ins w:id="1901" w:author="Thierry Bérisot" w:date="2024-08-24T11:03:00Z" w16du:dateUtc="2024-08-24T09:03:00Z">
        <w:r w:rsidRPr="002E1741">
          <w:rPr>
            <w:i/>
            <w:iCs/>
            <w:lang w:eastAsia="zh-CN"/>
            <w:rPrChange w:id="1902" w:author="Thierry Bérisot" w:date="2024-08-26T15:32:00Z" w16du:dateUtc="2024-08-26T13:32:00Z">
              <w:rPr>
                <w:lang w:eastAsia="zh-CN"/>
              </w:rPr>
            </w:rPrChange>
          </w:rPr>
          <w:t>The 5G system shall support configurations of content caching applications in the network (e.g. access network, core network), that provide content close to the UE.</w:t>
        </w:r>
      </w:ins>
    </w:p>
    <w:p w14:paraId="4F709AD4" w14:textId="1B7F3013" w:rsidR="00903DC4" w:rsidRPr="002744B5" w:rsidRDefault="00DF01D2" w:rsidP="00903DC4">
      <w:pPr>
        <w:pStyle w:val="Heading3"/>
        <w:rPr>
          <w:ins w:id="1903" w:author="Thierry Bérisot" w:date="2024-08-24T11:03:00Z" w16du:dateUtc="2024-08-24T09:03:00Z"/>
        </w:rPr>
      </w:pPr>
      <w:bookmarkStart w:id="1904" w:name="_Toc175580411"/>
      <w:bookmarkStart w:id="1905" w:name="_Toc175601267"/>
      <w:ins w:id="1906" w:author="Thierry Bérisot" w:date="2024-08-26T13:16:00Z" w16du:dateUtc="2024-08-26T11:16:00Z">
        <w:r>
          <w:t>5</w:t>
        </w:r>
      </w:ins>
      <w:ins w:id="1907" w:author="Thierry Bérisot" w:date="2024-08-24T11:03:00Z" w16du:dateUtc="2024-08-24T09:03:00Z">
        <w:r w:rsidR="00903DC4" w:rsidRPr="000D6532">
          <w:t>.1</w:t>
        </w:r>
      </w:ins>
      <w:ins w:id="1908" w:author="Thierry Bérisot" w:date="2024-08-26T13:15:00Z" w16du:dateUtc="2024-08-26T11:15:00Z">
        <w:r>
          <w:t>0</w:t>
        </w:r>
      </w:ins>
      <w:ins w:id="1909" w:author="Thierry Bérisot" w:date="2024-08-24T11:03:00Z" w16du:dateUtc="2024-08-24T09:03:00Z">
        <w:r w:rsidR="00903DC4" w:rsidRPr="000D6532">
          <w:t>.6</w:t>
        </w:r>
        <w:r w:rsidR="00903DC4" w:rsidRPr="000D6532">
          <w:tab/>
        </w:r>
        <w:r w:rsidR="00903DC4">
          <w:t>Potential</w:t>
        </w:r>
        <w:r w:rsidR="00903DC4" w:rsidRPr="000D6532">
          <w:t xml:space="preserve"> </w:t>
        </w:r>
        <w:r w:rsidR="00903DC4">
          <w:t xml:space="preserve">New </w:t>
        </w:r>
        <w:r w:rsidR="00903DC4" w:rsidRPr="000D6532">
          <w:t>Requirements</w:t>
        </w:r>
        <w:r w:rsidR="00903DC4">
          <w:t xml:space="preserve"> needed to support the use case</w:t>
        </w:r>
        <w:bookmarkEnd w:id="1904"/>
        <w:bookmarkEnd w:id="1905"/>
      </w:ins>
    </w:p>
    <w:p w14:paraId="2DF0A9F5" w14:textId="08DAED0D" w:rsidR="00903DC4" w:rsidRDefault="00903DC4" w:rsidP="00903DC4">
      <w:pPr>
        <w:rPr>
          <w:ins w:id="1910" w:author="Thierry Bérisot" w:date="2024-08-24T11:03:00Z" w16du:dateUtc="2024-08-24T09:03:00Z"/>
        </w:rPr>
      </w:pPr>
      <w:ins w:id="1911" w:author="Thierry Bérisot" w:date="2024-08-24T11:03:00Z" w16du:dateUtc="2024-08-24T09:03:00Z">
        <w:r>
          <w:t xml:space="preserve">[PR </w:t>
        </w:r>
      </w:ins>
      <w:ins w:id="1912" w:author="Thierry Bérisot" w:date="2024-08-26T15:32:00Z" w16du:dateUtc="2024-08-26T13:32:00Z">
        <w:r w:rsidR="002E1741">
          <w:t>5.10</w:t>
        </w:r>
      </w:ins>
      <w:ins w:id="1913" w:author="Thierry Bérisot" w:date="2024-08-24T11:03:00Z" w16du:dateUtc="2024-08-24T09:03:00Z">
        <w:r>
          <w:t xml:space="preserve">.6-001] </w:t>
        </w:r>
        <w:r w:rsidRPr="00217D8D">
          <w:t xml:space="preserve">A 5G </w:t>
        </w:r>
        <w:r>
          <w:t>s</w:t>
        </w:r>
        <w:r w:rsidRPr="00217D8D">
          <w:t xml:space="preserve">ystem </w:t>
        </w:r>
        <w:r>
          <w:t>with</w:t>
        </w:r>
        <w:r w:rsidRPr="00217D8D">
          <w:t xml:space="preserve"> </w:t>
        </w:r>
        <w:r>
          <w:t>s</w:t>
        </w:r>
        <w:r w:rsidRPr="00217D8D">
          <w:t xml:space="preserve">atellite </w:t>
        </w:r>
        <w:r>
          <w:t>a</w:t>
        </w:r>
        <w:r w:rsidRPr="00217D8D">
          <w:t>ccess</w:t>
        </w:r>
        <w:r>
          <w:t>,</w:t>
        </w:r>
        <w:r w:rsidRPr="001304A4">
          <w:t xml:space="preserve"> </w:t>
        </w:r>
        <w:r w:rsidRPr="00217D8D">
          <w:t xml:space="preserve">shall </w:t>
        </w:r>
        <w:r>
          <w:t>support delivery of a cached content from a content caching application via a broadcast/multicast service for mission critical services.</w:t>
        </w:r>
      </w:ins>
    </w:p>
    <w:p w14:paraId="04B4E7E9" w14:textId="615E1B0E" w:rsidR="00903DC4" w:rsidRPr="00756342" w:rsidRDefault="00903DC4" w:rsidP="00903DC4">
      <w:pPr>
        <w:rPr>
          <w:ins w:id="1914" w:author="Thierry Bérisot" w:date="2024-08-24T11:03:00Z" w16du:dateUtc="2024-08-24T09:03:00Z"/>
          <w:lang w:eastAsia="zh-CN"/>
        </w:rPr>
      </w:pPr>
      <w:ins w:id="1915" w:author="Thierry Bérisot" w:date="2024-08-24T11:03:00Z" w16du:dateUtc="2024-08-24T09:03:00Z">
        <w:r>
          <w:t xml:space="preserve">[PR </w:t>
        </w:r>
      </w:ins>
      <w:ins w:id="1916" w:author="Thierry Bérisot" w:date="2024-08-26T15:32:00Z" w16du:dateUtc="2024-08-26T13:32:00Z">
        <w:r w:rsidR="002E1741">
          <w:t>5.10</w:t>
        </w:r>
      </w:ins>
      <w:ins w:id="1917" w:author="Thierry Bérisot" w:date="2024-08-24T11:03:00Z" w16du:dateUtc="2024-08-24T09:03:00Z">
        <w:r>
          <w:t xml:space="preserve">.6-002] </w:t>
        </w:r>
        <w:r>
          <w:rPr>
            <w:lang w:eastAsia="zh-CN"/>
          </w:rPr>
          <w:t>A</w:t>
        </w:r>
        <w:r w:rsidRPr="007468FE">
          <w:rPr>
            <w:lang w:eastAsia="zh-CN"/>
          </w:rPr>
          <w:t xml:space="preserve"> </w:t>
        </w:r>
        <w:r>
          <w:rPr>
            <w:lang w:eastAsia="zh-CN"/>
          </w:rPr>
          <w:t>5G</w:t>
        </w:r>
        <w:r w:rsidRPr="007468FE">
          <w:rPr>
            <w:lang w:eastAsia="zh-CN"/>
          </w:rPr>
          <w:t xml:space="preserve"> system </w:t>
        </w:r>
        <w:r>
          <w:rPr>
            <w:lang w:eastAsia="zh-CN"/>
          </w:rPr>
          <w:t xml:space="preserve">with satellite access </w:t>
        </w:r>
        <w:r w:rsidRPr="007468FE">
          <w:rPr>
            <w:lang w:eastAsia="zh-CN"/>
          </w:rPr>
          <w:t>shall support configurations of content caching app</w:t>
        </w:r>
        <w:r w:rsidRPr="00846DE5">
          <w:rPr>
            <w:lang w:eastAsia="zh-CN"/>
          </w:rPr>
          <w:t>lications in the network (</w:t>
        </w:r>
        <w:r>
          <w:rPr>
            <w:lang w:eastAsia="zh-CN"/>
          </w:rPr>
          <w:t>e.g.</w:t>
        </w:r>
      </w:ins>
      <w:ins w:id="1918" w:author="Thierry Bérisot" w:date="2024-08-26T21:54:00Z" w16du:dateUtc="2024-08-26T19:54:00Z">
        <w:r w:rsidR="004250B8">
          <w:rPr>
            <w:lang w:eastAsia="zh-CN"/>
          </w:rPr>
          <w:t>,</w:t>
        </w:r>
      </w:ins>
      <w:ins w:id="1919" w:author="Thierry Bérisot" w:date="2024-08-24T11:03:00Z" w16du:dateUtc="2024-08-24T09:03:00Z">
        <w:r w:rsidRPr="00846DE5">
          <w:rPr>
            <w:lang w:eastAsia="zh-CN"/>
          </w:rPr>
          <w:t xml:space="preserve"> access network, core network), that provide content close to the </w:t>
        </w:r>
        <w:r>
          <w:rPr>
            <w:lang w:eastAsia="zh-CN"/>
          </w:rPr>
          <w:t>UE for mission critical services</w:t>
        </w:r>
        <w:r w:rsidRPr="00846DE5">
          <w:rPr>
            <w:lang w:eastAsia="zh-CN"/>
          </w:rPr>
          <w:t>.</w:t>
        </w:r>
      </w:ins>
    </w:p>
    <w:p w14:paraId="2B318932" w14:textId="77777777" w:rsidR="00903DC4" w:rsidRPr="00217D8D" w:rsidRDefault="00903DC4" w:rsidP="00903DC4">
      <w:pPr>
        <w:rPr>
          <w:ins w:id="1920" w:author="Thierry Bérisot" w:date="2024-08-24T11:03:00Z" w16du:dateUtc="2024-08-24T09:03:00Z"/>
        </w:rPr>
      </w:pPr>
    </w:p>
    <w:p w14:paraId="26691BCE" w14:textId="77777777" w:rsidR="00903DC4" w:rsidRPr="00CE54C3" w:rsidRDefault="00903DC4" w:rsidP="00903DC4">
      <w:pPr>
        <w:rPr>
          <w:ins w:id="1921" w:author="Thierry Bérisot" w:date="2024-08-24T11:03:00Z" w16du:dateUtc="2024-08-24T09:03:00Z"/>
          <w:strike/>
        </w:rPr>
      </w:pPr>
    </w:p>
    <w:p w14:paraId="295C831B" w14:textId="5CDB4BD8" w:rsidR="00903DC4" w:rsidRDefault="00903DC4" w:rsidP="00903DC4">
      <w:pPr>
        <w:rPr>
          <w:ins w:id="1922" w:author="Thierry Bérisot" w:date="2024-08-24T11:03:00Z" w16du:dateUtc="2024-08-24T09:03:00Z"/>
        </w:rPr>
      </w:pPr>
      <w:ins w:id="1923" w:author="Thierry Bérisot" w:date="2024-08-24T11:03:00Z" w16du:dateUtc="2024-08-24T09:03:00Z">
        <w:r>
          <w:t xml:space="preserve">[PR </w:t>
        </w:r>
      </w:ins>
      <w:ins w:id="1924" w:author="Thierry Bérisot" w:date="2024-08-26T15:32:00Z" w16du:dateUtc="2024-08-26T13:32:00Z">
        <w:r w:rsidR="002E1741">
          <w:t>5.10</w:t>
        </w:r>
      </w:ins>
      <w:ins w:id="1925" w:author="Thierry Bérisot" w:date="2024-08-24T11:03:00Z" w16du:dateUtc="2024-08-24T09:03:00Z">
        <w:r>
          <w:t xml:space="preserve">.6-003] </w:t>
        </w:r>
        <w:r w:rsidRPr="00F92636">
          <w:t xml:space="preserve">A 5G </w:t>
        </w:r>
        <w:r>
          <w:t>network</w:t>
        </w:r>
        <w:r w:rsidRPr="00F92636">
          <w:t xml:space="preserve"> </w:t>
        </w:r>
        <w:r>
          <w:t>with</w:t>
        </w:r>
        <w:r w:rsidRPr="00F92636">
          <w:t xml:space="preserve"> </w:t>
        </w:r>
        <w:r>
          <w:t>s</w:t>
        </w:r>
        <w:r w:rsidRPr="00F92636">
          <w:t xml:space="preserve">atellite </w:t>
        </w:r>
        <w:r>
          <w:t>a</w:t>
        </w:r>
        <w:r w:rsidRPr="00F92636">
          <w:t>ccess</w:t>
        </w:r>
        <w:r>
          <w:t xml:space="preserve"> shall be able to support the communication with Mobile Base Station Relays having a backhaul link via satellite for optimizing multicast services.</w:t>
        </w:r>
      </w:ins>
    </w:p>
    <w:p w14:paraId="36D05E5D" w14:textId="4EC83782" w:rsidR="00903DC4" w:rsidRDefault="00903DC4" w:rsidP="00903DC4">
      <w:pPr>
        <w:pStyle w:val="EditorsNote"/>
        <w:rPr>
          <w:ins w:id="1926" w:author="Thierry Bérisot" w:date="2024-08-24T11:05:00Z" w16du:dateUtc="2024-08-24T09:05:00Z"/>
          <w:lang w:eastAsia="zh-CN"/>
        </w:rPr>
      </w:pPr>
      <w:ins w:id="1927" w:author="Thierry Bérisot" w:date="2024-08-24T11:04:00Z" w16du:dateUtc="2024-08-24T09:04:00Z">
        <w:r>
          <w:rPr>
            <w:lang w:eastAsia="zh-CN"/>
          </w:rPr>
          <w:lastRenderedPageBreak/>
          <w:t>Editor's Note:</w:t>
        </w:r>
        <w:r>
          <w:rPr>
            <w:lang w:eastAsia="zh-CN"/>
          </w:rPr>
          <w:tab/>
        </w:r>
        <w:r w:rsidRPr="00903DC4">
          <w:rPr>
            <w:lang w:eastAsia="zh-CN"/>
          </w:rPr>
          <w:t>the KPIs for this use case are FFS</w:t>
        </w:r>
        <w:r>
          <w:rPr>
            <w:lang w:eastAsia="zh-CN"/>
          </w:rPr>
          <w:t>.</w:t>
        </w:r>
      </w:ins>
    </w:p>
    <w:p w14:paraId="20DD76CD" w14:textId="0CE3FD53" w:rsidR="00045DDE" w:rsidRDefault="00045DDE" w:rsidP="00045DDE">
      <w:pPr>
        <w:pStyle w:val="Heading2"/>
        <w:rPr>
          <w:ins w:id="1928" w:author="Thierry Bérisot" w:date="2024-08-24T11:07:00Z" w16du:dateUtc="2024-08-24T09:07:00Z"/>
        </w:rPr>
      </w:pPr>
      <w:bookmarkStart w:id="1929" w:name="_Toc154164916"/>
      <w:bookmarkStart w:id="1930" w:name="_Toc175580412"/>
      <w:bookmarkStart w:id="1931" w:name="_Toc175601268"/>
      <w:ins w:id="1932" w:author="Thierry Bérisot" w:date="2024-08-24T11:07:00Z" w16du:dateUtc="2024-08-24T09:07:00Z">
        <w:r>
          <w:t>5.</w:t>
        </w:r>
      </w:ins>
      <w:ins w:id="1933" w:author="Thierry Bérisot" w:date="2024-08-26T13:16:00Z" w16du:dateUtc="2024-08-26T11:16:00Z">
        <w:r w:rsidR="00DF01D2">
          <w:rPr>
            <w:lang w:val="en-US" w:eastAsia="zh-CN"/>
          </w:rPr>
          <w:t>11</w:t>
        </w:r>
      </w:ins>
      <w:ins w:id="1934" w:author="Thierry Bérisot" w:date="2024-08-24T11:07:00Z" w16du:dateUtc="2024-08-24T09:07:00Z">
        <w:r>
          <w:tab/>
        </w:r>
        <w:r>
          <w:rPr>
            <w:lang w:val="en-US"/>
          </w:rPr>
          <w:t xml:space="preserve">Use case on </w:t>
        </w:r>
        <w:bookmarkStart w:id="1935" w:name="OLE_LINK3"/>
        <w:bookmarkEnd w:id="1929"/>
        <w:r>
          <w:rPr>
            <w:rFonts w:hint="eastAsia"/>
            <w:lang w:val="en-US" w:eastAsia="en-GB"/>
          </w:rPr>
          <w:t>emergency communication using satellite access</w:t>
        </w:r>
        <w:bookmarkEnd w:id="1930"/>
        <w:bookmarkEnd w:id="1931"/>
        <w:bookmarkEnd w:id="1935"/>
      </w:ins>
    </w:p>
    <w:p w14:paraId="6B234C7E" w14:textId="3258D667" w:rsidR="00045DDE" w:rsidRDefault="00045DDE" w:rsidP="00045DDE">
      <w:pPr>
        <w:pStyle w:val="Heading3"/>
        <w:rPr>
          <w:ins w:id="1936" w:author="Thierry Bérisot" w:date="2024-08-24T11:07:00Z" w16du:dateUtc="2024-08-24T09:07:00Z"/>
        </w:rPr>
      </w:pPr>
      <w:bookmarkStart w:id="1937" w:name="_Toc27760562"/>
      <w:bookmarkStart w:id="1938" w:name="_Toc154164917"/>
      <w:bookmarkStart w:id="1939" w:name="_Toc48052897"/>
      <w:bookmarkStart w:id="1940" w:name="_Toc175580413"/>
      <w:bookmarkStart w:id="1941" w:name="_Toc175601269"/>
      <w:ins w:id="1942" w:author="Thierry Bérisot" w:date="2024-08-24T11:07:00Z" w16du:dateUtc="2024-08-24T09:07:00Z">
        <w:r>
          <w:t>5.</w:t>
        </w:r>
      </w:ins>
      <w:ins w:id="1943" w:author="Thierry Bérisot" w:date="2024-08-26T13:16:00Z" w16du:dateUtc="2024-08-26T11:16:00Z">
        <w:r w:rsidR="00DF01D2">
          <w:rPr>
            <w:lang w:val="en-US" w:eastAsia="zh-CN"/>
          </w:rPr>
          <w:t>11</w:t>
        </w:r>
      </w:ins>
      <w:ins w:id="1944" w:author="Thierry Bérisot" w:date="2024-08-24T11:07:00Z" w16du:dateUtc="2024-08-24T09:07:00Z">
        <w:r>
          <w:t>.1</w:t>
        </w:r>
        <w:r>
          <w:tab/>
          <w:t>Description</w:t>
        </w:r>
        <w:bookmarkEnd w:id="1937"/>
        <w:bookmarkEnd w:id="1938"/>
        <w:bookmarkEnd w:id="1939"/>
        <w:bookmarkEnd w:id="1940"/>
        <w:bookmarkEnd w:id="1941"/>
      </w:ins>
    </w:p>
    <w:p w14:paraId="443A7C8D" w14:textId="77777777" w:rsidR="00045DDE" w:rsidRDefault="00045DDE" w:rsidP="00045DDE">
      <w:pPr>
        <w:rPr>
          <w:ins w:id="1945" w:author="Thierry Bérisot" w:date="2024-08-24T11:07:00Z" w16du:dateUtc="2024-08-24T09:07:00Z"/>
          <w:rFonts w:eastAsia="Calibri"/>
        </w:rPr>
      </w:pPr>
      <w:ins w:id="1946" w:author="Thierry Bérisot" w:date="2024-08-24T11:07:00Z" w16du:dateUtc="2024-08-24T09:07:00Z">
        <w:r>
          <w:rPr>
            <w:rFonts w:eastAsia="Calibri" w:hint="eastAsia"/>
          </w:rPr>
          <w:t xml:space="preserve">The necessity of satellite-enabled emergency </w:t>
        </w:r>
        <w:r>
          <w:rPr>
            <w:rFonts w:eastAsia="SimSun" w:hint="eastAsia"/>
            <w:lang w:val="en-US" w:eastAsia="zh-CN"/>
          </w:rPr>
          <w:t>communication</w:t>
        </w:r>
        <w:r>
          <w:rPr>
            <w:rFonts w:eastAsia="Calibri" w:hint="eastAsia"/>
          </w:rPr>
          <w:t xml:space="preserve"> cannot be overstated, especially in remote and inaccessible areas. In scenarios such as natural disasters, where traditional communication networks are disrupted, satellite </w:t>
        </w:r>
        <w:r>
          <w:rPr>
            <w:rFonts w:eastAsia="SimSun" w:hint="eastAsia"/>
            <w:lang w:val="en-US" w:eastAsia="zh-CN"/>
          </w:rPr>
          <w:t>access</w:t>
        </w:r>
        <w:r>
          <w:rPr>
            <w:rFonts w:eastAsia="Calibri" w:hint="eastAsia"/>
          </w:rPr>
          <w:t xml:space="preserve"> provides a crucial lifeline for victims in distress. It allows for rapid response and coordination of rescue efforts, ensuring that help reaches those in need as quickly as possible.</w:t>
        </w:r>
      </w:ins>
    </w:p>
    <w:p w14:paraId="12C913F4" w14:textId="77777777" w:rsidR="00045DDE" w:rsidRDefault="00045DDE" w:rsidP="00045DDE">
      <w:pPr>
        <w:rPr>
          <w:ins w:id="1947" w:author="Thierry Bérisot" w:date="2024-08-24T11:07:00Z" w16du:dateUtc="2024-08-24T09:07:00Z"/>
          <w:rFonts w:eastAsia="Calibri"/>
        </w:rPr>
      </w:pPr>
      <w:ins w:id="1948" w:author="Thierry Bérisot" w:date="2024-08-24T11:07:00Z" w16du:dateUtc="2024-08-24T09:07:00Z">
        <w:r>
          <w:rPr>
            <w:rFonts w:eastAsia="Calibri" w:hint="eastAsia"/>
          </w:rPr>
          <w:t xml:space="preserve">Moreover, satellite-supported emergency </w:t>
        </w:r>
        <w:r>
          <w:rPr>
            <w:rFonts w:eastAsia="SimSun" w:hint="eastAsia"/>
            <w:lang w:val="en-US" w:eastAsia="zh-CN"/>
          </w:rPr>
          <w:t>communication</w:t>
        </w:r>
        <w:r>
          <w:rPr>
            <w:rFonts w:eastAsia="Calibri" w:hint="eastAsia"/>
          </w:rPr>
          <w:t xml:space="preserve"> is invaluable for individuals venturing into remote locations, whether for work</w:t>
        </w:r>
        <w:r>
          <w:rPr>
            <w:rFonts w:eastAsia="SimSun" w:hint="eastAsia"/>
            <w:lang w:val="en-US" w:eastAsia="zh-CN"/>
          </w:rPr>
          <w:t xml:space="preserve"> or</w:t>
        </w:r>
        <w:r>
          <w:rPr>
            <w:rFonts w:eastAsia="Calibri" w:hint="eastAsia"/>
          </w:rPr>
          <w:t xml:space="preserve"> exploration. In the event of an accident or unexpected emergency, a satellite-enabled emergency </w:t>
        </w:r>
        <w:r>
          <w:rPr>
            <w:rFonts w:eastAsia="SimSun" w:hint="eastAsia"/>
            <w:lang w:val="en-US" w:eastAsia="zh-CN"/>
          </w:rPr>
          <w:t>communication</w:t>
        </w:r>
        <w:r>
          <w:rPr>
            <w:rFonts w:eastAsia="Calibri" w:hint="eastAsia"/>
          </w:rPr>
          <w:t xml:space="preserve"> can swiftly trigger rescue operations, significantly improving the chances of survival.</w:t>
        </w:r>
      </w:ins>
    </w:p>
    <w:p w14:paraId="470F2C3D" w14:textId="77777777" w:rsidR="00045DDE" w:rsidRDefault="00045DDE" w:rsidP="00045DDE">
      <w:pPr>
        <w:rPr>
          <w:ins w:id="1949" w:author="Thierry Bérisot" w:date="2024-08-24T11:07:00Z" w16du:dateUtc="2024-08-24T09:07:00Z"/>
          <w:lang w:eastAsia="zh-CN"/>
        </w:rPr>
      </w:pPr>
      <w:ins w:id="1950" w:author="Thierry Bérisot" w:date="2024-08-24T11:07:00Z" w16du:dateUtc="2024-08-24T09:07:00Z">
        <w:r>
          <w:rPr>
            <w:rFonts w:eastAsia="Calibri" w:hint="eastAsia"/>
          </w:rPr>
          <w:t xml:space="preserve">The significance of this </w:t>
        </w:r>
        <w:r>
          <w:rPr>
            <w:rFonts w:eastAsia="SimSun" w:hint="eastAsia"/>
            <w:lang w:val="en-US" w:eastAsia="zh-CN"/>
          </w:rPr>
          <w:t>function enhancement</w:t>
        </w:r>
        <w:r>
          <w:rPr>
            <w:rFonts w:eastAsia="Calibri" w:hint="eastAsia"/>
          </w:rPr>
          <w:t xml:space="preserve"> lies in its ability to bridge the gap between vulnerable individuals and emergency services, ensuring that help is always available, regardless of location. As technology advances, the reliability and accessibility of satellite-enabled emergency </w:t>
        </w:r>
        <w:r>
          <w:rPr>
            <w:rFonts w:eastAsia="SimSun" w:hint="eastAsia"/>
            <w:lang w:val="en-US" w:eastAsia="zh-CN"/>
          </w:rPr>
          <w:t>communication</w:t>
        </w:r>
        <w:r>
          <w:rPr>
            <w:rFonts w:eastAsia="Calibri" w:hint="eastAsia"/>
          </w:rPr>
          <w:t xml:space="preserve"> will continue to grow, becoming an increasingly important safety net</w:t>
        </w:r>
        <w:r>
          <w:rPr>
            <w:rFonts w:eastAsia="SimSun" w:hint="eastAsia"/>
            <w:lang w:val="en-US" w:eastAsia="zh-CN"/>
          </w:rPr>
          <w:t>work</w:t>
        </w:r>
        <w:r>
          <w:rPr>
            <w:rFonts w:eastAsia="Calibri" w:hint="eastAsia"/>
          </w:rPr>
          <w:t xml:space="preserve"> for our modern world</w:t>
        </w:r>
        <w:r>
          <w:rPr>
            <w:lang w:eastAsia="zh-CN"/>
          </w:rPr>
          <w:t>.</w:t>
        </w:r>
      </w:ins>
    </w:p>
    <w:p w14:paraId="2C210DA2" w14:textId="19A3860F" w:rsidR="00045DDE" w:rsidRDefault="00045DDE" w:rsidP="00045DDE">
      <w:pPr>
        <w:pStyle w:val="Heading3"/>
        <w:rPr>
          <w:ins w:id="1951" w:author="Thierry Bérisot" w:date="2024-08-24T11:07:00Z" w16du:dateUtc="2024-08-24T09:07:00Z"/>
        </w:rPr>
      </w:pPr>
      <w:bookmarkStart w:id="1952" w:name="_Toc154164918"/>
      <w:bookmarkStart w:id="1953" w:name="_Toc175580414"/>
      <w:bookmarkStart w:id="1954" w:name="_Toc175601270"/>
      <w:ins w:id="1955" w:author="Thierry Bérisot" w:date="2024-08-24T11:07:00Z" w16du:dateUtc="2024-08-24T09:07:00Z">
        <w:r>
          <w:t>5.</w:t>
        </w:r>
      </w:ins>
      <w:ins w:id="1956" w:author="Thierry Bérisot" w:date="2024-08-26T13:16:00Z" w16du:dateUtc="2024-08-26T11:16:00Z">
        <w:r w:rsidR="00DF01D2">
          <w:rPr>
            <w:lang w:val="en-US" w:eastAsia="zh-CN"/>
          </w:rPr>
          <w:t>11</w:t>
        </w:r>
      </w:ins>
      <w:ins w:id="1957" w:author="Thierry Bérisot" w:date="2024-08-24T11:07:00Z" w16du:dateUtc="2024-08-24T09:07:00Z">
        <w:r>
          <w:t>.2</w:t>
        </w:r>
        <w:r>
          <w:tab/>
          <w:t>Pre-conditions</w:t>
        </w:r>
        <w:bookmarkEnd w:id="1952"/>
        <w:bookmarkEnd w:id="1953"/>
        <w:bookmarkEnd w:id="1954"/>
      </w:ins>
    </w:p>
    <w:p w14:paraId="0B14C1CB" w14:textId="77777777" w:rsidR="00045DDE" w:rsidRDefault="00045DDE" w:rsidP="00045DDE">
      <w:pPr>
        <w:rPr>
          <w:ins w:id="1958" w:author="Thierry Bérisot" w:date="2024-08-24T11:07:00Z" w16du:dateUtc="2024-08-24T09:07:00Z"/>
          <w:lang w:eastAsia="zh-CN"/>
        </w:rPr>
      </w:pPr>
      <w:bookmarkStart w:id="1959" w:name="OLE_LINK4"/>
      <w:ins w:id="1960" w:author="Thierry Bérisot" w:date="2024-08-24T11:07:00Z" w16du:dateUtc="2024-08-24T09:07:00Z">
        <w:r>
          <w:rPr>
            <w:rFonts w:hint="eastAsia"/>
            <w:lang w:val="en-US" w:eastAsia="zh-CN"/>
          </w:rPr>
          <w:t>Allen, Bob</w:t>
        </w:r>
        <w:bookmarkEnd w:id="1959"/>
        <w:r>
          <w:rPr>
            <w:rFonts w:hint="eastAsia"/>
            <w:lang w:val="en-US" w:eastAsia="zh-CN"/>
          </w:rPr>
          <w:t xml:space="preserve"> and Cable are</w:t>
        </w:r>
        <w:r>
          <w:rPr>
            <w:rFonts w:hint="eastAsia"/>
            <w:lang w:eastAsia="zh-CN"/>
          </w:rPr>
          <w:t xml:space="preserve"> </w:t>
        </w:r>
        <w:r>
          <w:rPr>
            <w:rFonts w:hint="eastAsia"/>
            <w:lang w:val="en-US" w:eastAsia="zh-CN"/>
          </w:rPr>
          <w:t>all</w:t>
        </w:r>
        <w:r>
          <w:rPr>
            <w:rFonts w:hint="eastAsia"/>
            <w:lang w:eastAsia="zh-CN"/>
          </w:rPr>
          <w:t xml:space="preserve"> explorer</w:t>
        </w:r>
        <w:r>
          <w:rPr>
            <w:rFonts w:hint="eastAsia"/>
            <w:lang w:val="en-US" w:eastAsia="zh-CN"/>
          </w:rPr>
          <w:t xml:space="preserve">s </w:t>
        </w:r>
        <w:r>
          <w:rPr>
            <w:rFonts w:hint="eastAsia"/>
            <w:lang w:eastAsia="zh-CN"/>
          </w:rPr>
          <w:t xml:space="preserve">and </w:t>
        </w:r>
        <w:r>
          <w:rPr>
            <w:rFonts w:hint="eastAsia"/>
            <w:lang w:val="en-US" w:eastAsia="zh-CN"/>
          </w:rPr>
          <w:t>their</w:t>
        </w:r>
        <w:r>
          <w:rPr>
            <w:rFonts w:hint="eastAsia"/>
            <w:lang w:eastAsia="zh-CN"/>
          </w:rPr>
          <w:t xml:space="preserve"> </w:t>
        </w:r>
        <w:proofErr w:type="spellStart"/>
        <w:r>
          <w:rPr>
            <w:rFonts w:hint="eastAsia"/>
            <w:lang w:eastAsia="zh-CN"/>
          </w:rPr>
          <w:t>phon</w:t>
        </w:r>
        <w:proofErr w:type="spellEnd"/>
        <w:r>
          <w:rPr>
            <w:rFonts w:hint="eastAsia"/>
            <w:lang w:val="en-US" w:eastAsia="zh-CN"/>
          </w:rPr>
          <w:t>es have</w:t>
        </w:r>
        <w:r>
          <w:rPr>
            <w:rFonts w:hint="eastAsia"/>
            <w:lang w:eastAsia="zh-CN"/>
          </w:rPr>
          <w:t xml:space="preserve"> subscription with the terrestrial operator </w:t>
        </w:r>
        <w:r>
          <w:rPr>
            <w:rFonts w:hint="eastAsia"/>
            <w:lang w:val="en-US" w:eastAsia="zh-CN"/>
          </w:rPr>
          <w:t>T_</w:t>
        </w:r>
        <w:r>
          <w:rPr>
            <w:rFonts w:hint="eastAsia"/>
            <w:lang w:eastAsia="zh-CN"/>
          </w:rPr>
          <w:t>A.</w:t>
        </w:r>
      </w:ins>
    </w:p>
    <w:p w14:paraId="365B363A" w14:textId="77777777" w:rsidR="00045DDE" w:rsidRDefault="00045DDE" w:rsidP="00045DDE">
      <w:pPr>
        <w:rPr>
          <w:ins w:id="1961" w:author="Thierry Bérisot" w:date="2024-08-24T11:07:00Z" w16du:dateUtc="2024-08-24T09:07:00Z"/>
          <w:lang w:eastAsia="zh-CN"/>
        </w:rPr>
      </w:pPr>
      <w:ins w:id="1962" w:author="Thierry Bérisot" w:date="2024-08-24T11:07:00Z" w16du:dateUtc="2024-08-24T09:07:00Z">
        <w:r>
          <w:rPr>
            <w:rFonts w:hint="eastAsia"/>
            <w:lang w:eastAsia="zh-CN"/>
          </w:rPr>
          <w:t>S</w:t>
        </w:r>
        <w:r>
          <w:rPr>
            <w:rFonts w:hint="eastAsia"/>
            <w:lang w:val="en-US" w:eastAsia="zh-CN"/>
          </w:rPr>
          <w:t>_</w:t>
        </w:r>
        <w:r>
          <w:rPr>
            <w:rFonts w:hint="eastAsia"/>
            <w:lang w:eastAsia="zh-CN"/>
          </w:rPr>
          <w:t xml:space="preserve">A </w:t>
        </w:r>
        <w:r>
          <w:rPr>
            <w:rFonts w:hint="eastAsia"/>
            <w:lang w:val="en-US" w:eastAsia="zh-CN"/>
          </w:rPr>
          <w:t xml:space="preserve">and S_B are different satellite companies and </w:t>
        </w:r>
        <w:r>
          <w:rPr>
            <w:rFonts w:hint="eastAsia"/>
            <w:lang w:eastAsia="zh-CN"/>
          </w:rPr>
          <w:t>maintain</w:t>
        </w:r>
        <w:r>
          <w:rPr>
            <w:rFonts w:hint="eastAsia"/>
            <w:lang w:val="en-US" w:eastAsia="zh-CN"/>
          </w:rPr>
          <w:t xml:space="preserve"> </w:t>
        </w:r>
        <w:r>
          <w:rPr>
            <w:rFonts w:hint="eastAsia"/>
            <w:lang w:eastAsia="zh-CN"/>
          </w:rPr>
          <w:t xml:space="preserve">serving satellites for the 5G </w:t>
        </w:r>
        <w:r>
          <w:rPr>
            <w:rFonts w:hint="eastAsia"/>
            <w:lang w:val="en-US" w:eastAsia="zh-CN"/>
          </w:rPr>
          <w:t>user</w:t>
        </w:r>
        <w:r>
          <w:rPr>
            <w:rFonts w:hint="eastAsia"/>
            <w:lang w:eastAsia="zh-CN"/>
          </w:rPr>
          <w:t>s all over the world</w:t>
        </w:r>
        <w:r>
          <w:rPr>
            <w:rFonts w:hint="eastAsia"/>
            <w:lang w:val="en-US" w:eastAsia="zh-CN"/>
          </w:rPr>
          <w:t>.</w:t>
        </w:r>
        <w:r>
          <w:rPr>
            <w:rFonts w:hint="eastAsia"/>
            <w:lang w:eastAsia="zh-CN"/>
          </w:rPr>
          <w:t xml:space="preserve"> </w:t>
        </w:r>
        <w:r>
          <w:rPr>
            <w:rFonts w:hint="eastAsia"/>
            <w:lang w:val="en-US" w:eastAsia="zh-CN"/>
          </w:rPr>
          <w:t xml:space="preserve"> Some places of the desert</w:t>
        </w:r>
        <w:r>
          <w:rPr>
            <w:rFonts w:hint="eastAsia"/>
            <w:lang w:eastAsia="zh-CN"/>
          </w:rPr>
          <w:t xml:space="preserve"> </w:t>
        </w:r>
        <w:r>
          <w:rPr>
            <w:rFonts w:hint="eastAsia"/>
            <w:lang w:val="en-US" w:eastAsia="zh-CN"/>
          </w:rPr>
          <w:t>are</w:t>
        </w:r>
        <w:r>
          <w:rPr>
            <w:rFonts w:hint="eastAsia"/>
            <w:lang w:eastAsia="zh-CN"/>
          </w:rPr>
          <w:t xml:space="preserve"> </w:t>
        </w:r>
        <w:r>
          <w:rPr>
            <w:rFonts w:hint="eastAsia"/>
            <w:lang w:val="en-US" w:eastAsia="zh-CN"/>
          </w:rPr>
          <w:t>the S_A's</w:t>
        </w:r>
        <w:r>
          <w:rPr>
            <w:rFonts w:hint="eastAsia"/>
            <w:lang w:eastAsia="zh-CN"/>
          </w:rPr>
          <w:t xml:space="preserve"> serving area</w:t>
        </w:r>
        <w:r>
          <w:rPr>
            <w:rFonts w:hint="eastAsia"/>
            <w:lang w:val="en-US" w:eastAsia="zh-CN"/>
          </w:rPr>
          <w:t xml:space="preserve"> and some other places are the S_B's serving area</w:t>
        </w:r>
        <w:r>
          <w:rPr>
            <w:rFonts w:hint="eastAsia"/>
            <w:lang w:eastAsia="zh-CN"/>
          </w:rPr>
          <w:t xml:space="preserve">. </w:t>
        </w:r>
      </w:ins>
    </w:p>
    <w:p w14:paraId="643C32B9" w14:textId="77777777" w:rsidR="00045DDE" w:rsidRDefault="00045DDE" w:rsidP="00045DDE">
      <w:pPr>
        <w:rPr>
          <w:ins w:id="1963" w:author="Thierry Bérisot" w:date="2024-08-24T11:07:00Z" w16du:dateUtc="2024-08-24T09:07:00Z"/>
          <w:lang w:val="en-US" w:eastAsia="zh-CN"/>
        </w:rPr>
      </w:pPr>
      <w:ins w:id="1964" w:author="Thierry Bérisot" w:date="2024-08-24T11:07:00Z" w16du:dateUtc="2024-08-24T09:07:00Z">
        <w:r>
          <w:rPr>
            <w:rFonts w:hint="eastAsia"/>
            <w:lang w:val="en-US" w:eastAsia="zh-CN"/>
          </w:rPr>
          <w:t>T_</w:t>
        </w:r>
        <w:r>
          <w:rPr>
            <w:rFonts w:hint="eastAsia"/>
            <w:lang w:eastAsia="zh-CN"/>
          </w:rPr>
          <w:t xml:space="preserve">A has </w:t>
        </w:r>
        <w:r>
          <w:rPr>
            <w:rFonts w:hint="eastAsia"/>
            <w:lang w:val="en-US" w:eastAsia="zh-CN"/>
          </w:rPr>
          <w:t xml:space="preserve">service </w:t>
        </w:r>
        <w:r>
          <w:rPr>
            <w:rFonts w:hint="eastAsia"/>
            <w:lang w:eastAsia="zh-CN"/>
          </w:rPr>
          <w:t>agreement with the satellite operator S</w:t>
        </w:r>
        <w:r>
          <w:rPr>
            <w:rFonts w:hint="eastAsia"/>
            <w:lang w:val="en-US" w:eastAsia="zh-CN"/>
          </w:rPr>
          <w:t>_</w:t>
        </w:r>
        <w:r>
          <w:rPr>
            <w:rFonts w:hint="eastAsia"/>
            <w:lang w:eastAsia="zh-CN"/>
          </w:rPr>
          <w:t xml:space="preserve">A </w:t>
        </w:r>
        <w:r>
          <w:rPr>
            <w:rFonts w:hint="eastAsia"/>
            <w:lang w:val="en-US" w:eastAsia="zh-CN"/>
          </w:rPr>
          <w:t xml:space="preserve">and S_B </w:t>
        </w:r>
        <w:r>
          <w:rPr>
            <w:rFonts w:hint="eastAsia"/>
            <w:lang w:eastAsia="zh-CN"/>
          </w:rPr>
          <w:t>for satellite access.</w:t>
        </w:r>
      </w:ins>
    </w:p>
    <w:p w14:paraId="7472D35F" w14:textId="5B59EBDD" w:rsidR="00045DDE" w:rsidRDefault="00045DDE" w:rsidP="00045DDE">
      <w:pPr>
        <w:pStyle w:val="Heading3"/>
        <w:rPr>
          <w:ins w:id="1965" w:author="Thierry Bérisot" w:date="2024-08-24T11:07:00Z" w16du:dateUtc="2024-08-24T09:07:00Z"/>
        </w:rPr>
      </w:pPr>
      <w:bookmarkStart w:id="1966" w:name="_Toc154164919"/>
      <w:bookmarkStart w:id="1967" w:name="_Toc175580415"/>
      <w:bookmarkStart w:id="1968" w:name="_Toc175601271"/>
      <w:ins w:id="1969" w:author="Thierry Bérisot" w:date="2024-08-24T11:07:00Z" w16du:dateUtc="2024-08-24T09:07:00Z">
        <w:r>
          <w:t>5.</w:t>
        </w:r>
      </w:ins>
      <w:ins w:id="1970" w:author="Thierry Bérisot" w:date="2024-08-26T13:16:00Z" w16du:dateUtc="2024-08-26T11:16:00Z">
        <w:r w:rsidR="00DF01D2">
          <w:rPr>
            <w:lang w:val="en-US" w:eastAsia="zh-CN"/>
          </w:rPr>
          <w:t>11</w:t>
        </w:r>
      </w:ins>
      <w:ins w:id="1971" w:author="Thierry Bérisot" w:date="2024-08-24T11:07:00Z" w16du:dateUtc="2024-08-24T09:07:00Z">
        <w:r>
          <w:t>.3</w:t>
        </w:r>
        <w:r>
          <w:tab/>
          <w:t>Service Flows</w:t>
        </w:r>
        <w:bookmarkEnd w:id="1966"/>
        <w:bookmarkEnd w:id="1967"/>
        <w:bookmarkEnd w:id="1968"/>
      </w:ins>
    </w:p>
    <w:p w14:paraId="7423E07D" w14:textId="77777777" w:rsidR="00045DDE" w:rsidRDefault="00045DDE" w:rsidP="00045DDE">
      <w:pPr>
        <w:pStyle w:val="TH"/>
        <w:rPr>
          <w:ins w:id="1972" w:author="Thierry Bérisot" w:date="2024-08-24T11:07:00Z" w16du:dateUtc="2024-08-24T09:07:00Z"/>
          <w:lang w:val="en-US" w:eastAsia="zh-CN"/>
        </w:rPr>
      </w:pPr>
      <w:ins w:id="1973" w:author="Thierry Bérisot" w:date="2024-08-24T11:07:00Z" w16du:dateUtc="2024-08-24T09:07:00Z">
        <w:r>
          <w:rPr>
            <w:noProof/>
          </w:rPr>
          <w:drawing>
            <wp:inline distT="0" distB="0" distL="0" distR="0" wp14:anchorId="75921C20" wp14:editId="014DF762">
              <wp:extent cx="4837430" cy="2415540"/>
              <wp:effectExtent l="0" t="0" r="0" b="0"/>
              <wp:docPr id="108871027"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8"/>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37430" cy="2415540"/>
                      </a:xfrm>
                      <a:prstGeom prst="rect">
                        <a:avLst/>
                      </a:prstGeom>
                      <a:noFill/>
                      <a:ln>
                        <a:noFill/>
                      </a:ln>
                      <a:effectLst/>
                    </pic:spPr>
                  </pic:pic>
                </a:graphicData>
              </a:graphic>
            </wp:inline>
          </w:drawing>
        </w:r>
      </w:ins>
    </w:p>
    <w:p w14:paraId="1F681AB7" w14:textId="05F96E18" w:rsidR="00045DDE" w:rsidRDefault="00045DDE" w:rsidP="00045DDE">
      <w:pPr>
        <w:pStyle w:val="TF"/>
        <w:rPr>
          <w:ins w:id="1974" w:author="Thierry Bérisot" w:date="2024-08-24T11:07:00Z" w16du:dateUtc="2024-08-24T09:07:00Z"/>
          <w:lang w:val="en-US" w:eastAsia="zh-CN"/>
        </w:rPr>
      </w:pPr>
      <w:ins w:id="1975" w:author="Thierry Bérisot" w:date="2024-08-24T11:07:00Z" w16du:dateUtc="2024-08-24T09:07:00Z">
        <w:r>
          <w:rPr>
            <w:rFonts w:eastAsia="SimSun"/>
            <w:lang w:eastAsia="zh-CN"/>
          </w:rPr>
          <w:t xml:space="preserve">Figure </w:t>
        </w:r>
        <w:r>
          <w:rPr>
            <w:rFonts w:eastAsia="SimSun" w:hint="eastAsia"/>
            <w:lang w:eastAsia="zh-CN"/>
          </w:rPr>
          <w:t>5.</w:t>
        </w:r>
      </w:ins>
      <w:ins w:id="1976" w:author="Thierry Bérisot" w:date="2024-08-26T13:16:00Z" w16du:dateUtc="2024-08-26T11:16:00Z">
        <w:r w:rsidR="00DF01D2">
          <w:rPr>
            <w:rFonts w:eastAsia="SimSun"/>
            <w:lang w:val="en-US" w:eastAsia="zh-CN"/>
          </w:rPr>
          <w:t>11</w:t>
        </w:r>
      </w:ins>
      <w:ins w:id="1977" w:author="Thierry Bérisot" w:date="2024-08-24T11:07:00Z" w16du:dateUtc="2024-08-24T09:07:00Z">
        <w:r>
          <w:rPr>
            <w:rFonts w:eastAsia="SimSun"/>
            <w:lang w:eastAsia="zh-CN"/>
          </w:rPr>
          <w:t>.</w:t>
        </w:r>
        <w:r>
          <w:rPr>
            <w:rFonts w:eastAsia="SimSun" w:hint="eastAsia"/>
            <w:lang w:val="en-US" w:eastAsia="zh-CN"/>
          </w:rPr>
          <w:t>3</w:t>
        </w:r>
        <w:r>
          <w:rPr>
            <w:rFonts w:eastAsia="SimSun"/>
            <w:lang w:eastAsia="zh-CN"/>
          </w:rPr>
          <w:t>-</w:t>
        </w:r>
        <w:r>
          <w:rPr>
            <w:rFonts w:eastAsia="SimSun" w:hint="eastAsia"/>
            <w:lang w:val="en-US" w:eastAsia="zh-CN"/>
          </w:rPr>
          <w:t>1</w:t>
        </w:r>
        <w:r>
          <w:rPr>
            <w:rFonts w:eastAsia="SimSun"/>
            <w:lang w:eastAsia="zh-CN"/>
          </w:rPr>
          <w:t xml:space="preserve">: </w:t>
        </w:r>
        <w:r>
          <w:rPr>
            <w:rFonts w:eastAsia="SimSun" w:hint="eastAsia"/>
            <w:lang w:val="en-US" w:eastAsia="zh-CN"/>
          </w:rPr>
          <w:t>E</w:t>
        </w:r>
        <w:r>
          <w:rPr>
            <w:rFonts w:hint="eastAsia"/>
            <w:lang w:val="en-US" w:eastAsia="zh-CN"/>
          </w:rPr>
          <w:t xml:space="preserve">mergency communication using satellite access </w:t>
        </w:r>
      </w:ins>
    </w:p>
    <w:p w14:paraId="77D5A955" w14:textId="77777777" w:rsidR="00045DDE" w:rsidRDefault="00045DDE" w:rsidP="00045DDE">
      <w:pPr>
        <w:rPr>
          <w:ins w:id="1978" w:author="Thierry Bérisot" w:date="2024-08-24T11:07:00Z" w16du:dateUtc="2024-08-24T09:07:00Z"/>
          <w:lang w:val="en-US" w:eastAsia="zh-CN"/>
        </w:rPr>
      </w:pPr>
      <w:ins w:id="1979" w:author="Thierry Bérisot" w:date="2024-08-24T11:07:00Z" w16du:dateUtc="2024-08-24T09:07:00Z">
        <w:r>
          <w:rPr>
            <w:rFonts w:hint="eastAsia"/>
            <w:lang w:val="en-US" w:eastAsia="zh-CN"/>
          </w:rPr>
          <w:t xml:space="preserve">1. </w:t>
        </w:r>
        <w:bookmarkStart w:id="1980" w:name="OLE_LINK5"/>
        <w:r>
          <w:rPr>
            <w:rFonts w:hint="eastAsia"/>
            <w:lang w:val="en-US" w:eastAsia="zh-CN"/>
          </w:rPr>
          <w:t>Allen and Bob are</w:t>
        </w:r>
        <w:bookmarkEnd w:id="1980"/>
        <w:r>
          <w:rPr>
            <w:rFonts w:hint="eastAsia"/>
            <w:lang w:val="en-US" w:eastAsia="zh-CN"/>
          </w:rPr>
          <w:t xml:space="preserve"> exploring along the planned route in the desert where is no </w:t>
        </w:r>
        <w:r>
          <w:t>cellular</w:t>
        </w:r>
        <w:r>
          <w:rPr>
            <w:rFonts w:eastAsia="SimSun" w:hint="eastAsia"/>
            <w:lang w:val="en-US" w:eastAsia="zh-CN"/>
          </w:rPr>
          <w:t xml:space="preserve"> coverage. And they have connected to S_A network via satellite access</w:t>
        </w:r>
        <w:r>
          <w:rPr>
            <w:rFonts w:hint="eastAsia"/>
            <w:lang w:val="en-US" w:eastAsia="zh-CN"/>
          </w:rPr>
          <w:t>.</w:t>
        </w:r>
      </w:ins>
    </w:p>
    <w:p w14:paraId="5ACE0D53" w14:textId="77777777" w:rsidR="00045DDE" w:rsidRDefault="00045DDE" w:rsidP="00045DDE">
      <w:pPr>
        <w:rPr>
          <w:ins w:id="1981" w:author="Thierry Bérisot" w:date="2024-08-24T11:07:00Z" w16du:dateUtc="2024-08-24T09:07:00Z"/>
          <w:lang w:val="en-US" w:eastAsia="zh-CN"/>
        </w:rPr>
      </w:pPr>
      <w:ins w:id="1982" w:author="Thierry Bérisot" w:date="2024-08-24T11:07:00Z" w16du:dateUtc="2024-08-24T09:07:00Z">
        <w:r>
          <w:rPr>
            <w:rFonts w:hint="eastAsia"/>
            <w:lang w:val="en-US" w:eastAsia="zh-CN"/>
          </w:rPr>
          <w:t xml:space="preserve">2. Suddenly, the sandstorm is coming, Allen and Bob are lost with each other, and they left the planned route and lost in the desert. </w:t>
        </w:r>
      </w:ins>
    </w:p>
    <w:p w14:paraId="2DE21546" w14:textId="77777777" w:rsidR="00045DDE" w:rsidRDefault="00045DDE" w:rsidP="00045DDE">
      <w:pPr>
        <w:rPr>
          <w:ins w:id="1983" w:author="Thierry Bérisot" w:date="2024-08-24T11:07:00Z" w16du:dateUtc="2024-08-24T09:07:00Z"/>
          <w:lang w:val="en-US" w:eastAsia="zh-CN"/>
        </w:rPr>
      </w:pPr>
      <w:ins w:id="1984" w:author="Thierry Bérisot" w:date="2024-08-24T11:07:00Z" w16du:dateUtc="2024-08-24T09:07:00Z">
        <w:r>
          <w:rPr>
            <w:rFonts w:hint="eastAsia"/>
            <w:lang w:val="en-US" w:eastAsia="zh-CN"/>
          </w:rPr>
          <w:t>3. After the sandstorm, Allen finds a safe place under the coverage of S_B and tires to makes emergency call for rescue. In another place within S_A's serving area, Bob tries to make the emergency call.</w:t>
        </w:r>
      </w:ins>
    </w:p>
    <w:p w14:paraId="5556FC64" w14:textId="77777777" w:rsidR="00045DDE" w:rsidRDefault="00045DDE" w:rsidP="00045DDE">
      <w:pPr>
        <w:rPr>
          <w:ins w:id="1985" w:author="Thierry Bérisot" w:date="2024-08-24T11:07:00Z" w16du:dateUtc="2024-08-24T09:07:00Z"/>
          <w:lang w:val="en-US" w:eastAsia="zh-CN"/>
        </w:rPr>
      </w:pPr>
      <w:ins w:id="1986" w:author="Thierry Bérisot" w:date="2024-08-24T11:07:00Z" w16du:dateUtc="2024-08-24T09:07:00Z">
        <w:r>
          <w:rPr>
            <w:rFonts w:hint="eastAsia"/>
            <w:lang w:val="en-US" w:eastAsia="zh-CN"/>
          </w:rPr>
          <w:t xml:space="preserve">4. </w:t>
        </w:r>
        <w:bookmarkStart w:id="1987" w:name="OLE_LINK6"/>
        <w:r>
          <w:rPr>
            <w:rFonts w:hint="eastAsia"/>
            <w:lang w:val="en-US" w:eastAsia="zh-CN"/>
          </w:rPr>
          <w:t>The network system of S_A and S_B</w:t>
        </w:r>
        <w:bookmarkEnd w:id="1987"/>
        <w:r>
          <w:rPr>
            <w:rFonts w:hint="eastAsia"/>
            <w:lang w:val="en-US" w:eastAsia="zh-CN"/>
          </w:rPr>
          <w:t xml:space="preserve"> provides the precise location information of Allen and Bob, recognizes the emergency calls, and forwards the call to </w:t>
        </w:r>
        <w:bookmarkStart w:id="1988" w:name="OLE_LINK7"/>
        <w:r>
          <w:rPr>
            <w:rFonts w:hint="eastAsia"/>
            <w:lang w:val="en-US" w:eastAsia="zh-CN"/>
          </w:rPr>
          <w:t>public emergency</w:t>
        </w:r>
        <w:bookmarkEnd w:id="1988"/>
        <w:r>
          <w:rPr>
            <w:rFonts w:hint="eastAsia"/>
            <w:lang w:val="en-US" w:eastAsia="zh-CN"/>
          </w:rPr>
          <w:t xml:space="preserve"> rescue center .</w:t>
        </w:r>
      </w:ins>
    </w:p>
    <w:p w14:paraId="051D59A1" w14:textId="77777777" w:rsidR="00045DDE" w:rsidRDefault="00045DDE" w:rsidP="00045DDE">
      <w:pPr>
        <w:rPr>
          <w:ins w:id="1989" w:author="Thierry Bérisot" w:date="2024-08-24T11:07:00Z" w16du:dateUtc="2024-08-24T09:07:00Z"/>
          <w:lang w:val="en-US" w:eastAsia="zh-CN"/>
        </w:rPr>
      </w:pPr>
      <w:ins w:id="1990" w:author="Thierry Bérisot" w:date="2024-08-24T11:07:00Z" w16du:dateUtc="2024-08-24T09:07:00Z">
        <w:r>
          <w:rPr>
            <w:rFonts w:hint="eastAsia"/>
            <w:lang w:val="en-US" w:eastAsia="zh-CN"/>
          </w:rPr>
          <w:lastRenderedPageBreak/>
          <w:t xml:space="preserve">5. The rescue center initiates search and rescue operation based on the received location information. </w:t>
        </w:r>
      </w:ins>
    </w:p>
    <w:p w14:paraId="52042C09" w14:textId="77777777" w:rsidR="00045DDE" w:rsidRDefault="00045DDE" w:rsidP="00045DDE">
      <w:pPr>
        <w:rPr>
          <w:ins w:id="1991" w:author="Thierry Bérisot" w:date="2024-08-24T11:07:00Z" w16du:dateUtc="2024-08-24T09:07:00Z"/>
          <w:lang w:val="en-US" w:eastAsia="zh-CN"/>
        </w:rPr>
      </w:pPr>
      <w:ins w:id="1992" w:author="Thierry Bérisot" w:date="2024-08-24T11:07:00Z" w16du:dateUtc="2024-08-24T09:07:00Z">
        <w:r>
          <w:rPr>
            <w:rFonts w:hint="eastAsia"/>
            <w:lang w:val="en-US" w:eastAsia="zh-CN"/>
          </w:rPr>
          <w:t>6. The public emergency rescue center triggers the</w:t>
        </w:r>
        <w:bookmarkStart w:id="1993" w:name="OLE_LINK8"/>
        <w:r>
          <w:rPr>
            <w:rFonts w:hint="eastAsia"/>
            <w:lang w:val="en-US" w:eastAsia="zh-CN"/>
          </w:rPr>
          <w:t xml:space="preserve"> emergency notification message</w:t>
        </w:r>
        <w:bookmarkEnd w:id="1993"/>
        <w:r>
          <w:rPr>
            <w:rFonts w:hint="eastAsia"/>
            <w:lang w:val="en-US" w:eastAsia="zh-CN"/>
          </w:rPr>
          <w:t xml:space="preserve"> broadcast in the area based on the received location information to inform the persons who also in the same area to notice if they can find Allen or Bod along their way and give them help.</w:t>
        </w:r>
      </w:ins>
    </w:p>
    <w:p w14:paraId="051A381B" w14:textId="77777777" w:rsidR="00045DDE" w:rsidRDefault="00045DDE" w:rsidP="00045DDE">
      <w:pPr>
        <w:rPr>
          <w:ins w:id="1994" w:author="Thierry Bérisot" w:date="2024-08-24T11:07:00Z" w16du:dateUtc="2024-08-24T09:07:00Z"/>
          <w:lang w:val="en-US" w:eastAsia="zh-CN"/>
        </w:rPr>
      </w:pPr>
      <w:ins w:id="1995" w:author="Thierry Bérisot" w:date="2024-08-24T11:07:00Z" w16du:dateUtc="2024-08-24T09:07:00Z">
        <w:r>
          <w:rPr>
            <w:rFonts w:hint="eastAsia"/>
            <w:lang w:val="en-US" w:eastAsia="zh-CN"/>
          </w:rPr>
          <w:t xml:space="preserve">7. Cable is the same area with Allen and receives the emergency notification message. Along his way, he finds Allen and gives him help. </w:t>
        </w:r>
      </w:ins>
    </w:p>
    <w:p w14:paraId="59E70753" w14:textId="0105F1D6" w:rsidR="00045DDE" w:rsidRDefault="00045DDE" w:rsidP="00045DDE">
      <w:pPr>
        <w:pStyle w:val="Heading3"/>
        <w:rPr>
          <w:ins w:id="1996" w:author="Thierry Bérisot" w:date="2024-08-24T11:07:00Z" w16du:dateUtc="2024-08-24T09:07:00Z"/>
        </w:rPr>
      </w:pPr>
      <w:bookmarkStart w:id="1997" w:name="_Toc154164920"/>
      <w:bookmarkStart w:id="1998" w:name="_Toc175580416"/>
      <w:bookmarkStart w:id="1999" w:name="_Toc175601272"/>
      <w:ins w:id="2000" w:author="Thierry Bérisot" w:date="2024-08-24T11:07:00Z" w16du:dateUtc="2024-08-24T09:07:00Z">
        <w:r>
          <w:t>5.</w:t>
        </w:r>
      </w:ins>
      <w:ins w:id="2001" w:author="Thierry Bérisot" w:date="2024-08-26T13:16:00Z" w16du:dateUtc="2024-08-26T11:16:00Z">
        <w:r w:rsidR="00DF01D2">
          <w:rPr>
            <w:lang w:val="en-US" w:eastAsia="zh-CN"/>
          </w:rPr>
          <w:t>11</w:t>
        </w:r>
      </w:ins>
      <w:ins w:id="2002" w:author="Thierry Bérisot" w:date="2024-08-24T11:07:00Z" w16du:dateUtc="2024-08-24T09:07:00Z">
        <w:r>
          <w:t>.4</w:t>
        </w:r>
        <w:r>
          <w:tab/>
          <w:t>Post-conditions</w:t>
        </w:r>
        <w:bookmarkEnd w:id="1997"/>
        <w:bookmarkEnd w:id="1998"/>
        <w:bookmarkEnd w:id="1999"/>
      </w:ins>
    </w:p>
    <w:p w14:paraId="0F10D8BE" w14:textId="77777777" w:rsidR="00045DDE" w:rsidRDefault="00045DDE" w:rsidP="00045DDE">
      <w:pPr>
        <w:rPr>
          <w:ins w:id="2003" w:author="Thierry Bérisot" w:date="2024-08-24T11:07:00Z" w16du:dateUtc="2024-08-24T09:07:00Z"/>
          <w:rFonts w:eastAsia="Calibri"/>
        </w:rPr>
      </w:pPr>
      <w:ins w:id="2004" w:author="Thierry Bérisot" w:date="2024-08-24T11:07:00Z" w16du:dateUtc="2024-08-24T09:07:00Z">
        <w:r>
          <w:rPr>
            <w:rFonts w:eastAsia="SimSun" w:hint="eastAsia"/>
            <w:lang w:val="en-US" w:eastAsia="zh-CN"/>
          </w:rPr>
          <w:t>With the support of the</w:t>
        </w:r>
        <w:r>
          <w:rPr>
            <w:rFonts w:hint="eastAsia"/>
            <w:lang w:val="en-US" w:eastAsia="zh-CN"/>
          </w:rPr>
          <w:t xml:space="preserve"> network system of S_A, S_B and T_A, </w:t>
        </w:r>
        <w:r>
          <w:rPr>
            <w:rFonts w:eastAsia="Calibri" w:hint="eastAsia"/>
          </w:rPr>
          <w:t xml:space="preserve">Allen and </w:t>
        </w:r>
        <w:r>
          <w:rPr>
            <w:rFonts w:eastAsia="SimSun" w:hint="eastAsia"/>
            <w:lang w:val="en-US" w:eastAsia="zh-CN"/>
          </w:rPr>
          <w:t>B</w:t>
        </w:r>
        <w:proofErr w:type="spellStart"/>
        <w:r>
          <w:rPr>
            <w:rFonts w:eastAsia="Calibri" w:hint="eastAsia"/>
          </w:rPr>
          <w:t>ob</w:t>
        </w:r>
        <w:proofErr w:type="spellEnd"/>
        <w:r>
          <w:rPr>
            <w:rFonts w:eastAsia="Calibri" w:hint="eastAsia"/>
          </w:rPr>
          <w:t xml:space="preserve"> are rescued safely</w:t>
        </w:r>
        <w:r>
          <w:rPr>
            <w:rFonts w:eastAsia="Calibri"/>
          </w:rPr>
          <w:t xml:space="preserve">. </w:t>
        </w:r>
      </w:ins>
    </w:p>
    <w:p w14:paraId="14579F7B" w14:textId="0BB7EF9B" w:rsidR="00045DDE" w:rsidRDefault="00045DDE" w:rsidP="00045DDE">
      <w:pPr>
        <w:pStyle w:val="Heading3"/>
        <w:rPr>
          <w:ins w:id="2005" w:author="Thierry Bérisot" w:date="2024-08-24T11:07:00Z" w16du:dateUtc="2024-08-24T09:07:00Z"/>
        </w:rPr>
      </w:pPr>
      <w:bookmarkStart w:id="2006" w:name="_Toc154164921"/>
      <w:bookmarkStart w:id="2007" w:name="_Toc175580417"/>
      <w:bookmarkStart w:id="2008" w:name="_Toc175601273"/>
      <w:ins w:id="2009" w:author="Thierry Bérisot" w:date="2024-08-24T11:07:00Z" w16du:dateUtc="2024-08-24T09:07:00Z">
        <w:r>
          <w:t>5.</w:t>
        </w:r>
      </w:ins>
      <w:ins w:id="2010" w:author="Thierry Bérisot" w:date="2024-08-26T13:16:00Z" w16du:dateUtc="2024-08-26T11:16:00Z">
        <w:r w:rsidR="00DF01D2">
          <w:rPr>
            <w:lang w:val="en-US" w:eastAsia="zh-CN"/>
          </w:rPr>
          <w:t>11</w:t>
        </w:r>
      </w:ins>
      <w:ins w:id="2011" w:author="Thierry Bérisot" w:date="2024-08-24T11:07:00Z" w16du:dateUtc="2024-08-24T09:07:00Z">
        <w:r>
          <w:t>.5</w:t>
        </w:r>
        <w:r>
          <w:tab/>
          <w:t>Existing features partly or fully covering the use case functionality</w:t>
        </w:r>
        <w:bookmarkEnd w:id="2006"/>
        <w:bookmarkEnd w:id="2007"/>
        <w:bookmarkEnd w:id="2008"/>
      </w:ins>
    </w:p>
    <w:p w14:paraId="008DFCD7" w14:textId="77777777" w:rsidR="00045DDE" w:rsidRDefault="00045DDE" w:rsidP="00045DDE">
      <w:pPr>
        <w:rPr>
          <w:ins w:id="2012" w:author="Thierry Bérisot" w:date="2024-08-24T11:07:00Z" w16du:dateUtc="2024-08-24T09:07:00Z"/>
        </w:rPr>
      </w:pPr>
      <w:bookmarkStart w:id="2013" w:name="OLE_LINK10"/>
      <w:ins w:id="2014" w:author="Thierry Bérisot" w:date="2024-08-24T11:07:00Z" w16du:dateUtc="2024-08-24T09:07:00Z">
        <w:r>
          <w:t>3GPP TS 22.261 [</w:t>
        </w:r>
        <w:r>
          <w:rPr>
            <w:rFonts w:eastAsia="SimSun" w:hint="eastAsia"/>
            <w:lang w:val="en-US" w:eastAsia="zh-CN"/>
          </w:rPr>
          <w:t>2</w:t>
        </w:r>
        <w:r>
          <w:t>], clause 6.</w:t>
        </w:r>
        <w:r>
          <w:rPr>
            <w:rFonts w:eastAsia="SimSun" w:hint="eastAsia"/>
            <w:lang w:val="en-US" w:eastAsia="zh-CN"/>
          </w:rPr>
          <w:t>46</w:t>
        </w:r>
        <w:r>
          <w:t xml:space="preserve">.2 on satellite access includes </w:t>
        </w:r>
        <w:r>
          <w:rPr>
            <w:rFonts w:eastAsia="Calibri"/>
            <w:lang w:val="en-US"/>
          </w:rPr>
          <w:t>the following requirements</w:t>
        </w:r>
        <w:r>
          <w:t xml:space="preserve">: </w:t>
        </w:r>
        <w:bookmarkEnd w:id="2013"/>
      </w:ins>
    </w:p>
    <w:p w14:paraId="62297EB3" w14:textId="77777777" w:rsidR="00045DDE" w:rsidRDefault="00045DDE" w:rsidP="00045DDE">
      <w:pPr>
        <w:rPr>
          <w:ins w:id="2015" w:author="Thierry Bérisot" w:date="2024-08-24T11:07:00Z" w16du:dateUtc="2024-08-24T09:07:00Z"/>
          <w:i/>
        </w:rPr>
      </w:pPr>
      <w:ins w:id="2016" w:author="Thierry Bérisot" w:date="2024-08-24T11:07:00Z" w16du:dateUtc="2024-08-24T09:07:00Z">
        <w:r>
          <w:rPr>
            <w:rFonts w:hint="eastAsia"/>
            <w:i/>
          </w:rPr>
          <w:t>A 5G syst</w:t>
        </w:r>
        <w:bookmarkStart w:id="2017" w:name="OLE_LINK11"/>
        <w:r>
          <w:rPr>
            <w:rFonts w:hint="eastAsia"/>
            <w:i/>
          </w:rPr>
          <w:t>em with satellite access shall be able to determine a UE's location in ord</w:t>
        </w:r>
        <w:bookmarkEnd w:id="2017"/>
        <w:r>
          <w:rPr>
            <w:rFonts w:hint="eastAsia"/>
            <w:i/>
          </w:rPr>
          <w:t xml:space="preserve">er to provide service (e.g. route traffic, support emergency calls) in accordance with the governing national or regional regulatory requirements applicable to that UE. </w:t>
        </w:r>
      </w:ins>
    </w:p>
    <w:p w14:paraId="6CEE7483" w14:textId="77777777" w:rsidR="00045DDE" w:rsidRDefault="00045DDE" w:rsidP="00045DDE">
      <w:pPr>
        <w:rPr>
          <w:ins w:id="2018" w:author="Thierry Bérisot" w:date="2024-08-24T11:07:00Z" w16du:dateUtc="2024-08-24T09:07:00Z"/>
          <w:i/>
        </w:rPr>
      </w:pPr>
      <w:ins w:id="2019" w:author="Thierry Bérisot" w:date="2024-08-24T11:07:00Z" w16du:dateUtc="2024-08-24T09:07:00Z">
        <w:r>
          <w:rPr>
            <w:rFonts w:hint="eastAsia"/>
            <w:i/>
          </w:rPr>
          <w:t>NOTE:</w:t>
        </w:r>
        <w:r>
          <w:rPr>
            <w:rFonts w:hint="eastAsia"/>
            <w:i/>
          </w:rPr>
          <w:tab/>
          <w:t>This is also applicable for UE using only satellite access. The determination of a UE</w:t>
        </w:r>
        <w:r>
          <w:rPr>
            <w:rFonts w:hint="eastAsia"/>
            <w:i/>
          </w:rPr>
          <w:t>’</w:t>
        </w:r>
        <w:r>
          <w:rPr>
            <w:rFonts w:hint="eastAsia"/>
            <w:i/>
          </w:rPr>
          <w:t>s location can be based on 3GPP and/or non-3GPP positioning technologies subject to operator</w:t>
        </w:r>
        <w:r>
          <w:rPr>
            <w:rFonts w:hint="eastAsia"/>
            <w:i/>
          </w:rPr>
          <w:t>’</w:t>
        </w:r>
        <w:r>
          <w:rPr>
            <w:rFonts w:hint="eastAsia"/>
            <w:i/>
          </w:rPr>
          <w:t>s policies.</w:t>
        </w:r>
      </w:ins>
    </w:p>
    <w:p w14:paraId="12F8C8F1" w14:textId="77777777" w:rsidR="00045DDE" w:rsidRDefault="00045DDE" w:rsidP="00045DDE">
      <w:pPr>
        <w:rPr>
          <w:ins w:id="2020" w:author="Thierry Bérisot" w:date="2024-08-24T11:07:00Z" w16du:dateUtc="2024-08-24T09:07:00Z"/>
          <w:i/>
        </w:rPr>
      </w:pPr>
      <w:ins w:id="2021" w:author="Thierry Bérisot" w:date="2024-08-24T11:07:00Z" w16du:dateUtc="2024-08-24T09:07:00Z">
        <w:r>
          <w:t>3GPP TS 22.261 [</w:t>
        </w:r>
        <w:r>
          <w:rPr>
            <w:rFonts w:eastAsia="SimSun" w:hint="eastAsia"/>
            <w:lang w:val="en-US" w:eastAsia="zh-CN"/>
          </w:rPr>
          <w:t>2</w:t>
        </w:r>
        <w:r>
          <w:t>], clause 6.</w:t>
        </w:r>
        <w:r>
          <w:rPr>
            <w:rFonts w:eastAsia="SimSun" w:hint="eastAsia"/>
            <w:lang w:val="en-US" w:eastAsia="zh-CN"/>
          </w:rPr>
          <w:t>13</w:t>
        </w:r>
        <w:r>
          <w:t xml:space="preserve">.2 on </w:t>
        </w:r>
        <w:r>
          <w:rPr>
            <w:rFonts w:eastAsia="SimSun" w:hint="eastAsia"/>
            <w:lang w:val="en-US" w:eastAsia="zh-CN"/>
          </w:rPr>
          <w:t xml:space="preserve">broadcast using </w:t>
        </w:r>
        <w:r>
          <w:t xml:space="preserve">satellite access includes </w:t>
        </w:r>
        <w:r>
          <w:rPr>
            <w:rFonts w:eastAsia="Calibri"/>
            <w:lang w:val="en-US"/>
          </w:rPr>
          <w:t>the following requirements</w:t>
        </w:r>
        <w:r>
          <w:t xml:space="preserve">: </w:t>
        </w:r>
      </w:ins>
    </w:p>
    <w:p w14:paraId="6D41890F" w14:textId="77777777" w:rsidR="00045DDE" w:rsidRDefault="00045DDE" w:rsidP="00045DDE">
      <w:pPr>
        <w:rPr>
          <w:ins w:id="2022" w:author="Thierry Bérisot" w:date="2024-08-24T11:07:00Z" w16du:dateUtc="2024-08-24T09:07:00Z"/>
          <w:i/>
        </w:rPr>
      </w:pPr>
      <w:ins w:id="2023" w:author="Thierry Bérisot" w:date="2024-08-24T11:07:00Z" w16du:dateUtc="2024-08-24T09:07:00Z">
        <w:r>
          <w:rPr>
            <w:rFonts w:hint="eastAsia"/>
            <w:i/>
          </w:rPr>
          <w:t>The 5G system shall support multicast/broadcast via a 5G satellite access network, or via a combination of a 5G satellite access network and other 5G access networks.</w:t>
        </w:r>
      </w:ins>
    </w:p>
    <w:p w14:paraId="0633F78B" w14:textId="79E9B0CE" w:rsidR="00045DDE" w:rsidRDefault="00045DDE" w:rsidP="00045DDE">
      <w:pPr>
        <w:pStyle w:val="Heading3"/>
        <w:rPr>
          <w:ins w:id="2024" w:author="Thierry Bérisot" w:date="2024-08-24T11:07:00Z" w16du:dateUtc="2024-08-24T09:07:00Z"/>
        </w:rPr>
      </w:pPr>
      <w:bookmarkStart w:id="2025" w:name="_Toc154164922"/>
      <w:bookmarkStart w:id="2026" w:name="_Toc175580418"/>
      <w:bookmarkStart w:id="2027" w:name="_Toc175601274"/>
      <w:ins w:id="2028" w:author="Thierry Bérisot" w:date="2024-08-24T11:07:00Z" w16du:dateUtc="2024-08-24T09:07:00Z">
        <w:r>
          <w:t>5.</w:t>
        </w:r>
      </w:ins>
      <w:ins w:id="2029" w:author="Thierry Bérisot" w:date="2024-08-26T13:16:00Z" w16du:dateUtc="2024-08-26T11:16:00Z">
        <w:r w:rsidR="00DF01D2">
          <w:rPr>
            <w:lang w:val="en-US" w:eastAsia="zh-CN"/>
          </w:rPr>
          <w:t>11</w:t>
        </w:r>
      </w:ins>
      <w:ins w:id="2030" w:author="Thierry Bérisot" w:date="2024-08-24T11:07:00Z" w16du:dateUtc="2024-08-24T09:07:00Z">
        <w:r>
          <w:t>.6</w:t>
        </w:r>
        <w:r>
          <w:tab/>
          <w:t>Potential New Requirements needed to support the use case</w:t>
        </w:r>
        <w:bookmarkEnd w:id="2025"/>
        <w:bookmarkEnd w:id="2026"/>
        <w:bookmarkEnd w:id="2027"/>
      </w:ins>
    </w:p>
    <w:p w14:paraId="12AC42FA" w14:textId="7913E507" w:rsidR="00045DDE" w:rsidRDefault="00045DDE" w:rsidP="00045DDE">
      <w:pPr>
        <w:rPr>
          <w:ins w:id="2031" w:author="Thierry Bérisot" w:date="2024-08-24T11:07:00Z" w16du:dateUtc="2024-08-24T09:07:00Z"/>
          <w:rFonts w:eastAsia="Calibri"/>
        </w:rPr>
      </w:pPr>
      <w:ins w:id="2032" w:author="Thierry Bérisot" w:date="2024-08-24T11:07:00Z" w16du:dateUtc="2024-08-24T09:07:00Z">
        <w:r>
          <w:rPr>
            <w:rFonts w:eastAsia="Times New Roman"/>
            <w:color w:val="000000"/>
          </w:rPr>
          <w:t>[PR 5.</w:t>
        </w:r>
      </w:ins>
      <w:ins w:id="2033" w:author="Thierry Bérisot" w:date="2024-08-26T13:16:00Z" w16du:dateUtc="2024-08-26T11:16:00Z">
        <w:r w:rsidR="00DF01D2">
          <w:rPr>
            <w:rFonts w:eastAsia="SimSun"/>
            <w:color w:val="000000"/>
            <w:lang w:val="en-US" w:eastAsia="zh-CN"/>
          </w:rPr>
          <w:t>11</w:t>
        </w:r>
      </w:ins>
      <w:ins w:id="2034" w:author="Thierry Bérisot" w:date="2024-08-24T11:07:00Z" w16du:dateUtc="2024-08-24T09:07:00Z">
        <w:r>
          <w:rPr>
            <w:rFonts w:eastAsia="Times New Roman"/>
            <w:color w:val="000000"/>
          </w:rPr>
          <w:t>.6-00</w:t>
        </w:r>
        <w:r>
          <w:rPr>
            <w:rFonts w:eastAsia="SimSun" w:hint="eastAsia"/>
            <w:color w:val="000000"/>
            <w:lang w:val="en-US" w:eastAsia="zh-CN"/>
          </w:rPr>
          <w:t>1</w:t>
        </w:r>
        <w:r>
          <w:rPr>
            <w:rFonts w:eastAsia="Times New Roman"/>
            <w:color w:val="000000"/>
          </w:rPr>
          <w:t>]</w:t>
        </w:r>
      </w:ins>
      <w:ins w:id="2035" w:author="Thierry Bérisot" w:date="2024-08-24T11:09:00Z" w16du:dateUtc="2024-08-24T09:09:00Z">
        <w:r>
          <w:rPr>
            <w:rFonts w:eastAsia="Times New Roman"/>
            <w:color w:val="000000"/>
          </w:rPr>
          <w:t xml:space="preserve"> </w:t>
        </w:r>
      </w:ins>
      <w:ins w:id="2036" w:author="Thierry Bérisot" w:date="2024-08-24T11:07:00Z" w16du:dateUtc="2024-08-24T09:07:00Z">
        <w:r>
          <w:rPr>
            <w:rFonts w:eastAsia="Times New Roman" w:hint="eastAsia"/>
            <w:color w:val="000000"/>
          </w:rPr>
          <w:t>Subject to the regulatory requirements and operator’s policy</w:t>
        </w:r>
        <w:r>
          <w:rPr>
            <w:rFonts w:eastAsia="SimSun" w:hint="eastAsia"/>
            <w:color w:val="000000"/>
            <w:lang w:val="en-US" w:eastAsia="zh-CN"/>
          </w:rPr>
          <w:t>, t</w:t>
        </w:r>
        <w:r>
          <w:rPr>
            <w:rFonts w:eastAsia="Calibri" w:hint="eastAsia"/>
          </w:rPr>
          <w:t xml:space="preserve">he 5G system should be able to </w:t>
        </w:r>
        <w:r>
          <w:rPr>
            <w:rFonts w:eastAsia="SimSun" w:hint="eastAsia"/>
            <w:lang w:val="en-US" w:eastAsia="zh-CN"/>
          </w:rPr>
          <w:t>support</w:t>
        </w:r>
        <w:r>
          <w:rPr>
            <w:rFonts w:eastAsia="Calibri" w:hint="eastAsia"/>
          </w:rPr>
          <w:t xml:space="preserve"> </w:t>
        </w:r>
        <w:r>
          <w:rPr>
            <w:rFonts w:eastAsia="SimSun" w:hint="eastAsia"/>
            <w:lang w:val="en-US" w:eastAsia="zh-CN"/>
          </w:rPr>
          <w:t xml:space="preserve">means to provide smaller granularity location information (compared with original cell information in serving satellite) of emergency communication user  to the trusted 3rd party </w:t>
        </w:r>
        <w:r>
          <w:rPr>
            <w:rFonts w:eastAsia="Calibri" w:hint="eastAsia"/>
          </w:rPr>
          <w:t xml:space="preserve">when </w:t>
        </w:r>
        <w:r>
          <w:rPr>
            <w:rFonts w:eastAsia="SimSun" w:hint="eastAsia"/>
            <w:lang w:val="en-US" w:eastAsia="zh-CN"/>
          </w:rPr>
          <w:t>the user triggers the emergency communication via</w:t>
        </w:r>
        <w:r>
          <w:rPr>
            <w:rFonts w:eastAsia="Calibri" w:hint="eastAsia"/>
          </w:rPr>
          <w:t xml:space="preserve"> satellite access.</w:t>
        </w:r>
      </w:ins>
    </w:p>
    <w:p w14:paraId="092FB213" w14:textId="6CB71731" w:rsidR="00955971" w:rsidRDefault="00955971" w:rsidP="00955971">
      <w:pPr>
        <w:pStyle w:val="Heading2"/>
        <w:rPr>
          <w:ins w:id="2037" w:author="Thierry Bérisot" w:date="2024-08-26T15:48:00Z" w16du:dateUtc="2024-08-26T13:48:00Z"/>
        </w:rPr>
      </w:pPr>
      <w:bookmarkStart w:id="2038" w:name="_Toc175580419"/>
      <w:bookmarkStart w:id="2039" w:name="_Toc175601275"/>
      <w:ins w:id="2040" w:author="Thierry Bérisot" w:date="2024-08-26T15:48:00Z" w16du:dateUtc="2024-08-26T13:48:00Z">
        <w:r>
          <w:t>5.</w:t>
        </w:r>
        <w:r>
          <w:rPr>
            <w:lang w:val="en-US" w:eastAsia="zh-CN"/>
          </w:rPr>
          <w:t>1</w:t>
        </w:r>
      </w:ins>
      <w:ins w:id="2041" w:author="Thierry Bérisot" w:date="2024-08-26T15:49:00Z" w16du:dateUtc="2024-08-26T13:49:00Z">
        <w:r>
          <w:rPr>
            <w:lang w:val="en-US" w:eastAsia="zh-CN"/>
          </w:rPr>
          <w:t>2</w:t>
        </w:r>
      </w:ins>
      <w:ins w:id="2042" w:author="Thierry Bérisot" w:date="2024-08-26T15:48:00Z" w16du:dateUtc="2024-08-26T13:48:00Z">
        <w:r>
          <w:tab/>
        </w:r>
        <w:r w:rsidRPr="00955971">
          <w:rPr>
            <w:lang w:val="en-US" w:eastAsia="en-GB"/>
          </w:rPr>
          <w:t>Use case on supporting different services with multi-orbit satellites</w:t>
        </w:r>
        <w:bookmarkEnd w:id="2038"/>
        <w:bookmarkEnd w:id="2039"/>
      </w:ins>
    </w:p>
    <w:p w14:paraId="05CF2752" w14:textId="255D7B98" w:rsidR="00955971" w:rsidRDefault="00955971" w:rsidP="00955971">
      <w:pPr>
        <w:pStyle w:val="Heading3"/>
        <w:rPr>
          <w:ins w:id="2043" w:author="Thierry Bérisot" w:date="2024-08-26T15:48:00Z" w16du:dateUtc="2024-08-26T13:48:00Z"/>
        </w:rPr>
      </w:pPr>
      <w:bookmarkStart w:id="2044" w:name="_Toc175580420"/>
      <w:bookmarkStart w:id="2045" w:name="_Toc175601276"/>
      <w:ins w:id="2046" w:author="Thierry Bérisot" w:date="2024-08-26T15:48:00Z" w16du:dateUtc="2024-08-26T13:48:00Z">
        <w:r>
          <w:t>5.</w:t>
        </w:r>
        <w:r>
          <w:rPr>
            <w:lang w:val="en-US" w:eastAsia="zh-CN"/>
          </w:rPr>
          <w:t>1</w:t>
        </w:r>
      </w:ins>
      <w:ins w:id="2047" w:author="Thierry Bérisot" w:date="2024-08-26T15:49:00Z" w16du:dateUtc="2024-08-26T13:49:00Z">
        <w:r>
          <w:rPr>
            <w:lang w:val="en-US" w:eastAsia="zh-CN"/>
          </w:rPr>
          <w:t>2</w:t>
        </w:r>
      </w:ins>
      <w:ins w:id="2048" w:author="Thierry Bérisot" w:date="2024-08-26T15:48:00Z" w16du:dateUtc="2024-08-26T13:48:00Z">
        <w:r>
          <w:t>.1</w:t>
        </w:r>
        <w:r>
          <w:tab/>
          <w:t>Description</w:t>
        </w:r>
        <w:bookmarkEnd w:id="2044"/>
        <w:bookmarkEnd w:id="2045"/>
      </w:ins>
    </w:p>
    <w:p w14:paraId="5DFF74B4" w14:textId="77777777" w:rsidR="00045DDE" w:rsidRDefault="00045DDE" w:rsidP="00045DDE">
      <w:pPr>
        <w:jc w:val="both"/>
        <w:rPr>
          <w:ins w:id="2049" w:author="Thierry Bérisot" w:date="2024-08-24T11:09:00Z" w16du:dateUtc="2024-08-24T09:09:00Z"/>
          <w:rFonts w:eastAsia="SimSun"/>
          <w:color w:val="000000"/>
          <w:lang w:val="en-US" w:eastAsia="zh-CN"/>
        </w:rPr>
      </w:pPr>
      <w:ins w:id="2050" w:author="Thierry Bérisot" w:date="2024-08-24T11:09:00Z" w16du:dateUtc="2024-08-24T09:09:00Z">
        <w:r>
          <w:rPr>
            <w:rFonts w:eastAsia="SimSun" w:hint="eastAsia"/>
            <w:color w:val="000000"/>
            <w:lang w:val="en-US" w:eastAsia="zh-CN"/>
          </w:rPr>
          <w:t xml:space="preserve">The control center of the Meteorological Bureau monitors Earth's atmosphere, clouds, oceans and other aspects of weather through the data and images returned by satellites </w:t>
        </w:r>
        <w:r>
          <w:rPr>
            <w:rFonts w:eastAsia="SimSun" w:hint="eastAsia"/>
            <w:lang w:val="en-US" w:eastAsia="zh-CN"/>
          </w:rPr>
          <w:t>for weather forecasting and nature disaster prediction</w:t>
        </w:r>
        <w:r>
          <w:rPr>
            <w:rFonts w:eastAsia="SimSun" w:hint="eastAsia"/>
            <w:color w:val="000000"/>
            <w:lang w:val="en-US" w:eastAsia="zh-CN"/>
          </w:rPr>
          <w:t xml:space="preserve">. Ministry of Natural Resources monitors earthquake, fire disaster, typhoon, hurricane, sandstorm, cold wave and other natural hazard through satellite </w:t>
        </w:r>
        <w:r>
          <w:rPr>
            <w:rFonts w:eastAsia="SimSun" w:hint="eastAsia"/>
            <w:lang w:val="en-US" w:eastAsia="zh-CN"/>
          </w:rPr>
          <w:t>for weather forecasting and nature disaster prediction</w:t>
        </w:r>
        <w:r>
          <w:rPr>
            <w:rFonts w:eastAsia="SimSun" w:hint="eastAsia"/>
            <w:color w:val="000000"/>
            <w:lang w:val="en-US" w:eastAsia="zh-CN"/>
          </w:rPr>
          <w:t xml:space="preserve">. </w:t>
        </w:r>
      </w:ins>
    </w:p>
    <w:p w14:paraId="2C2CF8F4" w14:textId="77777777" w:rsidR="00045DDE" w:rsidRDefault="00045DDE" w:rsidP="00045DDE">
      <w:pPr>
        <w:jc w:val="both"/>
        <w:rPr>
          <w:ins w:id="2051" w:author="Thierry Bérisot" w:date="2024-08-24T11:09:00Z" w16du:dateUtc="2024-08-24T09:09:00Z"/>
          <w:rFonts w:eastAsia="SimSun"/>
          <w:lang w:val="en-US" w:eastAsia="zh-CN"/>
        </w:rPr>
      </w:pPr>
      <w:ins w:id="2052" w:author="Thierry Bérisot" w:date="2024-08-24T11:09:00Z" w16du:dateUtc="2024-08-24T09:09:00Z">
        <w:r>
          <w:rPr>
            <w:rFonts w:eastAsia="SimSun" w:hint="eastAsia"/>
            <w:color w:val="000000"/>
            <w:lang w:val="en-US" w:eastAsia="zh-CN"/>
          </w:rPr>
          <w:t xml:space="preserve">Satellites </w:t>
        </w:r>
        <w:r>
          <w:rPr>
            <w:rFonts w:eastAsia="SimSun" w:hint="eastAsia"/>
            <w:lang w:val="en-US" w:eastAsia="zh-CN"/>
          </w:rPr>
          <w:t xml:space="preserve">for weather forecasting and nature disaster prediction </w:t>
        </w:r>
        <w:r>
          <w:rPr>
            <w:rFonts w:eastAsia="SimSun" w:hint="eastAsia"/>
            <w:color w:val="000000"/>
            <w:lang w:val="en-US" w:eastAsia="zh-CN"/>
          </w:rPr>
          <w:t xml:space="preserve">take a set of high-resolution meteorological images at regular intervals, which clearly show the distribution, thickness and shape of cloud cover, topography. These images are rapidly transmitted back to the ground, where experts from the Meteorological Bureau analyze them to accurately predict the trend of weather systems. Experts of Ministry of Natural Resources could analyze these pictures to predict and monitor natural hazard accurately before it happens. </w:t>
        </w:r>
        <w:r>
          <w:rPr>
            <w:rFonts w:eastAsia="SimSun" w:hint="eastAsia"/>
            <w:lang w:val="en-US" w:eastAsia="zh-CN"/>
          </w:rPr>
          <w:t>There are a group of  satellite for weather forecasting and nature disaster prediction at LEO. Usually, they transmit these pictures back to ground. Application server on the ground will proceed data processing and analysis based on requirements of experts. Since these images are high-resolution and are generated at about 1.5G/s, which need very high bandwidth to transmit back to ground, it is more efficiency to process and analysis on the satellite and send the results to ground. However, as the load on satellite is limited as it equipped with a lot of high-resolution cameras, it</w:t>
        </w:r>
        <w:r>
          <w:rPr>
            <w:rFonts w:eastAsia="SimSun"/>
            <w:lang w:val="en-US" w:eastAsia="zh-CN"/>
          </w:rPr>
          <w:t>’</w:t>
        </w:r>
        <w:r>
          <w:rPr>
            <w:rFonts w:eastAsia="SimSun" w:hint="eastAsia"/>
            <w:lang w:val="en-US" w:eastAsia="zh-CN"/>
          </w:rPr>
          <w:t>s not very practical for satellite to equip large amount of computing resource. Communication satellites are distributed in space on LEO, MEO, and GEO, they are more convenient to facilitate computing resource. And with the bandwidth at about 15-25Gb/s on ISL, satellites for weather forecasting and nature disaster prediction can send the data to communication satellites and 5G system is able to provide Service Hosting Environment on satellite for the data processing.</w:t>
        </w:r>
      </w:ins>
    </w:p>
    <w:p w14:paraId="0F7F40FD" w14:textId="63F21470" w:rsidR="00955971" w:rsidRDefault="00955971" w:rsidP="00955971">
      <w:pPr>
        <w:pStyle w:val="Heading3"/>
        <w:rPr>
          <w:ins w:id="2053" w:author="Thierry Bérisot" w:date="2024-08-26T15:49:00Z" w16du:dateUtc="2024-08-26T13:49:00Z"/>
        </w:rPr>
      </w:pPr>
      <w:bookmarkStart w:id="2054" w:name="_Toc175580421"/>
      <w:bookmarkStart w:id="2055" w:name="_Toc175601277"/>
      <w:ins w:id="2056" w:author="Thierry Bérisot" w:date="2024-08-26T15:49:00Z" w16du:dateUtc="2024-08-26T13:49:00Z">
        <w:r>
          <w:lastRenderedPageBreak/>
          <w:t>5.</w:t>
        </w:r>
        <w:r>
          <w:rPr>
            <w:lang w:val="en-US" w:eastAsia="zh-CN"/>
          </w:rPr>
          <w:t>12</w:t>
        </w:r>
        <w:r>
          <w:t>.2</w:t>
        </w:r>
        <w:r>
          <w:tab/>
          <w:t>Pre-conditions</w:t>
        </w:r>
        <w:bookmarkEnd w:id="2054"/>
        <w:bookmarkEnd w:id="2055"/>
      </w:ins>
    </w:p>
    <w:p w14:paraId="3C01BCAF" w14:textId="77777777" w:rsidR="00045DDE" w:rsidRDefault="00045DDE" w:rsidP="00045DDE">
      <w:pPr>
        <w:rPr>
          <w:ins w:id="2057" w:author="Thierry Bérisot" w:date="2024-08-24T11:09:00Z" w16du:dateUtc="2024-08-24T09:09:00Z"/>
          <w:rFonts w:eastAsia="SimSun"/>
          <w:lang w:val="en-US" w:eastAsia="zh-CN"/>
        </w:rPr>
      </w:pPr>
      <w:bookmarkStart w:id="2058" w:name="OLE_LINK1"/>
      <w:bookmarkStart w:id="2059" w:name="OLE_LINK2"/>
      <w:ins w:id="2060" w:author="Thierry Bérisot" w:date="2024-08-24T11:09:00Z" w16du:dateUtc="2024-08-24T09:09:00Z">
        <w:r>
          <w:rPr>
            <w:rFonts w:eastAsia="SimSun" w:hint="eastAsia"/>
            <w:lang w:val="en-US" w:eastAsia="zh-CN"/>
          </w:rPr>
          <w:t xml:space="preserve">Operator A has multiple LEO satellites and also GEO satellites, </w:t>
        </w:r>
        <w:r>
          <w:rPr>
            <w:rFonts w:eastAsia="SimSun" w:hint="eastAsia"/>
            <w:color w:val="000000"/>
            <w:lang w:val="en-US" w:eastAsia="zh-CN"/>
          </w:rPr>
          <w:t>servers of Ministry of Natural Resources are deployed in the edge application server on two LEO satellites of operator, and servers of Meteorological Bureau/Ministry are deployed in the edge application server on three GEO satellites</w:t>
        </w:r>
        <w:r>
          <w:rPr>
            <w:rFonts w:eastAsia="SimSun" w:hint="eastAsia"/>
            <w:lang w:val="en-US" w:eastAsia="zh-CN"/>
          </w:rPr>
          <w:t xml:space="preserve">. There are a group of LEO satellites for weather forecasting and nature disaster prediction to monitor same area which are also operated by Operator A. </w:t>
        </w:r>
      </w:ins>
    </w:p>
    <w:p w14:paraId="29B05C6B" w14:textId="77777777" w:rsidR="00045DDE" w:rsidRDefault="00045DDE" w:rsidP="00045DDE">
      <w:pPr>
        <w:rPr>
          <w:ins w:id="2061" w:author="Thierry Bérisot" w:date="2024-08-24T11:09:00Z" w16du:dateUtc="2024-08-24T09:09:00Z"/>
          <w:rFonts w:eastAsia="SimSun"/>
          <w:lang w:val="en-US" w:eastAsia="zh-CN"/>
        </w:rPr>
      </w:pPr>
      <w:ins w:id="2062" w:author="Thierry Bérisot" w:date="2024-08-24T11:09:00Z" w16du:dateUtc="2024-08-24T09:09:00Z">
        <w:r>
          <w:rPr>
            <w:rFonts w:eastAsia="SimSun" w:hint="eastAsia"/>
            <w:lang w:val="en-US" w:eastAsia="zh-CN"/>
          </w:rPr>
          <w:t>Weather analysis service requires large number of data for analysis such as high-resolution pictures which take very large bandwidth of satellite, it</w:t>
        </w:r>
        <w:r>
          <w:rPr>
            <w:rFonts w:eastAsia="SimSun"/>
            <w:lang w:val="en-US" w:eastAsia="zh-CN"/>
          </w:rPr>
          <w:t>’</w:t>
        </w:r>
        <w:r>
          <w:rPr>
            <w:rFonts w:eastAsia="SimSun" w:hint="eastAsia"/>
            <w:lang w:val="en-US" w:eastAsia="zh-CN"/>
          </w:rPr>
          <w:t xml:space="preserve">s difficult to transmit all the data at one time for LEO for weather forecasting and nature disaster prediction. Natural hazard service requires high reliability. </w:t>
        </w:r>
      </w:ins>
    </w:p>
    <w:p w14:paraId="307F862F" w14:textId="288A7F6F" w:rsidR="00955971" w:rsidRDefault="00955971" w:rsidP="00955971">
      <w:pPr>
        <w:pStyle w:val="Heading3"/>
        <w:rPr>
          <w:ins w:id="2063" w:author="Thierry Bérisot" w:date="2024-08-26T15:49:00Z" w16du:dateUtc="2024-08-26T13:49:00Z"/>
        </w:rPr>
      </w:pPr>
      <w:bookmarkStart w:id="2064" w:name="_Toc175580422"/>
      <w:bookmarkStart w:id="2065" w:name="_Toc175601278"/>
      <w:bookmarkEnd w:id="2058"/>
      <w:bookmarkEnd w:id="2059"/>
      <w:ins w:id="2066" w:author="Thierry Bérisot" w:date="2024-08-26T15:49:00Z" w16du:dateUtc="2024-08-26T13:49:00Z">
        <w:r>
          <w:t>5.</w:t>
        </w:r>
        <w:r>
          <w:rPr>
            <w:lang w:val="en-US" w:eastAsia="zh-CN"/>
          </w:rPr>
          <w:t>12</w:t>
        </w:r>
        <w:r>
          <w:t>.3</w:t>
        </w:r>
        <w:r>
          <w:tab/>
          <w:t>Service Flows</w:t>
        </w:r>
        <w:bookmarkEnd w:id="2064"/>
        <w:bookmarkEnd w:id="2065"/>
      </w:ins>
    </w:p>
    <w:p w14:paraId="4ED62D79" w14:textId="77777777" w:rsidR="00045DDE" w:rsidRDefault="00045DDE" w:rsidP="00045DDE">
      <w:pPr>
        <w:jc w:val="center"/>
        <w:rPr>
          <w:ins w:id="2067" w:author="Thierry Bérisot" w:date="2024-08-24T11:09:00Z" w16du:dateUtc="2024-08-24T09:09:00Z"/>
        </w:rPr>
      </w:pPr>
    </w:p>
    <w:p w14:paraId="099B60A3" w14:textId="77777777" w:rsidR="00045DDE" w:rsidRDefault="00045DDE" w:rsidP="00045DDE">
      <w:pPr>
        <w:jc w:val="center"/>
        <w:rPr>
          <w:ins w:id="2068" w:author="Thierry Bérisot" w:date="2024-08-24T11:09:00Z" w16du:dateUtc="2024-08-24T09:09:00Z"/>
          <w:rFonts w:eastAsia="SimSun"/>
          <w:lang w:eastAsia="zh-CN"/>
        </w:rPr>
      </w:pPr>
      <w:ins w:id="2069" w:author="Thierry Bérisot" w:date="2024-08-24T11:09:00Z" w16du:dateUtc="2024-08-24T09:09:00Z">
        <w:r>
          <w:rPr>
            <w:rFonts w:eastAsia="SimSun" w:hint="eastAsia"/>
            <w:noProof/>
            <w:lang w:eastAsia="zh-CN"/>
          </w:rPr>
          <w:drawing>
            <wp:inline distT="0" distB="0" distL="114300" distR="114300" wp14:anchorId="2A914D0E" wp14:editId="2345EA94">
              <wp:extent cx="4004945" cy="2554605"/>
              <wp:effectExtent l="0" t="0" r="3175" b="5715"/>
              <wp:docPr id="234261904" name="图片 1" descr="171705646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717056461630"/>
                      <pic:cNvPicPr>
                        <a:picLocks noChangeAspect="1"/>
                      </pic:cNvPicPr>
                    </pic:nvPicPr>
                    <pic:blipFill>
                      <a:blip r:embed="rId27"/>
                      <a:stretch>
                        <a:fillRect/>
                      </a:stretch>
                    </pic:blipFill>
                    <pic:spPr>
                      <a:xfrm>
                        <a:off x="0" y="0"/>
                        <a:ext cx="4004945" cy="2554605"/>
                      </a:xfrm>
                      <a:prstGeom prst="rect">
                        <a:avLst/>
                      </a:prstGeom>
                    </pic:spPr>
                  </pic:pic>
                </a:graphicData>
              </a:graphic>
            </wp:inline>
          </w:drawing>
        </w:r>
      </w:ins>
    </w:p>
    <w:p w14:paraId="28D71359" w14:textId="13BFD836" w:rsidR="00045DDE" w:rsidRDefault="00045DDE" w:rsidP="00045DDE">
      <w:pPr>
        <w:pStyle w:val="TF"/>
        <w:rPr>
          <w:ins w:id="2070" w:author="Thierry Bérisot" w:date="2024-08-24T11:09:00Z" w16du:dateUtc="2024-08-24T09:09:00Z"/>
          <w:lang w:val="en-US"/>
        </w:rPr>
      </w:pPr>
      <w:ins w:id="2071" w:author="Thierry Bérisot" w:date="2024-08-24T11:09:00Z" w16du:dateUtc="2024-08-24T09:09:00Z">
        <w:r>
          <w:rPr>
            <w:rFonts w:hint="eastAsia"/>
            <w:lang w:eastAsia="zh-CN"/>
          </w:rPr>
          <w:t>Figure 5</w:t>
        </w:r>
        <w:r>
          <w:rPr>
            <w:lang w:eastAsia="zh-CN"/>
          </w:rPr>
          <w:t>.</w:t>
        </w:r>
      </w:ins>
      <w:ins w:id="2072" w:author="Thierry Bérisot" w:date="2024-08-26T13:17:00Z" w16du:dateUtc="2024-08-26T11:17:00Z">
        <w:r w:rsidR="00DF01D2">
          <w:rPr>
            <w:lang w:eastAsia="zh-CN"/>
          </w:rPr>
          <w:t>12</w:t>
        </w:r>
      </w:ins>
      <w:ins w:id="2073" w:author="Thierry Bérisot" w:date="2024-08-24T11:09:00Z" w16du:dateUtc="2024-08-24T09:09:00Z">
        <w:r>
          <w:rPr>
            <w:rFonts w:hint="eastAsia"/>
            <w:lang w:eastAsia="zh-CN"/>
          </w:rPr>
          <w:t>.3</w:t>
        </w:r>
        <w:r>
          <w:rPr>
            <w:lang w:eastAsia="zh-CN"/>
          </w:rPr>
          <w:t>-</w:t>
        </w:r>
        <w:r>
          <w:rPr>
            <w:rFonts w:hint="eastAsia"/>
            <w:lang w:eastAsia="zh-CN"/>
          </w:rPr>
          <w:t>1</w:t>
        </w:r>
        <w:r>
          <w:rPr>
            <w:lang w:eastAsia="zh-CN"/>
          </w:rPr>
          <w:t xml:space="preserve"> </w:t>
        </w:r>
        <w:r>
          <w:rPr>
            <w:rFonts w:eastAsia="SimSun" w:hint="eastAsia"/>
            <w:color w:val="000000"/>
            <w:lang w:val="en-US" w:eastAsia="zh-CN"/>
          </w:rPr>
          <w:t xml:space="preserve"> </w:t>
        </w:r>
      </w:ins>
      <w:ins w:id="2074" w:author="Thierry Bérisot" w:date="2024-08-26T15:35:00Z" w16du:dateUtc="2024-08-26T13:35:00Z">
        <w:r w:rsidR="002E40A6">
          <w:rPr>
            <w:rFonts w:eastAsia="SimSun"/>
            <w:color w:val="000000"/>
            <w:lang w:val="en-US" w:eastAsia="zh-CN"/>
          </w:rPr>
          <w:t>S</w:t>
        </w:r>
      </w:ins>
      <w:ins w:id="2075" w:author="Thierry Bérisot" w:date="2024-08-24T11:09:00Z" w16du:dateUtc="2024-08-24T09:09:00Z">
        <w:r>
          <w:rPr>
            <w:rFonts w:eastAsia="SimSun" w:hint="eastAsia"/>
            <w:color w:val="000000"/>
            <w:lang w:val="en-US" w:eastAsia="zh-CN"/>
          </w:rPr>
          <w:t xml:space="preserve">atellite </w:t>
        </w:r>
        <w:r>
          <w:rPr>
            <w:rFonts w:eastAsia="SimSun" w:hint="eastAsia"/>
            <w:lang w:val="en-US" w:eastAsia="zh-CN"/>
          </w:rPr>
          <w:t>for weather forecasting and nature disaster prediction</w:t>
        </w:r>
      </w:ins>
    </w:p>
    <w:p w14:paraId="5E0E17C5" w14:textId="77777777" w:rsidR="00045DDE" w:rsidRDefault="00045DDE" w:rsidP="00045DDE">
      <w:pPr>
        <w:ind w:left="200" w:hangingChars="100" w:hanging="200"/>
        <w:rPr>
          <w:ins w:id="2076" w:author="Thierry Bérisot" w:date="2024-08-24T11:09:00Z" w16du:dateUtc="2024-08-24T09:09:00Z"/>
          <w:rFonts w:eastAsia="SimSun"/>
          <w:color w:val="000000"/>
          <w:lang w:val="en-US" w:eastAsia="zh-CN"/>
        </w:rPr>
      </w:pPr>
      <w:ins w:id="2077" w:author="Thierry Bérisot" w:date="2024-08-24T11:09:00Z" w16du:dateUtc="2024-08-24T09:09:00Z">
        <w:r>
          <w:rPr>
            <w:rFonts w:eastAsia="SimSun" w:hint="eastAsia"/>
            <w:color w:val="000000"/>
            <w:lang w:val="en-US" w:eastAsia="zh-CN"/>
          </w:rPr>
          <w:t>1</w:t>
        </w:r>
        <w:r>
          <w:rPr>
            <w:rFonts w:eastAsia="SimSun" w:hint="eastAsia"/>
            <w:color w:val="000000"/>
            <w:lang w:eastAsia="zh-CN"/>
          </w:rPr>
          <w:t>.</w:t>
        </w:r>
        <w:r>
          <w:rPr>
            <w:rFonts w:eastAsia="SimSun" w:hint="eastAsia"/>
            <w:color w:val="000000"/>
            <w:lang w:val="en-US" w:eastAsia="zh-CN"/>
          </w:rPr>
          <w:t xml:space="preserve">Satellites </w:t>
        </w:r>
        <w:r>
          <w:rPr>
            <w:rFonts w:eastAsia="SimSun" w:hint="eastAsia"/>
            <w:lang w:val="en-US" w:eastAsia="zh-CN"/>
          </w:rPr>
          <w:t>for weather forecasting and nature disaster prediction</w:t>
        </w:r>
        <w:r>
          <w:rPr>
            <w:rFonts w:eastAsia="SimSun" w:hint="eastAsia"/>
            <w:color w:val="000000"/>
            <w:lang w:val="en-US" w:eastAsia="zh-CN"/>
          </w:rPr>
          <w:t xml:space="preserve"> take a set of pictures of earth</w:t>
        </w:r>
        <w:r>
          <w:rPr>
            <w:rFonts w:eastAsia="SimSun"/>
            <w:color w:val="000000"/>
            <w:lang w:val="en-US" w:eastAsia="zh-CN"/>
          </w:rPr>
          <w:t>’</w:t>
        </w:r>
        <w:r>
          <w:rPr>
            <w:rFonts w:eastAsia="SimSun" w:hint="eastAsia"/>
            <w:color w:val="000000"/>
            <w:lang w:val="en-US" w:eastAsia="zh-CN"/>
          </w:rPr>
          <w:t>s atmosphere, clouds and topography with high definition.</w:t>
        </w:r>
      </w:ins>
    </w:p>
    <w:p w14:paraId="5DB2C39F" w14:textId="77777777" w:rsidR="00045DDE" w:rsidRDefault="00045DDE" w:rsidP="00045DDE">
      <w:pPr>
        <w:rPr>
          <w:ins w:id="2078" w:author="Thierry Bérisot" w:date="2024-08-24T11:09:00Z" w16du:dateUtc="2024-08-24T09:09:00Z"/>
          <w:rFonts w:eastAsia="SimSun"/>
          <w:color w:val="000000"/>
          <w:lang w:val="en-US" w:eastAsia="zh-CN"/>
        </w:rPr>
      </w:pPr>
      <w:ins w:id="2079" w:author="Thierry Bérisot" w:date="2024-08-24T11:09:00Z" w16du:dateUtc="2024-08-24T09:09:00Z">
        <w:r>
          <w:rPr>
            <w:rFonts w:eastAsia="SimSun" w:hint="eastAsia"/>
            <w:color w:val="000000"/>
            <w:lang w:val="en-US" w:eastAsia="zh-CN"/>
          </w:rPr>
          <w:t>2</w:t>
        </w:r>
        <w:r>
          <w:rPr>
            <w:rFonts w:eastAsia="SimSun" w:hint="eastAsia"/>
            <w:color w:val="000000"/>
            <w:lang w:eastAsia="zh-CN"/>
          </w:rPr>
          <w:t>.</w:t>
        </w:r>
        <w:r>
          <w:rPr>
            <w:rFonts w:eastAsia="SimSun" w:hint="eastAsia"/>
            <w:color w:val="000000"/>
            <w:lang w:val="en-US" w:eastAsia="zh-CN"/>
          </w:rPr>
          <w:t xml:space="preserve">As the pictures are high-resolution, and satellites are LEO, the data cannot be transmitted to ground at one time. So satellites </w:t>
        </w:r>
        <w:r>
          <w:rPr>
            <w:rFonts w:eastAsia="SimSun" w:hint="eastAsia"/>
            <w:lang w:val="en-US" w:eastAsia="zh-CN"/>
          </w:rPr>
          <w:t xml:space="preserve">for weather forecasting and nature disaster prediction </w:t>
        </w:r>
        <w:r>
          <w:rPr>
            <w:rFonts w:eastAsia="SimSun" w:hint="eastAsia"/>
            <w:color w:val="000000"/>
            <w:lang w:val="en-US" w:eastAsia="zh-CN"/>
          </w:rPr>
          <w:t>send the data to the edge application server which is deployed on operator</w:t>
        </w:r>
        <w:r>
          <w:rPr>
            <w:rFonts w:eastAsia="SimSun"/>
            <w:color w:val="000000"/>
            <w:lang w:val="en-US" w:eastAsia="zh-CN"/>
          </w:rPr>
          <w:t>’</w:t>
        </w:r>
        <w:r>
          <w:rPr>
            <w:rFonts w:eastAsia="SimSun" w:hint="eastAsia"/>
            <w:color w:val="000000"/>
            <w:lang w:val="en-US" w:eastAsia="zh-CN"/>
          </w:rPr>
          <w:t>s LEO to do on-board processing, so that only the processing result will be send to the ground which takes lower bandwidth.</w:t>
        </w:r>
      </w:ins>
    </w:p>
    <w:p w14:paraId="2E07898C" w14:textId="77777777" w:rsidR="00045DDE" w:rsidRDefault="00045DDE" w:rsidP="00045DDE">
      <w:pPr>
        <w:ind w:left="200" w:hangingChars="100" w:hanging="200"/>
        <w:rPr>
          <w:ins w:id="2080" w:author="Thierry Bérisot" w:date="2024-08-24T11:09:00Z" w16du:dateUtc="2024-08-24T09:09:00Z"/>
          <w:rFonts w:eastAsia="SimSun"/>
          <w:color w:val="000000"/>
          <w:lang w:val="en-US" w:eastAsia="zh-CN"/>
        </w:rPr>
      </w:pPr>
      <w:ins w:id="2081" w:author="Thierry Bérisot" w:date="2024-08-24T11:09:00Z" w16du:dateUtc="2024-08-24T09:09:00Z">
        <w:r>
          <w:rPr>
            <w:rFonts w:eastAsia="SimSun" w:hint="eastAsia"/>
            <w:color w:val="000000"/>
            <w:lang w:val="en-US" w:eastAsia="zh-CN"/>
          </w:rPr>
          <w:t>3a</w:t>
        </w:r>
        <w:r>
          <w:rPr>
            <w:rFonts w:eastAsia="SimSun" w:hint="eastAsia"/>
            <w:color w:val="000000"/>
            <w:lang w:eastAsia="zh-CN"/>
          </w:rPr>
          <w:t>.</w:t>
        </w:r>
        <w:r>
          <w:rPr>
            <w:rFonts w:eastAsia="SimSun" w:hint="eastAsia"/>
            <w:color w:val="000000"/>
            <w:lang w:val="en-US" w:eastAsia="zh-CN"/>
          </w:rPr>
          <w:t xml:space="preserve">5G system select the most closely EAS on the operator LEO satellites. High-resolution pictures will be send to the EAS of Meteorological Bureau on the operator LEO via inter-satellite link. </w:t>
        </w:r>
      </w:ins>
    </w:p>
    <w:p w14:paraId="72349114" w14:textId="77777777" w:rsidR="00045DDE" w:rsidRDefault="00045DDE" w:rsidP="00045DDE">
      <w:pPr>
        <w:ind w:left="200" w:hangingChars="100" w:hanging="200"/>
        <w:rPr>
          <w:ins w:id="2082" w:author="Thierry Bérisot" w:date="2024-08-24T11:09:00Z" w16du:dateUtc="2024-08-24T09:09:00Z"/>
          <w:rFonts w:eastAsia="SimSun"/>
          <w:color w:val="000000"/>
          <w:lang w:val="en-US" w:eastAsia="zh-CN"/>
        </w:rPr>
      </w:pPr>
      <w:ins w:id="2083" w:author="Thierry Bérisot" w:date="2024-08-24T11:09:00Z" w16du:dateUtc="2024-08-24T09:09:00Z">
        <w:r>
          <w:rPr>
            <w:rFonts w:eastAsia="SimSun" w:hint="eastAsia"/>
            <w:color w:val="000000"/>
            <w:lang w:val="en-US" w:eastAsia="zh-CN"/>
          </w:rPr>
          <w:t xml:space="preserve">3b.5G system select most closely EAS on the GEO. High-resolution pictures of all these satellites </w:t>
        </w:r>
        <w:r>
          <w:rPr>
            <w:rFonts w:eastAsia="SimSun" w:hint="eastAsia"/>
            <w:lang w:val="en-US" w:eastAsia="zh-CN"/>
          </w:rPr>
          <w:t>for weather forecasting and nature disaster prediction</w:t>
        </w:r>
        <w:r>
          <w:rPr>
            <w:rFonts w:eastAsia="SimSun" w:hint="eastAsia"/>
            <w:color w:val="000000"/>
            <w:lang w:val="en-US" w:eastAsia="zh-CN"/>
          </w:rPr>
          <w:t xml:space="preserve"> will be send to the EAS of Ministry of Natural Resources on the operator GEO via inter-satellite link. </w:t>
        </w:r>
      </w:ins>
    </w:p>
    <w:p w14:paraId="65AEA892" w14:textId="77777777" w:rsidR="00045DDE" w:rsidRDefault="00045DDE" w:rsidP="00045DDE">
      <w:pPr>
        <w:ind w:left="200" w:hangingChars="100" w:hanging="200"/>
        <w:rPr>
          <w:ins w:id="2084" w:author="Thierry Bérisot" w:date="2024-08-24T11:09:00Z" w16du:dateUtc="2024-08-24T09:09:00Z"/>
          <w:rFonts w:eastAsia="SimSun"/>
          <w:color w:val="000000"/>
          <w:lang w:val="en-US" w:eastAsia="zh-CN"/>
        </w:rPr>
      </w:pPr>
      <w:ins w:id="2085" w:author="Thierry Bérisot" w:date="2024-08-24T11:09:00Z" w16du:dateUtc="2024-08-24T09:09:00Z">
        <w:r>
          <w:rPr>
            <w:rFonts w:eastAsia="SimSun" w:hint="eastAsia"/>
            <w:color w:val="000000"/>
            <w:lang w:val="en-US" w:eastAsia="zh-CN"/>
          </w:rPr>
          <w:t>4</w:t>
        </w:r>
        <w:r>
          <w:rPr>
            <w:rFonts w:eastAsia="SimSun" w:hint="eastAsia"/>
            <w:color w:val="000000"/>
            <w:lang w:eastAsia="zh-CN"/>
          </w:rPr>
          <w:t>.</w:t>
        </w:r>
        <w:r>
          <w:rPr>
            <w:rFonts w:eastAsia="SimSun" w:hint="eastAsia"/>
            <w:color w:val="000000"/>
            <w:lang w:val="en-US" w:eastAsia="zh-CN"/>
          </w:rPr>
          <w:t>EAS sends result to Meteorological Bureau/Ministry of Natural Resources on the ground.</w:t>
        </w:r>
      </w:ins>
    </w:p>
    <w:p w14:paraId="7885D010" w14:textId="77777777" w:rsidR="00045DDE" w:rsidRDefault="00045DDE" w:rsidP="00045DDE">
      <w:pPr>
        <w:ind w:left="200" w:hangingChars="100" w:hanging="200"/>
        <w:rPr>
          <w:ins w:id="2086" w:author="Thierry Bérisot" w:date="2024-08-24T11:09:00Z" w16du:dateUtc="2024-08-24T09:09:00Z"/>
          <w:rFonts w:eastAsia="SimSun"/>
          <w:color w:val="000000"/>
          <w:lang w:val="en-US" w:eastAsia="zh-CN"/>
        </w:rPr>
      </w:pPr>
      <w:ins w:id="2087" w:author="Thierry Bérisot" w:date="2024-08-24T11:09:00Z" w16du:dateUtc="2024-08-24T09:09:00Z">
        <w:r>
          <w:rPr>
            <w:rFonts w:hint="eastAsia"/>
            <w:lang w:val="en-US" w:eastAsia="zh-CN"/>
          </w:rPr>
          <w:t>5a</w:t>
        </w:r>
        <w:r>
          <w:rPr>
            <w:rFonts w:eastAsia="Times New Roman"/>
            <w:lang w:eastAsia="zh-CN"/>
          </w:rPr>
          <w:t>.</w:t>
        </w:r>
        <w:r>
          <w:rPr>
            <w:rFonts w:eastAsia="DengXian" w:hint="eastAsia"/>
            <w:lang w:val="en-US" w:eastAsia="zh-CN"/>
          </w:rPr>
          <w:t xml:space="preserve">Alice, an expert </w:t>
        </w:r>
        <w:r>
          <w:rPr>
            <w:rFonts w:eastAsia="SimSun" w:hint="eastAsia"/>
            <w:color w:val="000000"/>
            <w:lang w:val="en-US" w:eastAsia="zh-CN"/>
          </w:rPr>
          <w:t xml:space="preserve">of Meteorological Bureau, receives analysis results and part of pictures. </w:t>
        </w:r>
      </w:ins>
    </w:p>
    <w:p w14:paraId="408BECA6" w14:textId="77777777" w:rsidR="00045DDE" w:rsidRDefault="00045DDE" w:rsidP="00045DDE">
      <w:pPr>
        <w:ind w:left="200" w:hangingChars="100" w:hanging="200"/>
        <w:rPr>
          <w:ins w:id="2088" w:author="Thierry Bérisot" w:date="2024-08-24T11:09:00Z" w16du:dateUtc="2024-08-24T09:09:00Z"/>
          <w:rFonts w:eastAsia="SimSun"/>
          <w:color w:val="000000"/>
          <w:lang w:val="en-US" w:eastAsia="zh-CN"/>
        </w:rPr>
      </w:pPr>
      <w:ins w:id="2089" w:author="Thierry Bérisot" w:date="2024-08-24T11:09:00Z" w16du:dateUtc="2024-08-24T09:09:00Z">
        <w:r>
          <w:rPr>
            <w:rFonts w:eastAsia="SimSun" w:hint="eastAsia"/>
            <w:color w:val="000000"/>
            <w:lang w:val="en-US" w:eastAsia="zh-CN"/>
          </w:rPr>
          <w:t>5b.</w:t>
        </w:r>
        <w:r>
          <w:rPr>
            <w:rFonts w:eastAsia="DengXian" w:hint="eastAsia"/>
            <w:lang w:val="en-US" w:eastAsia="zh-CN"/>
          </w:rPr>
          <w:t xml:space="preserve">Bob, an expert </w:t>
        </w:r>
        <w:r>
          <w:rPr>
            <w:rFonts w:eastAsia="SimSun" w:hint="eastAsia"/>
            <w:color w:val="000000"/>
            <w:lang w:val="en-US" w:eastAsia="zh-CN"/>
          </w:rPr>
          <w:t xml:space="preserve">of Ministry of Natural Resources, receives analysis results and part of pictures. </w:t>
        </w:r>
      </w:ins>
    </w:p>
    <w:p w14:paraId="1AABEAB1" w14:textId="4817C8B1" w:rsidR="00EF2DD1" w:rsidRDefault="00EF2DD1" w:rsidP="00EF2DD1">
      <w:pPr>
        <w:pStyle w:val="Heading3"/>
        <w:rPr>
          <w:ins w:id="2090" w:author="Thierry Bérisot" w:date="2024-08-26T15:53:00Z" w16du:dateUtc="2024-08-26T13:53:00Z"/>
        </w:rPr>
      </w:pPr>
      <w:bookmarkStart w:id="2091" w:name="_Toc175580423"/>
      <w:bookmarkStart w:id="2092" w:name="_Toc175601279"/>
      <w:ins w:id="2093" w:author="Thierry Bérisot" w:date="2024-08-26T15:53:00Z" w16du:dateUtc="2024-08-26T13:53:00Z">
        <w:r>
          <w:t>5.</w:t>
        </w:r>
        <w:r>
          <w:rPr>
            <w:lang w:val="en-US" w:eastAsia="zh-CN"/>
          </w:rPr>
          <w:t>1</w:t>
        </w:r>
      </w:ins>
      <w:ins w:id="2094" w:author="Thierry Bérisot" w:date="2024-08-26T15:54:00Z" w16du:dateUtc="2024-08-26T13:54:00Z">
        <w:r>
          <w:rPr>
            <w:lang w:val="en-US" w:eastAsia="zh-CN"/>
          </w:rPr>
          <w:t>2</w:t>
        </w:r>
      </w:ins>
      <w:ins w:id="2095" w:author="Thierry Bérisot" w:date="2024-08-26T15:53:00Z" w16du:dateUtc="2024-08-26T13:53:00Z">
        <w:r>
          <w:t>.4</w:t>
        </w:r>
        <w:r>
          <w:tab/>
          <w:t>Post-conditions</w:t>
        </w:r>
        <w:bookmarkEnd w:id="2091"/>
        <w:bookmarkEnd w:id="2092"/>
      </w:ins>
    </w:p>
    <w:p w14:paraId="20F9B56D" w14:textId="77777777" w:rsidR="00045DDE" w:rsidRDefault="00045DDE" w:rsidP="00045DDE">
      <w:pPr>
        <w:rPr>
          <w:ins w:id="2096" w:author="Thierry Bérisot" w:date="2024-08-24T11:09:00Z" w16du:dateUtc="2024-08-24T09:09:00Z"/>
          <w:rFonts w:eastAsia="SimSun"/>
          <w:lang w:val="en-US" w:eastAsia="zh-CN"/>
        </w:rPr>
      </w:pPr>
      <w:ins w:id="2097" w:author="Thierry Bérisot" w:date="2024-08-24T11:09:00Z" w16du:dateUtc="2024-08-24T09:09:00Z">
        <w:r>
          <w:rPr>
            <w:rFonts w:eastAsia="SimSun" w:hint="eastAsia"/>
            <w:lang w:val="en-US" w:eastAsia="zh-CN"/>
          </w:rPr>
          <w:t xml:space="preserve">Alice receives analysis results and publish to citizens. It will be rainy tomorrow. </w:t>
        </w:r>
      </w:ins>
    </w:p>
    <w:p w14:paraId="26B1D41E" w14:textId="77777777" w:rsidR="00045DDE" w:rsidRDefault="00045DDE" w:rsidP="00045DDE">
      <w:pPr>
        <w:rPr>
          <w:ins w:id="2098" w:author="Thierry Bérisot" w:date="2024-08-24T11:09:00Z" w16du:dateUtc="2024-08-24T09:09:00Z"/>
          <w:rFonts w:eastAsia="SimSun"/>
          <w:lang w:val="en-US" w:eastAsia="zh-CN"/>
        </w:rPr>
      </w:pPr>
      <w:ins w:id="2099" w:author="Thierry Bérisot" w:date="2024-08-24T11:09:00Z" w16du:dateUtc="2024-08-24T09:09:00Z">
        <w:r>
          <w:rPr>
            <w:rFonts w:eastAsia="SimSun" w:hint="eastAsia"/>
            <w:lang w:val="en-US" w:eastAsia="zh-CN"/>
          </w:rPr>
          <w:t>Bob receives analysis results and notify to related department of fire disaster.</w:t>
        </w:r>
      </w:ins>
    </w:p>
    <w:p w14:paraId="54506A7E" w14:textId="3B9D0B21" w:rsidR="00EF2DD1" w:rsidRDefault="00EF2DD1" w:rsidP="00EF2DD1">
      <w:pPr>
        <w:pStyle w:val="Heading3"/>
        <w:rPr>
          <w:ins w:id="2100" w:author="Thierry Bérisot" w:date="2024-08-26T15:54:00Z" w16du:dateUtc="2024-08-26T13:54:00Z"/>
        </w:rPr>
      </w:pPr>
      <w:bookmarkStart w:id="2101" w:name="_Toc175580424"/>
      <w:bookmarkStart w:id="2102" w:name="_Toc175601280"/>
      <w:ins w:id="2103" w:author="Thierry Bérisot" w:date="2024-08-26T15:54:00Z" w16du:dateUtc="2024-08-26T13:54:00Z">
        <w:r>
          <w:lastRenderedPageBreak/>
          <w:t>5.</w:t>
        </w:r>
        <w:r>
          <w:rPr>
            <w:lang w:val="en-US" w:eastAsia="zh-CN"/>
          </w:rPr>
          <w:t>12</w:t>
        </w:r>
        <w:r>
          <w:t>.5</w:t>
        </w:r>
        <w:r>
          <w:tab/>
          <w:t>Existing features partly or fully covering the use case functionality</w:t>
        </w:r>
        <w:bookmarkEnd w:id="2101"/>
        <w:bookmarkEnd w:id="2102"/>
      </w:ins>
    </w:p>
    <w:p w14:paraId="29200125" w14:textId="77777777" w:rsidR="00045DDE" w:rsidRDefault="00045DDE" w:rsidP="00045DDE">
      <w:pPr>
        <w:rPr>
          <w:ins w:id="2104" w:author="Thierry Bérisot" w:date="2024-08-24T11:09:00Z" w16du:dateUtc="2024-08-24T09:09:00Z"/>
          <w:rFonts w:eastAsia="DengXian"/>
          <w:lang w:val="en-US" w:eastAsia="zh-CN"/>
        </w:rPr>
      </w:pPr>
      <w:ins w:id="2105" w:author="Thierry Bérisot" w:date="2024-08-24T11:09:00Z" w16du:dateUtc="2024-08-24T09:09:00Z">
        <w:r>
          <w:t>3GPP TS 22.261</w:t>
        </w:r>
        <w:r>
          <w:rPr>
            <w:rFonts w:eastAsia="DengXian" w:hint="eastAsia"/>
            <w:lang w:val="en-US" w:eastAsia="zh-CN"/>
          </w:rPr>
          <w:t>, clause 6.5.2 on Service Hosting Environment:</w:t>
        </w:r>
      </w:ins>
    </w:p>
    <w:p w14:paraId="4BD8A8A8" w14:textId="77777777" w:rsidR="00045DDE" w:rsidRDefault="00045DDE" w:rsidP="00045DDE">
      <w:pPr>
        <w:rPr>
          <w:ins w:id="2106" w:author="Thierry Bérisot" w:date="2024-08-24T11:09:00Z" w16du:dateUtc="2024-08-24T09:09:00Z"/>
          <w:i/>
          <w:iCs/>
          <w:lang w:eastAsia="zh-CN"/>
        </w:rPr>
      </w:pPr>
      <w:ins w:id="2107" w:author="Thierry Bérisot" w:date="2024-08-24T11:09:00Z" w16du:dateUtc="2024-08-24T09:09:00Z">
        <w:r>
          <w:rPr>
            <w:i/>
            <w:iCs/>
            <w:lang w:eastAsia="zh-CN"/>
          </w:rPr>
          <w:t>The 5G network shall enable a Service Hosting Environment provided by operator.</w:t>
        </w:r>
      </w:ins>
    </w:p>
    <w:p w14:paraId="51CB020F" w14:textId="77777777" w:rsidR="00045DDE" w:rsidRDefault="00045DDE" w:rsidP="00045DDE">
      <w:pPr>
        <w:rPr>
          <w:ins w:id="2108" w:author="Thierry Bérisot" w:date="2024-08-24T11:09:00Z" w16du:dateUtc="2024-08-24T09:09:00Z"/>
        </w:rPr>
      </w:pPr>
      <w:ins w:id="2109" w:author="Thierry Bérisot" w:date="2024-08-24T11:09:00Z" w16du:dateUtc="2024-08-24T09:09:00Z">
        <w:r>
          <w:t xml:space="preserve">3GPP TS 22.261, clause 6.3.2.3 on satellite access includes </w:t>
        </w:r>
        <w:r>
          <w:rPr>
            <w:rFonts w:eastAsia="Calibri"/>
            <w:lang w:val="en-US"/>
          </w:rPr>
          <w:t>the following requirements</w:t>
        </w:r>
        <w:r>
          <w:t xml:space="preserve">: </w:t>
        </w:r>
      </w:ins>
    </w:p>
    <w:p w14:paraId="741AC8CC" w14:textId="77777777" w:rsidR="00045DDE" w:rsidRDefault="00045DDE" w:rsidP="00045DDE">
      <w:pPr>
        <w:rPr>
          <w:ins w:id="2110" w:author="Thierry Bérisot" w:date="2024-08-24T11:09:00Z" w16du:dateUtc="2024-08-24T09:09:00Z"/>
          <w:i/>
        </w:rPr>
      </w:pPr>
      <w:ins w:id="2111" w:author="Thierry Bérisot" w:date="2024-08-24T11:09:00Z" w16du:dateUtc="2024-08-24T09:09:00Z">
        <w:r>
          <w:rPr>
            <w:i/>
          </w:rPr>
          <w:t>The 5G system shall be able to provide services using satellite access.</w:t>
        </w:r>
      </w:ins>
    </w:p>
    <w:p w14:paraId="429621A9" w14:textId="77777777" w:rsidR="00045DDE" w:rsidRDefault="00045DDE" w:rsidP="00045DDE">
      <w:pPr>
        <w:rPr>
          <w:ins w:id="2112" w:author="Thierry Bérisot" w:date="2024-08-24T11:09:00Z" w16du:dateUtc="2024-08-24T09:09:00Z"/>
          <w:rFonts w:eastAsia="SimSun"/>
          <w:i/>
          <w:lang w:val="en-US" w:eastAsia="zh-CN"/>
        </w:rPr>
      </w:pPr>
      <w:ins w:id="2113" w:author="Thierry Bérisot" w:date="2024-08-24T11:09:00Z" w16du:dateUtc="2024-08-24T09:09:00Z">
        <w:r>
          <w:t>3GPP TS 22.261, clause 6.</w:t>
        </w:r>
        <w:r>
          <w:rPr>
            <w:rFonts w:eastAsia="SimSun" w:hint="eastAsia"/>
            <w:lang w:val="en-US" w:eastAsia="zh-CN"/>
          </w:rPr>
          <w:t xml:space="preserve">5 </w:t>
        </w:r>
        <w:r>
          <w:t xml:space="preserve">on satellite access includes </w:t>
        </w:r>
        <w:r>
          <w:rPr>
            <w:rFonts w:eastAsia="Calibri"/>
            <w:lang w:val="en-US"/>
          </w:rPr>
          <w:t>the following requirements</w:t>
        </w:r>
        <w:r>
          <w:rPr>
            <w:rFonts w:eastAsia="SimSun" w:hint="eastAsia"/>
            <w:lang w:val="en-US" w:eastAsia="zh-CN"/>
          </w:rPr>
          <w:t>：</w:t>
        </w:r>
      </w:ins>
    </w:p>
    <w:p w14:paraId="14962B6F" w14:textId="77777777" w:rsidR="00045DDE" w:rsidRDefault="00045DDE" w:rsidP="00045DDE">
      <w:pPr>
        <w:rPr>
          <w:ins w:id="2114" w:author="Thierry Bérisot" w:date="2024-08-24T11:09:00Z" w16du:dateUtc="2024-08-24T09:09:00Z"/>
          <w:rFonts w:eastAsia="DengXian"/>
          <w:lang w:val="en-US" w:eastAsia="zh-CN"/>
        </w:rPr>
      </w:pPr>
      <w:ins w:id="2115" w:author="Thierry Bérisot" w:date="2024-08-24T11:09:00Z" w16du:dateUtc="2024-08-24T09:09:00Z">
        <w:r>
          <w:rPr>
            <w:rFonts w:hint="eastAsia"/>
            <w:i/>
            <w:lang w:val="en-US" w:eastAsia="zh-CN"/>
          </w:rPr>
          <w:t>A 5G system with satellite access shall be able to select the communication link providing the UE with the connectivity that most closely fulfills the agreed QoS</w:t>
        </w:r>
      </w:ins>
    </w:p>
    <w:p w14:paraId="11E7AE23" w14:textId="3E766235" w:rsidR="00955971" w:rsidRDefault="00955971" w:rsidP="00955971">
      <w:pPr>
        <w:pStyle w:val="Heading3"/>
        <w:rPr>
          <w:ins w:id="2116" w:author="Thierry Bérisot" w:date="2024-08-26T15:52:00Z" w16du:dateUtc="2024-08-26T13:52:00Z"/>
        </w:rPr>
      </w:pPr>
      <w:bookmarkStart w:id="2117" w:name="_Toc175580425"/>
      <w:bookmarkStart w:id="2118" w:name="_Toc175601281"/>
      <w:ins w:id="2119" w:author="Thierry Bérisot" w:date="2024-08-26T15:52:00Z" w16du:dateUtc="2024-08-26T13:52:00Z">
        <w:r>
          <w:t>5.</w:t>
        </w:r>
        <w:r>
          <w:rPr>
            <w:lang w:val="en-US" w:eastAsia="zh-CN"/>
          </w:rPr>
          <w:t>1</w:t>
        </w:r>
      </w:ins>
      <w:ins w:id="2120" w:author="Thierry Bérisot" w:date="2024-08-26T15:53:00Z" w16du:dateUtc="2024-08-26T13:53:00Z">
        <w:r>
          <w:rPr>
            <w:lang w:val="en-US" w:eastAsia="zh-CN"/>
          </w:rPr>
          <w:t>2</w:t>
        </w:r>
      </w:ins>
      <w:ins w:id="2121" w:author="Thierry Bérisot" w:date="2024-08-26T15:52:00Z" w16du:dateUtc="2024-08-26T13:52:00Z">
        <w:r>
          <w:t>.6</w:t>
        </w:r>
        <w:r>
          <w:tab/>
          <w:t>Potential New Requirements needed to support the use case</w:t>
        </w:r>
        <w:bookmarkEnd w:id="2117"/>
        <w:bookmarkEnd w:id="2118"/>
      </w:ins>
    </w:p>
    <w:p w14:paraId="7014A03B" w14:textId="6862CC97" w:rsidR="00045DDE" w:rsidRDefault="00045DDE" w:rsidP="00045DDE">
      <w:pPr>
        <w:rPr>
          <w:ins w:id="2122" w:author="Thierry Bérisot" w:date="2024-08-24T11:09:00Z" w16du:dateUtc="2024-08-24T09:09:00Z"/>
          <w:rFonts w:eastAsia="SimSun"/>
          <w:lang w:val="en-US" w:eastAsia="zh-CN"/>
        </w:rPr>
      </w:pPr>
      <w:ins w:id="2123" w:author="Thierry Bérisot" w:date="2024-08-24T11:09:00Z" w16du:dateUtc="2024-08-24T09:09:00Z">
        <w:r>
          <w:rPr>
            <w:rFonts w:eastAsia="Times New Roman" w:hint="eastAsia"/>
          </w:rPr>
          <w:t>[PR 5.</w:t>
        </w:r>
      </w:ins>
      <w:ins w:id="2124" w:author="Thierry Bérisot" w:date="2024-08-26T13:17:00Z" w16du:dateUtc="2024-08-26T11:17:00Z">
        <w:r w:rsidR="00DF01D2">
          <w:rPr>
            <w:rFonts w:eastAsia="Times New Roman"/>
          </w:rPr>
          <w:t>12</w:t>
        </w:r>
      </w:ins>
      <w:ins w:id="2125" w:author="Thierry Bérisot" w:date="2024-08-24T11:09:00Z" w16du:dateUtc="2024-08-24T09:09:00Z">
        <w:r>
          <w:rPr>
            <w:rFonts w:eastAsia="Times New Roman" w:hint="eastAsia"/>
          </w:rPr>
          <w:t>.6-</w:t>
        </w:r>
      </w:ins>
      <w:ins w:id="2126" w:author="Thierry Bérisot" w:date="2024-08-26T13:17:00Z" w16du:dateUtc="2024-08-26T11:17:00Z">
        <w:r w:rsidR="00DF01D2">
          <w:rPr>
            <w:rFonts w:eastAsia="Times New Roman"/>
          </w:rPr>
          <w:t>00</w:t>
        </w:r>
      </w:ins>
      <w:ins w:id="2127" w:author="Thierry Bérisot" w:date="2024-08-24T11:09:00Z" w16du:dateUtc="2024-08-24T09:09:00Z">
        <w:r>
          <w:rPr>
            <w:rFonts w:eastAsia="Times New Roman"/>
          </w:rPr>
          <w:t>1</w:t>
        </w:r>
        <w:r>
          <w:rPr>
            <w:rFonts w:eastAsia="Times New Roman" w:hint="eastAsia"/>
          </w:rPr>
          <w:t xml:space="preserve">] </w:t>
        </w:r>
        <w:bookmarkStart w:id="2128" w:name="OLE_LINK18"/>
        <w:r>
          <w:rPr>
            <w:rFonts w:eastAsia="SimSun" w:hint="eastAsia"/>
            <w:lang w:val="en-US" w:eastAsia="zh-CN"/>
          </w:rPr>
          <w:t>Based on regulatory requirements and operators</w:t>
        </w:r>
        <w:r>
          <w:rPr>
            <w:rFonts w:eastAsia="SimSun"/>
            <w:lang w:val="en-US" w:eastAsia="zh-CN"/>
          </w:rPr>
          <w:t>’</w:t>
        </w:r>
        <w:r>
          <w:rPr>
            <w:rFonts w:eastAsia="SimSun" w:hint="eastAsia"/>
            <w:lang w:val="en-US" w:eastAsia="zh-CN"/>
          </w:rPr>
          <w:t xml:space="preserve"> policy, t</w:t>
        </w:r>
        <w:r>
          <w:rPr>
            <w:rFonts w:eastAsia="Times New Roman" w:hint="eastAsia"/>
          </w:rPr>
          <w:t xml:space="preserve">he 5G system shall </w:t>
        </w:r>
        <w:r>
          <w:rPr>
            <w:rFonts w:eastAsia="Times New Roman"/>
          </w:rPr>
          <w:t xml:space="preserve">support </w:t>
        </w:r>
        <w:r>
          <w:rPr>
            <w:rFonts w:eastAsia="SimSun" w:hint="eastAsia"/>
            <w:lang w:val="en-US" w:eastAsia="zh-CN"/>
          </w:rPr>
          <w:t>Service Hosting Environment (e.g.</w:t>
        </w:r>
      </w:ins>
      <w:ins w:id="2129" w:author="Thierry Bérisot" w:date="2024-08-26T21:56:00Z" w16du:dateUtc="2024-08-26T19:56:00Z">
        <w:r w:rsidR="004219C2">
          <w:rPr>
            <w:rFonts w:eastAsia="SimSun"/>
            <w:lang w:val="en-US" w:eastAsia="zh-CN"/>
          </w:rPr>
          <w:t>,</w:t>
        </w:r>
      </w:ins>
      <w:ins w:id="2130" w:author="Thierry Bérisot" w:date="2024-08-24T11:09:00Z" w16du:dateUtc="2024-08-24T09:09:00Z">
        <w:r>
          <w:rPr>
            <w:rFonts w:eastAsia="SimSun" w:hint="eastAsia"/>
            <w:lang w:val="en-US" w:eastAsia="zh-CN"/>
          </w:rPr>
          <w:t xml:space="preserve"> edge application server) on multi-orbit satellites.</w:t>
        </w:r>
        <w:bookmarkEnd w:id="2128"/>
      </w:ins>
    </w:p>
    <w:p w14:paraId="6253F204" w14:textId="02D7E63B" w:rsidR="00045DDE" w:rsidRDefault="00045DDE" w:rsidP="00045DDE">
      <w:pPr>
        <w:rPr>
          <w:ins w:id="2131" w:author="Thierry Bérisot" w:date="2024-08-24T11:09:00Z" w16du:dateUtc="2024-08-24T09:09:00Z"/>
          <w:rFonts w:eastAsia="SimSun"/>
          <w:lang w:val="en-US" w:eastAsia="zh-CN"/>
        </w:rPr>
      </w:pPr>
      <w:ins w:id="2132" w:author="Thierry Bérisot" w:date="2024-08-24T11:09:00Z" w16du:dateUtc="2024-08-24T09:09:00Z">
        <w:r>
          <w:rPr>
            <w:rFonts w:eastAsia="Times New Roman" w:hint="eastAsia"/>
          </w:rPr>
          <w:t>[PR 5.</w:t>
        </w:r>
      </w:ins>
      <w:ins w:id="2133" w:author="Thierry Bérisot" w:date="2024-08-26T13:17:00Z" w16du:dateUtc="2024-08-26T11:17:00Z">
        <w:r w:rsidR="00DF01D2">
          <w:rPr>
            <w:rFonts w:eastAsia="Times New Roman"/>
          </w:rPr>
          <w:t>12</w:t>
        </w:r>
      </w:ins>
      <w:ins w:id="2134" w:author="Thierry Bérisot" w:date="2024-08-24T11:09:00Z" w16du:dateUtc="2024-08-24T09:09:00Z">
        <w:r>
          <w:rPr>
            <w:rFonts w:eastAsia="Times New Roman" w:hint="eastAsia"/>
          </w:rPr>
          <w:t>.6-</w:t>
        </w:r>
      </w:ins>
      <w:ins w:id="2135" w:author="Thierry Bérisot" w:date="2024-08-26T13:17:00Z" w16du:dateUtc="2024-08-26T11:17:00Z">
        <w:r w:rsidR="00DF01D2">
          <w:rPr>
            <w:rFonts w:eastAsia="Times New Roman"/>
          </w:rPr>
          <w:t>00</w:t>
        </w:r>
      </w:ins>
      <w:ins w:id="2136" w:author="Thierry Bérisot" w:date="2024-08-24T11:09:00Z" w16du:dateUtc="2024-08-24T09:09:00Z">
        <w:r>
          <w:rPr>
            <w:rFonts w:eastAsia="SimSun" w:hint="eastAsia"/>
            <w:lang w:val="en-US" w:eastAsia="zh-CN"/>
          </w:rPr>
          <w:t>2</w:t>
        </w:r>
        <w:r>
          <w:rPr>
            <w:rFonts w:eastAsia="Times New Roman" w:hint="eastAsia"/>
          </w:rPr>
          <w:t xml:space="preserve">] </w:t>
        </w:r>
        <w:r>
          <w:rPr>
            <w:rFonts w:eastAsia="SimSun" w:hint="eastAsia"/>
            <w:lang w:val="en-US" w:eastAsia="zh-CN"/>
          </w:rPr>
          <w:t>Based on regulatory requirements, operators</w:t>
        </w:r>
        <w:r>
          <w:rPr>
            <w:rFonts w:eastAsia="SimSun"/>
            <w:lang w:val="en-US" w:eastAsia="zh-CN"/>
          </w:rPr>
          <w:t>’</w:t>
        </w:r>
        <w:r>
          <w:rPr>
            <w:rFonts w:eastAsia="SimSun" w:hint="eastAsia"/>
            <w:lang w:val="en-US" w:eastAsia="zh-CN"/>
          </w:rPr>
          <w:t xml:space="preserve"> policy and agreement with 3</w:t>
        </w:r>
        <w:r>
          <w:rPr>
            <w:rFonts w:eastAsia="SimSun" w:hint="eastAsia"/>
            <w:vertAlign w:val="superscript"/>
            <w:lang w:val="en-US" w:eastAsia="zh-CN"/>
          </w:rPr>
          <w:t>rd</w:t>
        </w:r>
        <w:r>
          <w:rPr>
            <w:rFonts w:eastAsia="SimSun" w:hint="eastAsia"/>
            <w:lang w:val="en-US" w:eastAsia="zh-CN"/>
          </w:rPr>
          <w:t xml:space="preserve"> party, the </w:t>
        </w:r>
        <w:r>
          <w:rPr>
            <w:rFonts w:eastAsia="Times New Roman" w:hint="eastAsia"/>
          </w:rPr>
          <w:t xml:space="preserve">5G system shall </w:t>
        </w:r>
        <w:r>
          <w:rPr>
            <w:rFonts w:eastAsia="Times New Roman"/>
          </w:rPr>
          <w:t xml:space="preserve">support a mechanism to </w:t>
        </w:r>
        <w:r>
          <w:rPr>
            <w:rFonts w:eastAsia="SimSun" w:hint="eastAsia"/>
            <w:lang w:val="en-US" w:eastAsia="zh-CN"/>
          </w:rPr>
          <w:t>provide most suitable service hosting environment</w:t>
        </w:r>
        <w:del w:id="2137" w:author="cmcc" w:date="2024-08-21T13:50:00Z">
          <w:r>
            <w:rPr>
              <w:rFonts w:eastAsia="SimSun" w:hint="eastAsia"/>
              <w:lang w:val="en-US" w:eastAsia="zh-CN"/>
            </w:rPr>
            <w:delText>different communication services with different service requirements</w:delText>
          </w:r>
        </w:del>
        <w:r>
          <w:rPr>
            <w:rFonts w:eastAsia="SimSun" w:hint="eastAsia"/>
            <w:lang w:val="en-US" w:eastAsia="zh-CN"/>
          </w:rPr>
          <w:t xml:space="preserve"> via multi-orbit satellites.</w:t>
        </w:r>
      </w:ins>
    </w:p>
    <w:p w14:paraId="49786396" w14:textId="738017FE" w:rsidR="00045DDE" w:rsidRDefault="00045DDE" w:rsidP="00DF01D2">
      <w:pPr>
        <w:pStyle w:val="NO"/>
        <w:rPr>
          <w:ins w:id="2138" w:author="Thierry Bérisot" w:date="2024-08-26T13:21:00Z" w16du:dateUtc="2024-08-26T11:21:00Z"/>
          <w:lang w:val="en-US" w:eastAsia="zh-CN"/>
        </w:rPr>
      </w:pPr>
      <w:ins w:id="2139" w:author="Thierry Bérisot" w:date="2024-08-24T11:09:00Z" w16du:dateUtc="2024-08-24T09:09:00Z">
        <w:r>
          <w:rPr>
            <w:rFonts w:eastAsia="Times New Roman"/>
            <w:lang w:val="en-US" w:eastAsia="zh-CN"/>
          </w:rPr>
          <w:t>N</w:t>
        </w:r>
        <w:r>
          <w:rPr>
            <w:rFonts w:hint="eastAsia"/>
            <w:lang w:val="en-US" w:eastAsia="zh-CN"/>
          </w:rPr>
          <w:t>OTE</w:t>
        </w:r>
        <w:r>
          <w:rPr>
            <w:rFonts w:eastAsia="Times New Roman"/>
            <w:lang w:val="en-US" w:eastAsia="zh-CN"/>
          </w:rPr>
          <w:t xml:space="preserve">: </w:t>
        </w:r>
      </w:ins>
      <w:ins w:id="2140" w:author="Thierry Bérisot" w:date="2024-08-26T13:18:00Z" w16du:dateUtc="2024-08-26T11:18:00Z">
        <w:r w:rsidR="00DF01D2">
          <w:rPr>
            <w:rFonts w:eastAsia="Times New Roman"/>
            <w:lang w:val="en-US" w:eastAsia="zh-CN"/>
          </w:rPr>
          <w:tab/>
        </w:r>
      </w:ins>
      <w:ins w:id="2141" w:author="Thierry Bérisot" w:date="2024-08-24T11:09:00Z" w16du:dateUtc="2024-08-24T09:09:00Z">
        <w:r>
          <w:rPr>
            <w:rFonts w:hint="eastAsia"/>
            <w:lang w:val="en-US" w:eastAsia="zh-CN"/>
          </w:rPr>
          <w:t xml:space="preserve">One example </w:t>
        </w:r>
        <w:del w:id="2142" w:author="xiaonan0821" w:date="2024-08-21T15:08:00Z">
          <w:r>
            <w:rPr>
              <w:rFonts w:hint="eastAsia"/>
              <w:lang w:val="en-US" w:eastAsia="zh-CN"/>
            </w:rPr>
            <w:delText>on different communication services here</w:delText>
          </w:r>
        </w:del>
        <w:r>
          <w:rPr>
            <w:rFonts w:hint="eastAsia"/>
            <w:lang w:val="en-US" w:eastAsia="zh-CN"/>
          </w:rPr>
          <w:t xml:space="preserve">is </w:t>
        </w:r>
      </w:ins>
      <w:ins w:id="2143" w:author="Thierry Bérisot" w:date="2024-08-26T13:18:00Z" w16du:dateUtc="2024-08-26T11:18:00Z">
        <w:r w:rsidR="00DF01D2">
          <w:rPr>
            <w:lang w:val="en-US" w:eastAsia="zh-CN"/>
          </w:rPr>
          <w:t xml:space="preserve">an </w:t>
        </w:r>
      </w:ins>
      <w:ins w:id="2144" w:author="Thierry Bérisot" w:date="2024-08-24T11:09:00Z" w16du:dateUtc="2024-08-24T09:09:00Z">
        <w:r>
          <w:rPr>
            <w:rFonts w:hint="eastAsia"/>
            <w:lang w:val="en-US" w:eastAsia="zh-CN"/>
          </w:rPr>
          <w:t xml:space="preserve">operator can choose the most suitable service hosting environment on-board of satellites, based on the </w:t>
        </w:r>
        <w:del w:id="2145" w:author="xiaonan0821" w:date="2024-08-21T15:08:00Z">
          <w:r>
            <w:rPr>
              <w:lang w:val="en-US" w:eastAsia="zh-CN"/>
            </w:rPr>
            <w:delText>relative distance between</w:delText>
          </w:r>
        </w:del>
        <w:r>
          <w:rPr>
            <w:rFonts w:hint="eastAsia"/>
            <w:lang w:val="en-US" w:eastAsia="zh-CN"/>
          </w:rPr>
          <w:t xml:space="preserve">topology of satellites as they are moving on the orbits.  </w:t>
        </w:r>
      </w:ins>
    </w:p>
    <w:p w14:paraId="167C2AEA" w14:textId="77777777" w:rsidR="00DF01D2" w:rsidRDefault="00DF01D2" w:rsidP="00DF01D2">
      <w:pPr>
        <w:rPr>
          <w:ins w:id="2146" w:author="Thierry Bérisot" w:date="2024-08-26T15:55:00Z" w16du:dateUtc="2024-08-26T13:55:00Z"/>
          <w:lang w:val="en-US" w:eastAsia="zh-CN"/>
        </w:rPr>
      </w:pPr>
    </w:p>
    <w:p w14:paraId="5490A1DB" w14:textId="5373BA3C" w:rsidR="00EF2DD1" w:rsidRDefault="00EF2DD1" w:rsidP="00EF2DD1">
      <w:pPr>
        <w:pStyle w:val="Heading2"/>
        <w:rPr>
          <w:ins w:id="2147" w:author="Thierry Bérisot" w:date="2024-08-26T15:55:00Z" w16du:dateUtc="2024-08-26T13:55:00Z"/>
        </w:rPr>
      </w:pPr>
      <w:bookmarkStart w:id="2148" w:name="_Toc175580426"/>
      <w:bookmarkStart w:id="2149" w:name="_Toc175601282"/>
      <w:ins w:id="2150" w:author="Thierry Bérisot" w:date="2024-08-26T15:55:00Z" w16du:dateUtc="2024-08-26T13:55:00Z">
        <w:r>
          <w:t>5.</w:t>
        </w:r>
        <w:r>
          <w:rPr>
            <w:lang w:val="en-US" w:eastAsia="zh-CN"/>
          </w:rPr>
          <w:t>13</w:t>
        </w:r>
        <w:r>
          <w:tab/>
        </w:r>
        <w:r>
          <w:rPr>
            <w:lang w:val="en-US"/>
          </w:rPr>
          <w:t xml:space="preserve">Use case </w:t>
        </w:r>
        <w:r w:rsidRPr="00EF2DD1">
          <w:rPr>
            <w:lang w:val="en-US"/>
          </w:rPr>
          <w:t>on wide-area disaster control support using multi-orbit satellite networks</w:t>
        </w:r>
        <w:bookmarkEnd w:id="2148"/>
        <w:bookmarkEnd w:id="2149"/>
      </w:ins>
    </w:p>
    <w:p w14:paraId="4B9E34E9" w14:textId="76706430" w:rsidR="00EF2DD1" w:rsidRDefault="00EF2DD1" w:rsidP="00EF2DD1">
      <w:pPr>
        <w:pStyle w:val="Heading3"/>
        <w:rPr>
          <w:ins w:id="2151" w:author="Thierry Bérisot" w:date="2024-08-26T15:55:00Z" w16du:dateUtc="2024-08-26T13:55:00Z"/>
        </w:rPr>
      </w:pPr>
      <w:bookmarkStart w:id="2152" w:name="_Toc175580427"/>
      <w:bookmarkStart w:id="2153" w:name="_Toc175601283"/>
      <w:ins w:id="2154" w:author="Thierry Bérisot" w:date="2024-08-26T15:55:00Z" w16du:dateUtc="2024-08-26T13:55:00Z">
        <w:r>
          <w:t>5.</w:t>
        </w:r>
        <w:r>
          <w:rPr>
            <w:lang w:val="en-US" w:eastAsia="zh-CN"/>
          </w:rPr>
          <w:t>13</w:t>
        </w:r>
        <w:r>
          <w:t>.1</w:t>
        </w:r>
        <w:r>
          <w:tab/>
          <w:t>Description</w:t>
        </w:r>
        <w:bookmarkEnd w:id="2152"/>
        <w:bookmarkEnd w:id="2153"/>
      </w:ins>
    </w:p>
    <w:p w14:paraId="2C6DFD3D" w14:textId="77777777" w:rsidR="00CB7D03" w:rsidRPr="00211851" w:rsidRDefault="00CB7D03" w:rsidP="00CB7D03">
      <w:pPr>
        <w:spacing w:before="240" w:after="240"/>
        <w:rPr>
          <w:ins w:id="2155" w:author="Thierry Bérisot" w:date="2024-08-24T11:11:00Z" w16du:dateUtc="2024-08-24T09:11:00Z"/>
          <w:color w:val="000000"/>
        </w:rPr>
      </w:pPr>
      <w:ins w:id="2156" w:author="Thierry Bérisot" w:date="2024-08-24T11:11:00Z" w16du:dateUtc="2024-08-24T09:11:00Z">
        <w:r w:rsidRPr="00211851">
          <w:rPr>
            <w:color w:val="000000"/>
          </w:rPr>
          <w:t xml:space="preserve">5G systems utilize a blend of terrestrial and non-terrestrial networks (NTN) to deliver seamless connectivity. NTNs employ various satellites, including </w:t>
        </w:r>
        <w:r w:rsidRPr="00211851">
          <w:t>Geostationary Earth Orbit (</w:t>
        </w:r>
        <w:r w:rsidRPr="00211851">
          <w:rPr>
            <w:color w:val="000000"/>
          </w:rPr>
          <w:t xml:space="preserve">GEO), </w:t>
        </w:r>
        <w:r w:rsidRPr="00211851">
          <w:t>Medium-Earth Orbit (</w:t>
        </w:r>
        <w:r w:rsidRPr="00211851">
          <w:rPr>
            <w:color w:val="000000"/>
          </w:rPr>
          <w:t xml:space="preserve">MEO) and </w:t>
        </w:r>
        <w:r w:rsidRPr="00211851">
          <w:t>Low-Earth Orbit (</w:t>
        </w:r>
        <w:r w:rsidRPr="00211851">
          <w:rPr>
            <w:color w:val="000000"/>
          </w:rPr>
          <w:t xml:space="preserve">LEO) satellites, to extend coverage and serve users effectively. NTN systems play a critical role in tracking and monitoring over wide coverage areas. These networks provide consistent, real-time surveillance and communication capabilities in such regions where traditional terrestrial infrastructure is either lacking or insufficient to cover wide area consisting of regions such as isolated, disaster-prone, or conflict-affected zones. By leveraging NTNs, authorities can monitor environmental changes, track the movement of objects, and detect early warning signs of natural disasters or security threats. The ability of NTNs to operate independently of ground-based systems ensures uninterrupted coverage, even in the most challenging conditions. </w:t>
        </w:r>
      </w:ins>
    </w:p>
    <w:p w14:paraId="1298DC5D" w14:textId="77777777" w:rsidR="00CB7D03" w:rsidRPr="00211851" w:rsidRDefault="00CB7D03" w:rsidP="00CB7D03">
      <w:pPr>
        <w:spacing w:before="240" w:after="240"/>
        <w:rPr>
          <w:ins w:id="2157" w:author="Thierry Bérisot" w:date="2024-08-24T11:11:00Z" w16du:dateUtc="2024-08-24T09:11:00Z"/>
          <w:color w:val="000000"/>
        </w:rPr>
      </w:pPr>
      <w:ins w:id="2158" w:author="Thierry Bérisot" w:date="2024-08-24T11:11:00Z" w16du:dateUtc="2024-08-24T09:11:00Z">
        <w:r w:rsidRPr="00211851">
          <w:rPr>
            <w:color w:val="000000"/>
          </w:rPr>
          <w:t xml:space="preserve">According to TS 22.261, LEO satellites offer an end-to-end latency of 35 </w:t>
        </w:r>
        <w:proofErr w:type="spellStart"/>
        <w:r w:rsidRPr="00211851">
          <w:rPr>
            <w:color w:val="000000"/>
          </w:rPr>
          <w:t>ms</w:t>
        </w:r>
        <w:proofErr w:type="spellEnd"/>
        <w:r w:rsidRPr="00211851">
          <w:rPr>
            <w:color w:val="000000"/>
          </w:rPr>
          <w:t xml:space="preserve">, while MEO and GEO satellites have latencies of 95 </w:t>
        </w:r>
        <w:proofErr w:type="spellStart"/>
        <w:r w:rsidRPr="00211851">
          <w:rPr>
            <w:color w:val="000000"/>
          </w:rPr>
          <w:t>ms</w:t>
        </w:r>
        <w:proofErr w:type="spellEnd"/>
        <w:r w:rsidRPr="00211851">
          <w:rPr>
            <w:color w:val="000000"/>
          </w:rPr>
          <w:t xml:space="preserve"> and 285 </w:t>
        </w:r>
        <w:proofErr w:type="spellStart"/>
        <w:r w:rsidRPr="00211851">
          <w:rPr>
            <w:color w:val="000000"/>
          </w:rPr>
          <w:t>ms</w:t>
        </w:r>
        <w:proofErr w:type="spellEnd"/>
        <w:r w:rsidRPr="00211851">
          <w:rPr>
            <w:color w:val="000000"/>
          </w:rPr>
          <w:t xml:space="preserve">, respectively. Based on these numbers, we can conclude that GEO satellites can provide continuous coverage over a large area with fewer satellite switches and LEO satellites can support services with low latency requirements.. 5G systems with GEO satellite can  support wireless sensing services that detect and collect data on environmental conditions, such as rainfall and flood levels. It can enable alerts to be sent to response systems immediately using connectivity through LEO satellite. </w:t>
        </w:r>
      </w:ins>
    </w:p>
    <w:p w14:paraId="0D4A8F0A" w14:textId="77777777" w:rsidR="00CB7D03" w:rsidRPr="00211851" w:rsidRDefault="00CB7D03" w:rsidP="00CB7D03">
      <w:pPr>
        <w:spacing w:before="240" w:after="240"/>
        <w:rPr>
          <w:ins w:id="2159" w:author="Thierry Bérisot" w:date="2024-08-24T11:11:00Z" w16du:dateUtc="2024-08-24T09:11:00Z"/>
          <w:color w:val="000000"/>
        </w:rPr>
      </w:pPr>
      <w:ins w:id="2160" w:author="Thierry Bérisot" w:date="2024-08-24T11:11:00Z" w16du:dateUtc="2024-08-24T09:11:00Z">
        <w:r w:rsidRPr="00211851">
          <w:rPr>
            <w:color w:val="000000"/>
          </w:rPr>
          <w:t>Availability of multiple-orbit satellite networks with a combination of wide area support and low latency support makes them invaluable to support disaster monitoring, border security, and environmental protection use cases, where timely actions can be taken to mitigate risk and provide rapid response.</w:t>
        </w:r>
      </w:ins>
    </w:p>
    <w:p w14:paraId="31AABCE2" w14:textId="33328DE2" w:rsidR="00EF2DD1" w:rsidRDefault="00EF2DD1" w:rsidP="00EF2DD1">
      <w:pPr>
        <w:pStyle w:val="Heading3"/>
        <w:rPr>
          <w:ins w:id="2161" w:author="Thierry Bérisot" w:date="2024-08-26T15:55:00Z" w16du:dateUtc="2024-08-26T13:55:00Z"/>
        </w:rPr>
      </w:pPr>
      <w:bookmarkStart w:id="2162" w:name="_Toc175580428"/>
      <w:bookmarkStart w:id="2163" w:name="_Toc175601284"/>
      <w:ins w:id="2164" w:author="Thierry Bérisot" w:date="2024-08-26T15:55:00Z" w16du:dateUtc="2024-08-26T13:55:00Z">
        <w:r>
          <w:t>5.</w:t>
        </w:r>
        <w:r>
          <w:rPr>
            <w:lang w:val="en-US" w:eastAsia="zh-CN"/>
          </w:rPr>
          <w:t>13</w:t>
        </w:r>
        <w:r>
          <w:t>.2</w:t>
        </w:r>
        <w:r>
          <w:tab/>
          <w:t>Pre-conditions</w:t>
        </w:r>
        <w:bookmarkEnd w:id="2162"/>
        <w:bookmarkEnd w:id="2163"/>
      </w:ins>
    </w:p>
    <w:p w14:paraId="7E6C234C" w14:textId="69E56B32" w:rsidR="00EF2DD1" w:rsidRDefault="00EF2DD1" w:rsidP="00EF2DD1">
      <w:pPr>
        <w:spacing w:before="240" w:after="240"/>
        <w:rPr>
          <w:ins w:id="2165" w:author="Thierry Bérisot" w:date="2024-08-26T15:57:00Z" w16du:dateUtc="2024-08-26T13:57:00Z"/>
          <w:color w:val="000000"/>
        </w:rPr>
      </w:pPr>
      <w:ins w:id="2166" w:author="Thierry Bérisot" w:date="2024-08-26T15:57:00Z" w16du:dateUtc="2024-08-26T13:57:00Z">
        <w:r w:rsidRPr="00EF2DD1">
          <w:rPr>
            <w:color w:val="000000"/>
          </w:rPr>
          <w:t>For tracking and monitoring in wide coverage areas, connectivity is provided via MEO/GEO satellites for UEs in these areas. The 5G system enables switching from MEO/GEO to LEO for time-sensitive emergency communication.</w:t>
        </w:r>
      </w:ins>
    </w:p>
    <w:p w14:paraId="06E26F4E" w14:textId="2109C5D4" w:rsidR="00CB7D03" w:rsidRDefault="00DF01D2" w:rsidP="00CB7D03">
      <w:pPr>
        <w:pStyle w:val="Heading3"/>
        <w:rPr>
          <w:ins w:id="2167" w:author="Thierry Bérisot" w:date="2024-08-24T11:11:00Z" w16du:dateUtc="2024-08-24T09:11:00Z"/>
        </w:rPr>
      </w:pPr>
      <w:bookmarkStart w:id="2168" w:name="_Toc175580429"/>
      <w:bookmarkStart w:id="2169" w:name="_Toc175601285"/>
      <w:ins w:id="2170" w:author="Thierry Bérisot" w:date="2024-08-26T13:18:00Z" w16du:dateUtc="2024-08-26T11:18:00Z">
        <w:r>
          <w:lastRenderedPageBreak/>
          <w:t>5</w:t>
        </w:r>
      </w:ins>
      <w:ins w:id="2171" w:author="Thierry Bérisot" w:date="2024-08-24T11:11:00Z" w16du:dateUtc="2024-08-24T09:11:00Z">
        <w:r w:rsidR="00CB7D03" w:rsidRPr="000D6532">
          <w:t>.1</w:t>
        </w:r>
      </w:ins>
      <w:ins w:id="2172" w:author="Thierry Bérisot" w:date="2024-08-26T13:18:00Z" w16du:dateUtc="2024-08-26T11:18:00Z">
        <w:r>
          <w:t>3</w:t>
        </w:r>
      </w:ins>
      <w:ins w:id="2173" w:author="Thierry Bérisot" w:date="2024-08-24T11:11:00Z" w16du:dateUtc="2024-08-24T09:11:00Z">
        <w:r w:rsidR="00CB7D03" w:rsidRPr="000D6532">
          <w:t>.3</w:t>
        </w:r>
        <w:r w:rsidR="00CB7D03" w:rsidRPr="000D6532">
          <w:tab/>
          <w:t>Service Flows</w:t>
        </w:r>
        <w:bookmarkEnd w:id="2168"/>
        <w:bookmarkEnd w:id="2169"/>
      </w:ins>
    </w:p>
    <w:p w14:paraId="37D4C1AD" w14:textId="77777777" w:rsidR="00CB7D03" w:rsidRPr="00211851" w:rsidRDefault="00CB7D03" w:rsidP="00CB7D03">
      <w:pPr>
        <w:numPr>
          <w:ilvl w:val="0"/>
          <w:numId w:val="24"/>
        </w:numPr>
        <w:spacing w:before="100" w:beforeAutospacing="1" w:after="100" w:afterAutospacing="1"/>
        <w:rPr>
          <w:ins w:id="2174" w:author="Thierry Bérisot" w:date="2024-08-24T11:11:00Z" w16du:dateUtc="2024-08-24T09:11:00Z"/>
        </w:rPr>
      </w:pPr>
      <w:ins w:id="2175" w:author="Thierry Bérisot" w:date="2024-08-24T11:11:00Z" w16du:dateUtc="2024-08-24T09:11:00Z">
        <w:r w:rsidRPr="00211851">
          <w:t>Sensing devices are deployed in a flood-prone area to detect flood conditions.</w:t>
        </w:r>
        <w:r w:rsidRPr="00211851">
          <w:br/>
          <w:t>Note: For environment monitoring, the maximum sensing service latency is 60000ms, as specified in TS 22.137, which is fulfilled by GEO/MEO satellites.</w:t>
        </w:r>
      </w:ins>
    </w:p>
    <w:p w14:paraId="7816E87B" w14:textId="77777777" w:rsidR="00CB7D03" w:rsidRPr="00211851" w:rsidRDefault="00CB7D03" w:rsidP="00CB7D03">
      <w:pPr>
        <w:numPr>
          <w:ilvl w:val="0"/>
          <w:numId w:val="24"/>
        </w:numPr>
        <w:spacing w:before="100" w:beforeAutospacing="1" w:after="100" w:afterAutospacing="1"/>
        <w:rPr>
          <w:ins w:id="2176" w:author="Thierry Bérisot" w:date="2024-08-24T11:11:00Z" w16du:dateUtc="2024-08-24T09:11:00Z"/>
        </w:rPr>
      </w:pPr>
      <w:ins w:id="2177" w:author="Thierry Bérisot" w:date="2024-08-24T11:11:00Z" w16du:dateUtc="2024-08-24T09:11:00Z">
        <w:r w:rsidRPr="00211851">
          <w:t>The devices are connected to MEO/GEO satellites for wider coverage to report its sensing information, which also conserves battery life due to fewer satellite switches.</w:t>
        </w:r>
      </w:ins>
    </w:p>
    <w:p w14:paraId="21E1A056" w14:textId="77777777" w:rsidR="00CB7D03" w:rsidRPr="00211851" w:rsidRDefault="00CB7D03" w:rsidP="00CB7D03">
      <w:pPr>
        <w:numPr>
          <w:ilvl w:val="0"/>
          <w:numId w:val="24"/>
        </w:numPr>
        <w:spacing w:before="100" w:beforeAutospacing="1" w:after="100" w:afterAutospacing="1"/>
        <w:rPr>
          <w:ins w:id="2178" w:author="Thierry Bérisot" w:date="2024-08-24T11:11:00Z" w16du:dateUtc="2024-08-24T09:11:00Z"/>
        </w:rPr>
      </w:pPr>
      <w:ins w:id="2179" w:author="Thierry Bérisot" w:date="2024-08-24T11:11:00Z" w16du:dateUtc="2024-08-24T09:11:00Z">
        <w:r w:rsidRPr="00211851">
          <w:t>When a flood condition is detected by the sensing device, it switches its connectivity to a LEO satellite to start communicating with disaster relief support team.</w:t>
        </w:r>
      </w:ins>
    </w:p>
    <w:p w14:paraId="67D0BB36" w14:textId="77777777" w:rsidR="00CB7D03" w:rsidRPr="00B100F8" w:rsidRDefault="00CB7D03" w:rsidP="00CB7D03">
      <w:pPr>
        <w:numPr>
          <w:ilvl w:val="0"/>
          <w:numId w:val="24"/>
        </w:numPr>
        <w:spacing w:before="100" w:beforeAutospacing="1" w:after="100" w:afterAutospacing="1"/>
        <w:rPr>
          <w:ins w:id="2180" w:author="Thierry Bérisot" w:date="2024-08-24T11:11:00Z" w16du:dateUtc="2024-08-24T09:11:00Z"/>
        </w:rPr>
      </w:pPr>
      <w:ins w:id="2181" w:author="Thierry Bérisot" w:date="2024-08-24T11:11:00Z" w16du:dateUtc="2024-08-24T09:11:00Z">
        <w:r w:rsidRPr="00211851">
          <w:t>The LEO satellite connection enables low-latency communication and provide</w:t>
        </w:r>
        <w:r>
          <w:t>s</w:t>
        </w:r>
        <w:r w:rsidRPr="00211851">
          <w:t xml:space="preserve"> faster communication with the disaster relief support team.</w:t>
        </w:r>
      </w:ins>
    </w:p>
    <w:p w14:paraId="4DAAFAC1" w14:textId="06AB38FE" w:rsidR="00CB7D03" w:rsidRPr="000D6532" w:rsidRDefault="00DF01D2" w:rsidP="00CB7D03">
      <w:pPr>
        <w:pStyle w:val="Heading3"/>
        <w:rPr>
          <w:ins w:id="2182" w:author="Thierry Bérisot" w:date="2024-08-24T11:11:00Z" w16du:dateUtc="2024-08-24T09:11:00Z"/>
        </w:rPr>
      </w:pPr>
      <w:bookmarkStart w:id="2183" w:name="_Toc175580430"/>
      <w:bookmarkStart w:id="2184" w:name="_Toc175601286"/>
      <w:ins w:id="2185" w:author="Thierry Bérisot" w:date="2024-08-26T13:18:00Z" w16du:dateUtc="2024-08-26T11:18:00Z">
        <w:r>
          <w:t>5</w:t>
        </w:r>
      </w:ins>
      <w:ins w:id="2186" w:author="Thierry Bérisot" w:date="2024-08-24T11:11:00Z" w16du:dateUtc="2024-08-24T09:11:00Z">
        <w:r w:rsidR="00CB7D03" w:rsidRPr="000D6532">
          <w:t>.1</w:t>
        </w:r>
      </w:ins>
      <w:ins w:id="2187" w:author="Thierry Bérisot" w:date="2024-08-26T13:18:00Z" w16du:dateUtc="2024-08-26T11:18:00Z">
        <w:r>
          <w:t>3</w:t>
        </w:r>
      </w:ins>
      <w:ins w:id="2188" w:author="Thierry Bérisot" w:date="2024-08-24T11:11:00Z" w16du:dateUtc="2024-08-24T09:11:00Z">
        <w:r w:rsidR="00CB7D03" w:rsidRPr="000D6532">
          <w:t>.4</w:t>
        </w:r>
        <w:r w:rsidR="00CB7D03">
          <w:tab/>
        </w:r>
        <w:r w:rsidR="00CB7D03" w:rsidRPr="000D6532">
          <w:t>Post-conditions</w:t>
        </w:r>
        <w:bookmarkEnd w:id="2183"/>
        <w:bookmarkEnd w:id="2184"/>
      </w:ins>
    </w:p>
    <w:p w14:paraId="41B3D454" w14:textId="77777777" w:rsidR="00DF01D2" w:rsidRDefault="00CB7D03" w:rsidP="00DF01D2">
      <w:pPr>
        <w:jc w:val="both"/>
        <w:rPr>
          <w:ins w:id="2189" w:author="Thierry Bérisot" w:date="2024-08-26T15:29:00Z" w16du:dateUtc="2024-08-26T13:29:00Z"/>
        </w:rPr>
      </w:pPr>
      <w:ins w:id="2190" w:author="Thierry Bérisot" w:date="2024-08-24T11:11:00Z" w16du:dateUtc="2024-08-24T09:11:00Z">
        <w:r w:rsidRPr="00211851">
          <w:rPr>
            <w:color w:val="000000"/>
          </w:rPr>
          <w:t xml:space="preserve">By switching between different multi-orbit satellites, </w:t>
        </w:r>
        <w:r>
          <w:rPr>
            <w:color w:val="000000"/>
          </w:rPr>
          <w:t xml:space="preserve">low latency </w:t>
        </w:r>
        <w:r w:rsidRPr="00211851">
          <w:rPr>
            <w:color w:val="000000"/>
          </w:rPr>
          <w:t xml:space="preserve"> services can be provided based on specific needs</w:t>
        </w:r>
        <w:r w:rsidRPr="00211851">
          <w:t>.</w:t>
        </w:r>
      </w:ins>
    </w:p>
    <w:p w14:paraId="3BC68937" w14:textId="77777777" w:rsidR="002E1741" w:rsidRDefault="002E1741" w:rsidP="00DF01D2">
      <w:pPr>
        <w:jc w:val="both"/>
        <w:rPr>
          <w:ins w:id="2191" w:author="Thierry Bérisot" w:date="2024-08-26T13:20:00Z" w16du:dateUtc="2024-08-26T11:20:00Z"/>
        </w:rPr>
      </w:pPr>
    </w:p>
    <w:p w14:paraId="37F329C4" w14:textId="52D5EE71" w:rsidR="00DF01D2" w:rsidRPr="001335B1" w:rsidRDefault="00DF01D2" w:rsidP="00DF01D2">
      <w:pPr>
        <w:pStyle w:val="Heading3"/>
        <w:rPr>
          <w:ins w:id="2192" w:author="Thierry Bérisot" w:date="2024-08-26T13:21:00Z" w16du:dateUtc="2024-08-26T11:21:00Z"/>
        </w:rPr>
      </w:pPr>
      <w:bookmarkStart w:id="2193" w:name="_Toc175580431"/>
      <w:bookmarkStart w:id="2194" w:name="_Toc175601287"/>
      <w:ins w:id="2195" w:author="Thierry Bérisot" w:date="2024-08-26T13:21:00Z" w16du:dateUtc="2024-08-26T11:21:00Z">
        <w:r w:rsidRPr="001335B1">
          <w:t>5.</w:t>
        </w:r>
        <w:r>
          <w:rPr>
            <w:lang w:eastAsia="zh-CN"/>
          </w:rPr>
          <w:t>13</w:t>
        </w:r>
        <w:r w:rsidRPr="001335B1">
          <w:t>.5</w:t>
        </w:r>
        <w:r w:rsidRPr="001335B1">
          <w:tab/>
          <w:t>Existing feature partly or fully covering use case functionality</w:t>
        </w:r>
        <w:bookmarkEnd w:id="2193"/>
        <w:bookmarkEnd w:id="2194"/>
      </w:ins>
    </w:p>
    <w:p w14:paraId="4A22495A" w14:textId="2E69489A" w:rsidR="00CB7D03" w:rsidRPr="00A27151" w:rsidRDefault="00CB7D03">
      <w:pPr>
        <w:pStyle w:val="ListParagraph"/>
        <w:keepNext/>
        <w:keepLines/>
        <w:numPr>
          <w:ilvl w:val="0"/>
          <w:numId w:val="23"/>
        </w:numPr>
        <w:overflowPunct w:val="0"/>
        <w:autoSpaceDE w:val="0"/>
        <w:autoSpaceDN w:val="0"/>
        <w:adjustRightInd w:val="0"/>
        <w:spacing w:before="120"/>
        <w:ind w:leftChars="0"/>
        <w:jc w:val="both"/>
        <w:textAlignment w:val="baseline"/>
        <w:outlineLvl w:val="2"/>
        <w:rPr>
          <w:ins w:id="2196" w:author="Thierry Bérisot" w:date="2024-08-24T11:11:00Z" w16du:dateUtc="2024-08-24T09:11:00Z"/>
          <w:color w:val="000000"/>
          <w:rPrChange w:id="2197" w:author="Thierry Bérisot" w:date="2024-08-26T13:22:00Z" w16du:dateUtc="2024-08-26T11:22:00Z">
            <w:rPr>
              <w:ins w:id="2198" w:author="Thierry Bérisot" w:date="2024-08-24T11:11:00Z" w16du:dateUtc="2024-08-24T09:11:00Z"/>
            </w:rPr>
          </w:rPrChange>
        </w:rPr>
        <w:pPrChange w:id="2199" w:author="Thierry Bérisot" w:date="2024-08-26T13:22:00Z" w16du:dateUtc="2024-08-26T11:22:00Z">
          <w:pPr>
            <w:keepNext/>
            <w:keepLines/>
            <w:numPr>
              <w:numId w:val="23"/>
            </w:numPr>
            <w:overflowPunct w:val="0"/>
            <w:autoSpaceDE w:val="0"/>
            <w:autoSpaceDN w:val="0"/>
            <w:adjustRightInd w:val="0"/>
            <w:spacing w:before="120"/>
            <w:ind w:left="720" w:hanging="360"/>
            <w:jc w:val="both"/>
            <w:textAlignment w:val="baseline"/>
            <w:outlineLvl w:val="2"/>
          </w:pPr>
        </w:pPrChange>
      </w:pPr>
      <w:ins w:id="2200" w:author="Thierry Bérisot" w:date="2024-08-24T11:11:00Z" w16du:dateUtc="2024-08-24T09:11:00Z">
        <w:r w:rsidRPr="00A27151">
          <w:rPr>
            <w:color w:val="000000"/>
            <w:rPrChange w:id="2201" w:author="Thierry Bérisot" w:date="2024-08-26T13:22:00Z" w16du:dateUtc="2024-08-26T11:22:00Z">
              <w:rPr/>
            </w:rPrChange>
          </w:rPr>
          <w:t xml:space="preserve">A 5G system providing service with satellite access shall be able to support GEO based satellite access with up to 285 </w:t>
        </w:r>
        <w:proofErr w:type="spellStart"/>
        <w:r w:rsidRPr="00A27151">
          <w:rPr>
            <w:color w:val="000000"/>
            <w:rPrChange w:id="2202" w:author="Thierry Bérisot" w:date="2024-08-26T13:22:00Z" w16du:dateUtc="2024-08-26T11:22:00Z">
              <w:rPr/>
            </w:rPrChange>
          </w:rPr>
          <w:t>ms</w:t>
        </w:r>
        <w:proofErr w:type="spellEnd"/>
        <w:r w:rsidRPr="00A27151">
          <w:rPr>
            <w:color w:val="000000"/>
            <w:rPrChange w:id="2203" w:author="Thierry Bérisot" w:date="2024-08-26T13:22:00Z" w16du:dateUtc="2024-08-26T11:22:00Z">
              <w:rPr/>
            </w:rPrChange>
          </w:rPr>
          <w:t xml:space="preserve"> end-to-end latency. [</w:t>
        </w:r>
      </w:ins>
      <w:ins w:id="2204" w:author="Thierry Bérisot" w:date="2024-08-26T20:32:00Z" w16du:dateUtc="2024-08-26T18:32:00Z">
        <w:r w:rsidR="004656F0">
          <w:rPr>
            <w:color w:val="000000"/>
          </w:rPr>
          <w:t>2</w:t>
        </w:r>
      </w:ins>
      <w:ins w:id="2205" w:author="Thierry Bérisot" w:date="2024-08-24T11:11:00Z" w16du:dateUtc="2024-08-24T09:11:00Z">
        <w:r w:rsidRPr="00A27151">
          <w:rPr>
            <w:color w:val="000000"/>
            <w:rPrChange w:id="2206" w:author="Thierry Bérisot" w:date="2024-08-26T13:22:00Z" w16du:dateUtc="2024-08-26T11:22:00Z">
              <w:rPr/>
            </w:rPrChange>
          </w:rPr>
          <w:t>]</w:t>
        </w:r>
      </w:ins>
    </w:p>
    <w:p w14:paraId="2064E3C7" w14:textId="77777777" w:rsidR="00CB7D03" w:rsidRPr="00211851" w:rsidRDefault="00CB7D03" w:rsidP="00CB7D03">
      <w:pPr>
        <w:keepNext/>
        <w:keepLines/>
        <w:numPr>
          <w:ilvl w:val="0"/>
          <w:numId w:val="23"/>
        </w:numPr>
        <w:overflowPunct w:val="0"/>
        <w:autoSpaceDE w:val="0"/>
        <w:autoSpaceDN w:val="0"/>
        <w:adjustRightInd w:val="0"/>
        <w:spacing w:before="120"/>
        <w:jc w:val="both"/>
        <w:textAlignment w:val="baseline"/>
        <w:outlineLvl w:val="2"/>
        <w:rPr>
          <w:ins w:id="2207" w:author="Thierry Bérisot" w:date="2024-08-24T11:11:00Z" w16du:dateUtc="2024-08-24T09:11:00Z"/>
          <w:color w:val="000000"/>
        </w:rPr>
      </w:pPr>
      <w:ins w:id="2208" w:author="Thierry Bérisot" w:date="2024-08-24T11:11:00Z" w16du:dateUtc="2024-08-24T09:11:00Z">
        <w:r w:rsidRPr="00211851">
          <w:rPr>
            <w:color w:val="000000"/>
          </w:rPr>
          <w:t xml:space="preserve">NOTE 1: 5 </w:t>
        </w:r>
        <w:proofErr w:type="spellStart"/>
        <w:r w:rsidRPr="00211851">
          <w:rPr>
            <w:color w:val="000000"/>
          </w:rPr>
          <w:t>ms</w:t>
        </w:r>
        <w:proofErr w:type="spellEnd"/>
        <w:r w:rsidRPr="00211851">
          <w:rPr>
            <w:color w:val="000000"/>
          </w:rPr>
          <w:t xml:space="preserve"> network latency is assumed and added to satellite one-way delay.</w:t>
        </w:r>
      </w:ins>
    </w:p>
    <w:p w14:paraId="59831A37" w14:textId="3E27868C" w:rsidR="00CB7D03" w:rsidRPr="00211851" w:rsidRDefault="00CB7D03" w:rsidP="00CB7D03">
      <w:pPr>
        <w:keepNext/>
        <w:keepLines/>
        <w:numPr>
          <w:ilvl w:val="0"/>
          <w:numId w:val="23"/>
        </w:numPr>
        <w:overflowPunct w:val="0"/>
        <w:autoSpaceDE w:val="0"/>
        <w:autoSpaceDN w:val="0"/>
        <w:adjustRightInd w:val="0"/>
        <w:spacing w:before="120"/>
        <w:jc w:val="both"/>
        <w:textAlignment w:val="baseline"/>
        <w:outlineLvl w:val="2"/>
        <w:rPr>
          <w:ins w:id="2209" w:author="Thierry Bérisot" w:date="2024-08-24T11:11:00Z" w16du:dateUtc="2024-08-24T09:11:00Z"/>
          <w:color w:val="000000"/>
        </w:rPr>
      </w:pPr>
      <w:ins w:id="2210" w:author="Thierry Bérisot" w:date="2024-08-24T11:11:00Z" w16du:dateUtc="2024-08-24T09:11:00Z">
        <w:r w:rsidRPr="00211851">
          <w:rPr>
            <w:color w:val="000000"/>
          </w:rPr>
          <w:t xml:space="preserve">A 5G system providing service with satellite access shall be able to support MEO based satellite access with up to 95 </w:t>
        </w:r>
        <w:proofErr w:type="spellStart"/>
        <w:r w:rsidRPr="00211851">
          <w:rPr>
            <w:color w:val="000000"/>
          </w:rPr>
          <w:t>ms</w:t>
        </w:r>
        <w:proofErr w:type="spellEnd"/>
        <w:r w:rsidRPr="00211851">
          <w:rPr>
            <w:color w:val="000000"/>
          </w:rPr>
          <w:t xml:space="preserve"> end-to-end latency. [</w:t>
        </w:r>
      </w:ins>
      <w:ins w:id="2211" w:author="Thierry Bérisot" w:date="2024-08-26T20:32:00Z" w16du:dateUtc="2024-08-26T18:32:00Z">
        <w:r w:rsidR="004656F0">
          <w:rPr>
            <w:color w:val="000000"/>
          </w:rPr>
          <w:t>2</w:t>
        </w:r>
      </w:ins>
      <w:ins w:id="2212" w:author="Thierry Bérisot" w:date="2024-08-24T11:11:00Z" w16du:dateUtc="2024-08-24T09:11:00Z">
        <w:r w:rsidRPr="00211851">
          <w:rPr>
            <w:color w:val="000000"/>
          </w:rPr>
          <w:t>]</w:t>
        </w:r>
      </w:ins>
    </w:p>
    <w:p w14:paraId="1591906B" w14:textId="77777777" w:rsidR="00CB7D03" w:rsidRPr="00211851" w:rsidRDefault="00CB7D03" w:rsidP="00CB7D03">
      <w:pPr>
        <w:keepNext/>
        <w:keepLines/>
        <w:numPr>
          <w:ilvl w:val="0"/>
          <w:numId w:val="23"/>
        </w:numPr>
        <w:overflowPunct w:val="0"/>
        <w:autoSpaceDE w:val="0"/>
        <w:autoSpaceDN w:val="0"/>
        <w:adjustRightInd w:val="0"/>
        <w:spacing w:before="120"/>
        <w:jc w:val="both"/>
        <w:textAlignment w:val="baseline"/>
        <w:outlineLvl w:val="2"/>
        <w:rPr>
          <w:ins w:id="2213" w:author="Thierry Bérisot" w:date="2024-08-24T11:11:00Z" w16du:dateUtc="2024-08-24T09:11:00Z"/>
          <w:color w:val="000000"/>
        </w:rPr>
      </w:pPr>
      <w:ins w:id="2214" w:author="Thierry Bérisot" w:date="2024-08-24T11:11:00Z" w16du:dateUtc="2024-08-24T09:11:00Z">
        <w:r w:rsidRPr="00211851">
          <w:rPr>
            <w:color w:val="000000"/>
          </w:rPr>
          <w:t xml:space="preserve">NOTE 2: 5 </w:t>
        </w:r>
        <w:proofErr w:type="spellStart"/>
        <w:r w:rsidRPr="00211851">
          <w:rPr>
            <w:color w:val="000000"/>
          </w:rPr>
          <w:t>ms</w:t>
        </w:r>
        <w:proofErr w:type="spellEnd"/>
        <w:r w:rsidRPr="00211851">
          <w:rPr>
            <w:color w:val="000000"/>
          </w:rPr>
          <w:t xml:space="preserve"> network latency is assumed and added to satellite one-way delay.</w:t>
        </w:r>
      </w:ins>
    </w:p>
    <w:p w14:paraId="0C5E0395" w14:textId="6C4E9F89" w:rsidR="00CB7D03" w:rsidRPr="00211851" w:rsidRDefault="00CB7D03" w:rsidP="00CB7D03">
      <w:pPr>
        <w:keepNext/>
        <w:keepLines/>
        <w:numPr>
          <w:ilvl w:val="0"/>
          <w:numId w:val="23"/>
        </w:numPr>
        <w:overflowPunct w:val="0"/>
        <w:autoSpaceDE w:val="0"/>
        <w:autoSpaceDN w:val="0"/>
        <w:adjustRightInd w:val="0"/>
        <w:spacing w:before="120"/>
        <w:jc w:val="both"/>
        <w:textAlignment w:val="baseline"/>
        <w:outlineLvl w:val="2"/>
        <w:rPr>
          <w:ins w:id="2215" w:author="Thierry Bérisot" w:date="2024-08-24T11:11:00Z" w16du:dateUtc="2024-08-24T09:11:00Z"/>
          <w:color w:val="000000"/>
        </w:rPr>
      </w:pPr>
      <w:ins w:id="2216" w:author="Thierry Bérisot" w:date="2024-08-24T11:11:00Z" w16du:dateUtc="2024-08-24T09:11:00Z">
        <w:r w:rsidRPr="00211851">
          <w:rPr>
            <w:color w:val="000000"/>
          </w:rPr>
          <w:t xml:space="preserve">A 5G system providing service with satellite access shall be able to support LEO based satellite access with up to 35 </w:t>
        </w:r>
        <w:proofErr w:type="spellStart"/>
        <w:r w:rsidRPr="00211851">
          <w:rPr>
            <w:color w:val="000000"/>
          </w:rPr>
          <w:t>ms</w:t>
        </w:r>
        <w:proofErr w:type="spellEnd"/>
        <w:r w:rsidRPr="00211851">
          <w:rPr>
            <w:color w:val="000000"/>
          </w:rPr>
          <w:t xml:space="preserve"> end-to-end latency. [</w:t>
        </w:r>
      </w:ins>
      <w:ins w:id="2217" w:author="Thierry Bérisot" w:date="2024-08-26T20:32:00Z" w16du:dateUtc="2024-08-26T18:32:00Z">
        <w:r w:rsidR="004656F0">
          <w:rPr>
            <w:color w:val="000000"/>
          </w:rPr>
          <w:t>2</w:t>
        </w:r>
      </w:ins>
      <w:ins w:id="2218" w:author="Thierry Bérisot" w:date="2024-08-24T11:11:00Z" w16du:dateUtc="2024-08-24T09:11:00Z">
        <w:r w:rsidRPr="00211851">
          <w:rPr>
            <w:color w:val="000000"/>
          </w:rPr>
          <w:t>]</w:t>
        </w:r>
      </w:ins>
    </w:p>
    <w:p w14:paraId="0DBC3323" w14:textId="77777777" w:rsidR="00CB7D03" w:rsidRPr="00211851" w:rsidRDefault="00CB7D03" w:rsidP="00CB7D03">
      <w:pPr>
        <w:keepNext/>
        <w:keepLines/>
        <w:overflowPunct w:val="0"/>
        <w:autoSpaceDE w:val="0"/>
        <w:autoSpaceDN w:val="0"/>
        <w:adjustRightInd w:val="0"/>
        <w:spacing w:before="120"/>
        <w:ind w:left="720"/>
        <w:jc w:val="both"/>
        <w:textAlignment w:val="baseline"/>
        <w:outlineLvl w:val="2"/>
        <w:rPr>
          <w:ins w:id="2219" w:author="Thierry Bérisot" w:date="2024-08-24T11:11:00Z" w16du:dateUtc="2024-08-24T09:11:00Z"/>
          <w:color w:val="000000"/>
        </w:rPr>
      </w:pPr>
      <w:ins w:id="2220" w:author="Thierry Bérisot" w:date="2024-08-24T11:11:00Z" w16du:dateUtc="2024-08-24T09:11:00Z">
        <w:r w:rsidRPr="00211851">
          <w:rPr>
            <w:color w:val="000000"/>
          </w:rPr>
          <w:t xml:space="preserve">NOTE 3: 5 </w:t>
        </w:r>
        <w:proofErr w:type="spellStart"/>
        <w:r w:rsidRPr="00211851">
          <w:rPr>
            <w:color w:val="000000"/>
          </w:rPr>
          <w:t>ms</w:t>
        </w:r>
        <w:proofErr w:type="spellEnd"/>
        <w:r w:rsidRPr="00211851">
          <w:rPr>
            <w:color w:val="000000"/>
          </w:rPr>
          <w:t xml:space="preserve"> network latency is assumed and added to satellite one-way delay. The 5G system shall support operation of downlink only broadcast/multicast over a specific geographic area (e.g., a cell sector, a cell or a group of cells).</w:t>
        </w:r>
      </w:ins>
    </w:p>
    <w:p w14:paraId="08028E8D" w14:textId="776D71AB" w:rsidR="00CB7D03" w:rsidRPr="00211851" w:rsidRDefault="00CB7D03" w:rsidP="00CB7D03">
      <w:pPr>
        <w:keepNext/>
        <w:keepLines/>
        <w:numPr>
          <w:ilvl w:val="0"/>
          <w:numId w:val="23"/>
        </w:numPr>
        <w:overflowPunct w:val="0"/>
        <w:autoSpaceDE w:val="0"/>
        <w:autoSpaceDN w:val="0"/>
        <w:adjustRightInd w:val="0"/>
        <w:spacing w:before="120"/>
        <w:jc w:val="both"/>
        <w:textAlignment w:val="baseline"/>
        <w:outlineLvl w:val="2"/>
        <w:rPr>
          <w:ins w:id="2221" w:author="Thierry Bérisot" w:date="2024-08-24T11:11:00Z" w16du:dateUtc="2024-08-24T09:11:00Z"/>
          <w:color w:val="000000"/>
        </w:rPr>
      </w:pPr>
      <w:ins w:id="2222" w:author="Thierry Bérisot" w:date="2024-08-24T11:11:00Z" w16du:dateUtc="2024-08-24T09:11:00Z">
        <w:r w:rsidRPr="00211851">
          <w:rPr>
            <w:color w:val="000000"/>
          </w:rPr>
          <w:t>A 5G satellite access network connected to 5G core networks in multiple countries shall be able to meet the corresponding regulatory requirements from these countries (e.g., Lawful Interception). [</w:t>
        </w:r>
      </w:ins>
      <w:ins w:id="2223" w:author="Thierry Bérisot" w:date="2024-08-26T20:32:00Z" w16du:dateUtc="2024-08-26T18:32:00Z">
        <w:r w:rsidR="004656F0">
          <w:rPr>
            <w:color w:val="000000"/>
          </w:rPr>
          <w:t>2</w:t>
        </w:r>
      </w:ins>
      <w:ins w:id="2224" w:author="Thierry Bérisot" w:date="2024-08-24T11:11:00Z" w16du:dateUtc="2024-08-24T09:11:00Z">
        <w:r w:rsidRPr="00211851">
          <w:rPr>
            <w:color w:val="000000"/>
          </w:rPr>
          <w:t>]</w:t>
        </w:r>
      </w:ins>
    </w:p>
    <w:p w14:paraId="6523599D" w14:textId="40958579" w:rsidR="00CB7D03" w:rsidRPr="00211851" w:rsidRDefault="00CB7D03" w:rsidP="00CB7D03">
      <w:pPr>
        <w:keepNext/>
        <w:keepLines/>
        <w:numPr>
          <w:ilvl w:val="0"/>
          <w:numId w:val="23"/>
        </w:numPr>
        <w:overflowPunct w:val="0"/>
        <w:autoSpaceDE w:val="0"/>
        <w:autoSpaceDN w:val="0"/>
        <w:adjustRightInd w:val="0"/>
        <w:spacing w:before="120"/>
        <w:jc w:val="both"/>
        <w:textAlignment w:val="baseline"/>
        <w:outlineLvl w:val="2"/>
        <w:rPr>
          <w:ins w:id="2225" w:author="Thierry Bérisot" w:date="2024-08-24T11:11:00Z" w16du:dateUtc="2024-08-24T09:11:00Z"/>
          <w:color w:val="000000"/>
        </w:rPr>
      </w:pPr>
      <w:ins w:id="2226" w:author="Thierry Bérisot" w:date="2024-08-24T11:11:00Z" w16du:dateUtc="2024-08-24T09:11:00Z">
        <w:r w:rsidRPr="00211851">
          <w:rPr>
            <w:color w:val="000000"/>
          </w:rPr>
          <w:t>A 5G system with satellite access shall be able to determine a UE's location in order to provide service (e.g. route traffic, support emergency calls) in accordance with the governing national or regional regulatory requirements applicable to that UE. [</w:t>
        </w:r>
      </w:ins>
      <w:ins w:id="2227" w:author="Thierry Bérisot" w:date="2024-08-26T20:32:00Z" w16du:dateUtc="2024-08-26T18:32:00Z">
        <w:r w:rsidR="004656F0">
          <w:rPr>
            <w:color w:val="000000"/>
          </w:rPr>
          <w:t>2</w:t>
        </w:r>
      </w:ins>
      <w:ins w:id="2228" w:author="Thierry Bérisot" w:date="2024-08-24T11:11:00Z" w16du:dateUtc="2024-08-24T09:11:00Z">
        <w:r w:rsidRPr="00211851">
          <w:rPr>
            <w:color w:val="000000"/>
          </w:rPr>
          <w:t>]</w:t>
        </w:r>
      </w:ins>
    </w:p>
    <w:p w14:paraId="1831C430" w14:textId="3776B9EB" w:rsidR="00CB7D03" w:rsidRPr="00211851" w:rsidRDefault="00CB7D03" w:rsidP="00CB7D03">
      <w:pPr>
        <w:keepNext/>
        <w:keepLines/>
        <w:overflowPunct w:val="0"/>
        <w:autoSpaceDE w:val="0"/>
        <w:autoSpaceDN w:val="0"/>
        <w:adjustRightInd w:val="0"/>
        <w:spacing w:before="120"/>
        <w:ind w:left="720"/>
        <w:jc w:val="both"/>
        <w:textAlignment w:val="baseline"/>
        <w:outlineLvl w:val="2"/>
        <w:rPr>
          <w:ins w:id="2229" w:author="Thierry Bérisot" w:date="2024-08-24T11:11:00Z" w16du:dateUtc="2024-08-24T09:11:00Z"/>
          <w:color w:val="000000"/>
        </w:rPr>
      </w:pPr>
      <w:ins w:id="2230" w:author="Thierry Bérisot" w:date="2024-08-24T11:11:00Z" w16du:dateUtc="2024-08-24T09:11:00Z">
        <w:r w:rsidRPr="00211851">
          <w:rPr>
            <w:color w:val="000000"/>
          </w:rPr>
          <w:t>NOTE:</w:t>
        </w:r>
        <w:r w:rsidRPr="00211851">
          <w:rPr>
            <w:color w:val="000000"/>
          </w:rPr>
          <w:tab/>
          <w:t>This is also applicable for UE using only satellite access. The determination of a UE’s location can be based on 3GPP and/or non-3GPP positioning technologies subject to operator’s policies. [</w:t>
        </w:r>
      </w:ins>
      <w:ins w:id="2231" w:author="Thierry Bérisot" w:date="2024-08-26T20:32:00Z" w16du:dateUtc="2024-08-26T18:32:00Z">
        <w:r w:rsidR="004656F0">
          <w:rPr>
            <w:color w:val="000000"/>
          </w:rPr>
          <w:t>2</w:t>
        </w:r>
      </w:ins>
      <w:ins w:id="2232" w:author="Thierry Bérisot" w:date="2024-08-24T11:11:00Z" w16du:dateUtc="2024-08-24T09:11:00Z">
        <w:r w:rsidRPr="00211851">
          <w:rPr>
            <w:color w:val="000000"/>
          </w:rPr>
          <w:t>]</w:t>
        </w:r>
      </w:ins>
    </w:p>
    <w:p w14:paraId="48402B58" w14:textId="44F4FDFB" w:rsidR="00CB7D03" w:rsidRPr="00211851" w:rsidRDefault="00CB7D03" w:rsidP="00CB7D03">
      <w:pPr>
        <w:keepNext/>
        <w:keepLines/>
        <w:numPr>
          <w:ilvl w:val="0"/>
          <w:numId w:val="23"/>
        </w:numPr>
        <w:overflowPunct w:val="0"/>
        <w:autoSpaceDE w:val="0"/>
        <w:autoSpaceDN w:val="0"/>
        <w:adjustRightInd w:val="0"/>
        <w:spacing w:before="120"/>
        <w:jc w:val="both"/>
        <w:textAlignment w:val="baseline"/>
        <w:outlineLvl w:val="2"/>
        <w:rPr>
          <w:ins w:id="2233" w:author="Thierry Bérisot" w:date="2024-08-24T11:11:00Z" w16du:dateUtc="2024-08-24T09:11:00Z"/>
          <w:color w:val="000000"/>
        </w:rPr>
      </w:pPr>
      <w:ins w:id="2234" w:author="Thierry Bérisot" w:date="2024-08-24T11:11:00Z" w16du:dateUtc="2024-08-24T09:11:00Z">
        <w:r w:rsidRPr="00211851">
          <w:rPr>
            <w:color w:val="000000"/>
          </w:rPr>
          <w:t>Subject to regulatory requirements and operator’s policies, a 5G system with satellite access shall be able to support collection of information on usage statistics and location of the UEs that are connected to the satellite. [</w:t>
        </w:r>
      </w:ins>
      <w:ins w:id="2235" w:author="Thierry Bérisot" w:date="2024-08-26T20:32:00Z" w16du:dateUtc="2024-08-26T18:32:00Z">
        <w:r w:rsidR="004656F0">
          <w:rPr>
            <w:color w:val="000000"/>
          </w:rPr>
          <w:t>2</w:t>
        </w:r>
      </w:ins>
      <w:ins w:id="2236" w:author="Thierry Bérisot" w:date="2024-08-24T11:11:00Z" w16du:dateUtc="2024-08-24T09:11:00Z">
        <w:r w:rsidRPr="00211851">
          <w:rPr>
            <w:color w:val="000000"/>
          </w:rPr>
          <w:t>]</w:t>
        </w:r>
      </w:ins>
    </w:p>
    <w:p w14:paraId="60CBBADD" w14:textId="77777777" w:rsidR="00CB7D03" w:rsidRPr="00211851" w:rsidRDefault="00CB7D03" w:rsidP="00CB7D03">
      <w:pPr>
        <w:keepNext/>
        <w:keepLines/>
        <w:numPr>
          <w:ilvl w:val="0"/>
          <w:numId w:val="23"/>
        </w:numPr>
        <w:overflowPunct w:val="0"/>
        <w:autoSpaceDE w:val="0"/>
        <w:autoSpaceDN w:val="0"/>
        <w:adjustRightInd w:val="0"/>
        <w:spacing w:before="120"/>
        <w:jc w:val="both"/>
        <w:textAlignment w:val="baseline"/>
        <w:outlineLvl w:val="2"/>
        <w:rPr>
          <w:ins w:id="2237" w:author="Thierry Bérisot" w:date="2024-08-24T11:11:00Z" w16du:dateUtc="2024-08-24T09:11:00Z"/>
          <w:color w:val="000000"/>
        </w:rPr>
      </w:pPr>
      <w:ins w:id="2238" w:author="Thierry Bérisot" w:date="2024-08-24T11:11:00Z" w16du:dateUtc="2024-08-24T09:11:00Z">
        <w:r w:rsidRPr="00211851">
          <w:rPr>
            <w:color w:val="000000"/>
          </w:rPr>
          <w:t>Based on operator’s policies, operator’s control and regulation, the 5G system shall be able to collect 3GPP sensing data from sensing receivers for processing. [TS 22.137]</w:t>
        </w:r>
      </w:ins>
    </w:p>
    <w:p w14:paraId="02CC9FB5" w14:textId="77777777" w:rsidR="00CB7D03" w:rsidRDefault="00CB7D03">
      <w:pPr>
        <w:pStyle w:val="Heading3"/>
        <w:ind w:left="0" w:firstLine="0"/>
        <w:rPr>
          <w:ins w:id="2239" w:author="Thierry Bérisot" w:date="2024-08-24T11:11:00Z" w16du:dateUtc="2024-08-24T09:11:00Z"/>
        </w:rPr>
        <w:pPrChange w:id="2240" w:author="Thierry Bérisot" w:date="2024-08-26T15:47:00Z" w16du:dateUtc="2024-08-26T13:47:00Z">
          <w:pPr>
            <w:pStyle w:val="Heading3"/>
          </w:pPr>
        </w:pPrChange>
      </w:pPr>
    </w:p>
    <w:p w14:paraId="7F179A0C" w14:textId="6A4BA628" w:rsidR="00CB7D03" w:rsidRPr="00211851" w:rsidRDefault="00A27151" w:rsidP="00CB7D03">
      <w:pPr>
        <w:pStyle w:val="Heading3"/>
        <w:rPr>
          <w:ins w:id="2241" w:author="Thierry Bérisot" w:date="2024-08-24T11:11:00Z" w16du:dateUtc="2024-08-24T09:11:00Z"/>
        </w:rPr>
      </w:pPr>
      <w:bookmarkStart w:id="2242" w:name="_Toc175580432"/>
      <w:bookmarkStart w:id="2243" w:name="_Toc175601288"/>
      <w:ins w:id="2244" w:author="Thierry Bérisot" w:date="2024-08-26T13:22:00Z" w16du:dateUtc="2024-08-26T11:22:00Z">
        <w:r>
          <w:t>5</w:t>
        </w:r>
      </w:ins>
      <w:ins w:id="2245" w:author="Thierry Bérisot" w:date="2024-08-24T11:11:00Z" w16du:dateUtc="2024-08-24T09:11:00Z">
        <w:r w:rsidR="00CB7D03" w:rsidRPr="00211851">
          <w:t>.1</w:t>
        </w:r>
      </w:ins>
      <w:ins w:id="2246" w:author="Thierry Bérisot" w:date="2024-08-26T13:22:00Z" w16du:dateUtc="2024-08-26T11:22:00Z">
        <w:r>
          <w:t>3</w:t>
        </w:r>
      </w:ins>
      <w:ins w:id="2247" w:author="Thierry Bérisot" w:date="2024-08-24T11:11:00Z" w16du:dateUtc="2024-08-24T09:11:00Z">
        <w:r w:rsidR="00CB7D03" w:rsidRPr="00211851">
          <w:t>.6</w:t>
        </w:r>
        <w:r w:rsidR="00CB7D03" w:rsidRPr="00211851">
          <w:tab/>
          <w:t>Potential New Requirements needed to support the use case</w:t>
        </w:r>
        <w:bookmarkEnd w:id="2242"/>
        <w:bookmarkEnd w:id="2243"/>
      </w:ins>
    </w:p>
    <w:p w14:paraId="477DC083" w14:textId="7C9BD3FD" w:rsidR="00CB7D03" w:rsidRDefault="00CB7D03" w:rsidP="00CB7D03">
      <w:pPr>
        <w:jc w:val="both"/>
        <w:rPr>
          <w:ins w:id="2248" w:author="Thierry Bérisot" w:date="2024-08-24T11:11:00Z" w16du:dateUtc="2024-08-24T09:11:00Z"/>
        </w:rPr>
      </w:pPr>
      <w:ins w:id="2249" w:author="Thierry Bérisot" w:date="2024-08-24T11:11:00Z" w16du:dateUtc="2024-08-24T09:11:00Z">
        <w:r w:rsidRPr="00211851">
          <w:t xml:space="preserve">[PR </w:t>
        </w:r>
      </w:ins>
      <w:ins w:id="2250" w:author="Thierry Bérisot" w:date="2024-08-26T15:29:00Z" w16du:dateUtc="2024-08-26T13:29:00Z">
        <w:r w:rsidR="002E1741">
          <w:t>5.13</w:t>
        </w:r>
      </w:ins>
      <w:ins w:id="2251" w:author="Thierry Bérisot" w:date="2024-08-24T11:11:00Z" w16du:dateUtc="2024-08-24T09:11:00Z">
        <w:r w:rsidRPr="00211851">
          <w:t>.6-001] Subject to regulatory requirements</w:t>
        </w:r>
        <w:r>
          <w:t xml:space="preserve"> and operator policies</w:t>
        </w:r>
        <w:r w:rsidRPr="00211851">
          <w:t xml:space="preserve">, the 5G </w:t>
        </w:r>
        <w:r>
          <w:t>network with multi-orbit satellite network shall support switching between satellite access depending on the latency requirements.</w:t>
        </w:r>
      </w:ins>
    </w:p>
    <w:p w14:paraId="3E4F3FA0" w14:textId="77777777" w:rsidR="00CB7D03" w:rsidRDefault="00CB7D03" w:rsidP="00CB7D03">
      <w:pPr>
        <w:pStyle w:val="NO"/>
        <w:rPr>
          <w:ins w:id="2252" w:author="Thierry Bérisot" w:date="2024-08-26T13:23:00Z" w16du:dateUtc="2024-08-26T11:23:00Z"/>
        </w:rPr>
      </w:pPr>
      <w:ins w:id="2253" w:author="Thierry Bérisot" w:date="2024-08-24T11:11:00Z" w16du:dateUtc="2024-08-24T09:11:00Z">
        <w:r>
          <w:t xml:space="preserve"> </w:t>
        </w:r>
        <w:r w:rsidRPr="00F65D1E">
          <w:t xml:space="preserve">NOTE: </w:t>
        </w:r>
        <w:r>
          <w:tab/>
          <w:t xml:space="preserve">The switching between satellite access of a multi-orbit satellite network </w:t>
        </w:r>
        <w:r w:rsidRPr="00927505">
          <w:t>can be triggered by latency requirements.</w:t>
        </w:r>
      </w:ins>
    </w:p>
    <w:p w14:paraId="16792D1A" w14:textId="77777777" w:rsidR="00A27151" w:rsidRDefault="00A27151">
      <w:pPr>
        <w:pStyle w:val="NO"/>
        <w:ind w:left="0" w:firstLine="0"/>
        <w:rPr>
          <w:ins w:id="2254" w:author="Thierry Bérisot" w:date="2024-08-24T11:11:00Z" w16du:dateUtc="2024-08-24T09:11:00Z"/>
        </w:rPr>
        <w:pPrChange w:id="2255" w:author="Thierry Bérisot" w:date="2024-08-26T13:23:00Z" w16du:dateUtc="2024-08-26T11:23:00Z">
          <w:pPr>
            <w:pStyle w:val="NO"/>
          </w:pPr>
        </w:pPrChange>
      </w:pPr>
    </w:p>
    <w:p w14:paraId="5C08D32A" w14:textId="5BD96146" w:rsidR="000F7E2B" w:rsidRPr="000D6532" w:rsidRDefault="000F7E2B" w:rsidP="000F7E2B">
      <w:pPr>
        <w:pStyle w:val="Heading2"/>
        <w:rPr>
          <w:ins w:id="2256" w:author="Thierry Bérisot" w:date="2024-08-26T12:57:00Z" w16du:dateUtc="2024-08-26T10:57:00Z"/>
        </w:rPr>
      </w:pPr>
      <w:bookmarkStart w:id="2257" w:name="_Toc175580433"/>
      <w:bookmarkStart w:id="2258" w:name="_Toc175601289"/>
      <w:ins w:id="2259" w:author="Thierry Bérisot" w:date="2024-08-26T12:57:00Z" w16du:dateUtc="2024-08-26T10:57:00Z">
        <w:r>
          <w:rPr>
            <w:rFonts w:hint="eastAsia"/>
            <w:lang w:eastAsia="zh-CN"/>
          </w:rPr>
          <w:t>5</w:t>
        </w:r>
        <w:r>
          <w:t>.</w:t>
        </w:r>
      </w:ins>
      <w:ins w:id="2260" w:author="Thierry Bérisot" w:date="2024-08-26T13:22:00Z" w16du:dateUtc="2024-08-26T11:22:00Z">
        <w:r w:rsidR="00A27151">
          <w:t>14</w:t>
        </w:r>
      </w:ins>
      <w:ins w:id="2261" w:author="Thierry Bérisot" w:date="2024-08-26T12:57:00Z" w16du:dateUtc="2024-08-26T10:57:00Z">
        <w:r w:rsidRPr="000D6532">
          <w:tab/>
        </w:r>
        <w:r>
          <w:rPr>
            <w:lang w:val="en-US"/>
          </w:rPr>
          <w:t>Use case on broadband services through multi-orbit satellite access</w:t>
        </w:r>
        <w:bookmarkEnd w:id="2257"/>
        <w:bookmarkEnd w:id="2258"/>
      </w:ins>
    </w:p>
    <w:p w14:paraId="5999EA24" w14:textId="711B458E" w:rsidR="000F7E2B" w:rsidRDefault="000F7E2B" w:rsidP="000F7E2B">
      <w:pPr>
        <w:pStyle w:val="Heading3"/>
        <w:rPr>
          <w:ins w:id="2262" w:author="Thierry Bérisot" w:date="2024-08-26T12:57:00Z" w16du:dateUtc="2024-08-26T10:57:00Z"/>
        </w:rPr>
      </w:pPr>
      <w:bookmarkStart w:id="2263" w:name="_Toc175580434"/>
      <w:bookmarkStart w:id="2264" w:name="_Toc175601290"/>
      <w:ins w:id="2265" w:author="Thierry Bérisot" w:date="2024-08-26T12:57:00Z" w16du:dateUtc="2024-08-26T10:57:00Z">
        <w:r>
          <w:rPr>
            <w:rFonts w:hint="eastAsia"/>
            <w:lang w:eastAsia="zh-CN"/>
          </w:rPr>
          <w:t>5</w:t>
        </w:r>
        <w:r>
          <w:t>.</w:t>
        </w:r>
      </w:ins>
      <w:ins w:id="2266" w:author="Thierry Bérisot" w:date="2024-08-26T13:23:00Z" w16du:dateUtc="2024-08-26T11:23:00Z">
        <w:r w:rsidR="00A27151">
          <w:t>14</w:t>
        </w:r>
      </w:ins>
      <w:ins w:id="2267" w:author="Thierry Bérisot" w:date="2024-08-26T12:57:00Z" w16du:dateUtc="2024-08-26T10:57:00Z">
        <w:r w:rsidRPr="000D6532">
          <w:t>.1</w:t>
        </w:r>
        <w:r w:rsidRPr="000D6532">
          <w:tab/>
          <w:t>Description</w:t>
        </w:r>
        <w:bookmarkEnd w:id="2263"/>
        <w:bookmarkEnd w:id="2264"/>
      </w:ins>
    </w:p>
    <w:p w14:paraId="00B858E6" w14:textId="2A8A1009" w:rsidR="000F7E2B" w:rsidRDefault="000F7E2B" w:rsidP="000F7E2B">
      <w:pPr>
        <w:jc w:val="both"/>
        <w:rPr>
          <w:ins w:id="2268" w:author="Thierry Bérisot" w:date="2024-08-26T12:57:00Z" w16du:dateUtc="2024-08-26T10:57:00Z"/>
        </w:rPr>
      </w:pPr>
      <w:ins w:id="2269" w:author="Thierry Bérisot" w:date="2024-08-26T12:57:00Z" w16du:dateUtc="2024-08-26T10:57:00Z">
        <w:r>
          <w:t>There are different kind</w:t>
        </w:r>
      </w:ins>
      <w:ins w:id="2270" w:author="Thierry Bérisot" w:date="2024-08-26T20:45:00Z" w16du:dateUtc="2024-08-26T18:45:00Z">
        <w:r w:rsidR="00FC1DD2">
          <w:t>s</w:t>
        </w:r>
      </w:ins>
      <w:ins w:id="2271" w:author="Thierry Bérisot" w:date="2024-08-26T12:57:00Z" w16du:dateUtc="2024-08-26T10:57:00Z">
        <w:r>
          <w:t xml:space="preserve"> of satellites at different orbit altitudes, like GEO at about 36000 km from Earth, MEO between 5000 and 20000 km and LEO satellite between 500 and 1500 km distance from Earth. These satellite altitude differences lead to different performance. At the same time the satellite movement is also different for the different altitudes, where GEO satellites do not move relative to Earth while for instance LEO satellites at 600 km distance from Earth move with 7.5 km/s.</w:t>
        </w:r>
      </w:ins>
    </w:p>
    <w:p w14:paraId="3B371FA9" w14:textId="77777777" w:rsidR="000F7E2B" w:rsidRDefault="000F7E2B" w:rsidP="000F7E2B">
      <w:pPr>
        <w:jc w:val="both"/>
        <w:rPr>
          <w:ins w:id="2272" w:author="Thierry Bérisot" w:date="2024-08-26T12:57:00Z" w16du:dateUtc="2024-08-26T10:57:00Z"/>
        </w:rPr>
      </w:pPr>
      <w:ins w:id="2273" w:author="Thierry Bérisot" w:date="2024-08-26T12:57:00Z" w16du:dateUtc="2024-08-26T10:57:00Z">
        <w:r>
          <w:t>At a remote summer cottage, cameras are installed. Their purpose is twofold: first of all, they are used to keep an eye on the house and secondly, they monitor the wildlife. The summerhouse is outside terrestrial coverage, and the cameras are connected through satellites. The owners of the summerhouse can remotely watch the camera streams. The cameras have movement sensors and can be turned off if there is no movement to save energy, while they also can be woken up by the remote end user to share the current view.</w:t>
        </w:r>
      </w:ins>
    </w:p>
    <w:p w14:paraId="4CC66166" w14:textId="77777777" w:rsidR="000F7E2B" w:rsidRDefault="000F7E2B" w:rsidP="000F7E2B">
      <w:pPr>
        <w:rPr>
          <w:ins w:id="2274" w:author="Thierry Bérisot" w:date="2024-08-26T12:57:00Z" w16du:dateUtc="2024-08-26T10:57:00Z"/>
        </w:rPr>
      </w:pPr>
      <w:ins w:id="2275" w:author="Thierry Bérisot" w:date="2024-08-26T12:57:00Z" w16du:dateUtc="2024-08-26T10:57:00Z">
        <w:r>
          <w:t>In order to save further energy and being more resilient and available, the cameras/devices connect to GEO satellites such that reselections over LEO satellites are avoided, while when they are sharing a camera stream or picture, they will switch the connection to LEO satellites in order to benefit from larger capacity and lower latency.</w:t>
        </w:r>
      </w:ins>
    </w:p>
    <w:p w14:paraId="71936489" w14:textId="31B9D54B" w:rsidR="000F7E2B" w:rsidRDefault="000F7E2B" w:rsidP="000F7E2B">
      <w:pPr>
        <w:pStyle w:val="Heading3"/>
        <w:rPr>
          <w:ins w:id="2276" w:author="Thierry Bérisot" w:date="2024-08-26T12:57:00Z" w16du:dateUtc="2024-08-26T10:57:00Z"/>
        </w:rPr>
      </w:pPr>
      <w:bookmarkStart w:id="2277" w:name="_Toc27760563"/>
      <w:bookmarkStart w:id="2278" w:name="_Toc48052898"/>
      <w:bookmarkStart w:id="2279" w:name="_Toc175580435"/>
      <w:bookmarkStart w:id="2280" w:name="_Toc175601291"/>
      <w:ins w:id="2281" w:author="Thierry Bérisot" w:date="2024-08-26T12:57:00Z" w16du:dateUtc="2024-08-26T10:57:00Z">
        <w:r>
          <w:rPr>
            <w:rFonts w:hint="eastAsia"/>
            <w:lang w:eastAsia="zh-CN"/>
          </w:rPr>
          <w:t>5</w:t>
        </w:r>
        <w:r>
          <w:t>.</w:t>
        </w:r>
      </w:ins>
      <w:ins w:id="2282" w:author="Thierry Bérisot" w:date="2024-08-26T13:23:00Z" w16du:dateUtc="2024-08-26T11:23:00Z">
        <w:r w:rsidR="00A27151">
          <w:t>14</w:t>
        </w:r>
      </w:ins>
      <w:ins w:id="2283" w:author="Thierry Bérisot" w:date="2024-08-26T12:57:00Z" w16du:dateUtc="2024-08-26T10:57:00Z">
        <w:r w:rsidRPr="000D6532">
          <w:t>.2</w:t>
        </w:r>
        <w:r w:rsidRPr="000D6532">
          <w:tab/>
          <w:t>Pre-conditions</w:t>
        </w:r>
        <w:bookmarkEnd w:id="2277"/>
        <w:bookmarkEnd w:id="2278"/>
        <w:bookmarkEnd w:id="2279"/>
        <w:bookmarkEnd w:id="2280"/>
      </w:ins>
    </w:p>
    <w:p w14:paraId="3E84DDD8" w14:textId="77777777" w:rsidR="000F7E2B" w:rsidRPr="002D76B8" w:rsidRDefault="000F7E2B" w:rsidP="000F7E2B">
      <w:pPr>
        <w:rPr>
          <w:ins w:id="2284" w:author="Thierry Bérisot" w:date="2024-08-26T12:57:00Z" w16du:dateUtc="2024-08-26T10:57:00Z"/>
        </w:rPr>
      </w:pPr>
      <w:ins w:id="2285" w:author="Thierry Bérisot" w:date="2024-08-26T12:57:00Z" w16du:dateUtc="2024-08-26T10:57:00Z">
        <w:r>
          <w:t>Safety cameras connected via satellites in a remote area without terrestrial coverage, which need maximum power savings. GEO satellites and LEO satellites are in the same PLMN.</w:t>
        </w:r>
      </w:ins>
    </w:p>
    <w:p w14:paraId="0A3F8DE6" w14:textId="3F8E2274" w:rsidR="000F7E2B" w:rsidRDefault="000F7E2B" w:rsidP="000F7E2B">
      <w:pPr>
        <w:pStyle w:val="Heading3"/>
        <w:rPr>
          <w:ins w:id="2286" w:author="Thierry Bérisot" w:date="2024-08-26T12:57:00Z" w16du:dateUtc="2024-08-26T10:57:00Z"/>
        </w:rPr>
      </w:pPr>
      <w:bookmarkStart w:id="2287" w:name="_Toc27760564"/>
      <w:bookmarkStart w:id="2288" w:name="_Toc48052899"/>
      <w:bookmarkStart w:id="2289" w:name="_Toc175580436"/>
      <w:bookmarkStart w:id="2290" w:name="_Toc175601292"/>
      <w:ins w:id="2291" w:author="Thierry Bérisot" w:date="2024-08-26T12:57:00Z" w16du:dateUtc="2024-08-26T10:57:00Z">
        <w:r>
          <w:rPr>
            <w:rFonts w:hint="eastAsia"/>
            <w:lang w:eastAsia="zh-CN"/>
          </w:rPr>
          <w:t>5</w:t>
        </w:r>
        <w:r>
          <w:t>.</w:t>
        </w:r>
      </w:ins>
      <w:ins w:id="2292" w:author="Thierry Bérisot" w:date="2024-08-26T13:23:00Z" w16du:dateUtc="2024-08-26T11:23:00Z">
        <w:r w:rsidR="00A27151">
          <w:t>14</w:t>
        </w:r>
      </w:ins>
      <w:ins w:id="2293" w:author="Thierry Bérisot" w:date="2024-08-26T12:57:00Z" w16du:dateUtc="2024-08-26T10:57:00Z">
        <w:r w:rsidRPr="000D6532">
          <w:t>.3</w:t>
        </w:r>
        <w:r w:rsidRPr="000D6532">
          <w:tab/>
          <w:t>Service Flows</w:t>
        </w:r>
        <w:bookmarkEnd w:id="2287"/>
        <w:bookmarkEnd w:id="2288"/>
        <w:bookmarkEnd w:id="2289"/>
        <w:bookmarkEnd w:id="2290"/>
      </w:ins>
    </w:p>
    <w:p w14:paraId="43336FA5" w14:textId="021185F7" w:rsidR="000F7E2B" w:rsidRDefault="000F7E2B" w:rsidP="000F7E2B">
      <w:pPr>
        <w:rPr>
          <w:ins w:id="2294" w:author="Thierry Bérisot" w:date="2024-08-26T12:57:00Z" w16du:dateUtc="2024-08-26T10:57:00Z"/>
        </w:rPr>
      </w:pPr>
      <w:ins w:id="2295" w:author="Thierry Bérisot" w:date="2024-08-26T12:57:00Z" w16du:dateUtc="2024-08-26T10:57:00Z">
        <w:r>
          <w:t xml:space="preserve">Broadband data service flow through multi-orbit satellite access as illustrated in Figure </w:t>
        </w:r>
      </w:ins>
      <w:ins w:id="2296" w:author="Thierry Bérisot" w:date="2024-08-26T15:28:00Z" w16du:dateUtc="2024-08-26T13:28:00Z">
        <w:r w:rsidR="002E1741">
          <w:t>5.14</w:t>
        </w:r>
      </w:ins>
      <w:ins w:id="2297" w:author="Thierry Bérisot" w:date="2024-08-26T12:57:00Z" w16du:dateUtc="2024-08-26T10:57:00Z">
        <w:r>
          <w:t>.3-1:</w:t>
        </w:r>
      </w:ins>
    </w:p>
    <w:p w14:paraId="274EE489"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rPr>
          <w:ins w:id="2298" w:author="Thierry Bérisot" w:date="2024-08-26T12:57:00Z" w16du:dateUtc="2024-08-26T10:57:00Z"/>
        </w:rPr>
      </w:pPr>
      <w:ins w:id="2299" w:author="Thierry Bérisot" w:date="2024-08-26T12:57:00Z" w16du:dateUtc="2024-08-26T10:57:00Z">
        <w:r>
          <w:t>Camera connects to a GEO satellite.</w:t>
        </w:r>
      </w:ins>
    </w:p>
    <w:p w14:paraId="18A21C36"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rPr>
          <w:ins w:id="2300" w:author="Thierry Bérisot" w:date="2024-08-26T12:57:00Z" w16du:dateUtc="2024-08-26T10:57:00Z"/>
        </w:rPr>
      </w:pPr>
      <w:ins w:id="2301" w:author="Thierry Bérisot" w:date="2024-08-26T12:57:00Z" w16du:dateUtc="2024-08-26T10:57:00Z">
        <w:r>
          <w:t>Camera gets informed through a GEO satellite to wake up.</w:t>
        </w:r>
      </w:ins>
    </w:p>
    <w:p w14:paraId="1E20FF30"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rPr>
          <w:ins w:id="2302" w:author="Thierry Bérisot" w:date="2024-08-26T12:57:00Z" w16du:dateUtc="2024-08-26T10:57:00Z"/>
        </w:rPr>
      </w:pPr>
      <w:ins w:id="2303" w:author="Thierry Bérisot" w:date="2024-08-26T12:57:00Z" w16du:dateUtc="2024-08-26T10:57:00Z">
        <w:r>
          <w:t xml:space="preserve">Camera changes the connection to LEO_1 satellite. </w:t>
        </w:r>
      </w:ins>
    </w:p>
    <w:p w14:paraId="72EA976C"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rPr>
          <w:ins w:id="2304" w:author="Thierry Bérisot" w:date="2024-08-26T12:57:00Z" w16du:dateUtc="2024-08-26T10:57:00Z"/>
        </w:rPr>
      </w:pPr>
      <w:ins w:id="2305" w:author="Thierry Bérisot" w:date="2024-08-26T12:57:00Z" w16du:dateUtc="2024-08-26T10:57:00Z">
        <w:r>
          <w:t>Camera shares stream/pictures via LEO_1 satellite.</w:t>
        </w:r>
      </w:ins>
    </w:p>
    <w:p w14:paraId="2CBFF2E9"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rPr>
          <w:ins w:id="2306" w:author="Thierry Bérisot" w:date="2024-08-26T12:57:00Z" w16du:dateUtc="2024-08-26T10:57:00Z"/>
        </w:rPr>
      </w:pPr>
      <w:ins w:id="2307" w:author="Thierry Bérisot" w:date="2024-08-26T12:57:00Z" w16du:dateUtc="2024-08-26T10:57:00Z">
        <w:r>
          <w:t>Upon completion of the sharing, camera switches off and connects back to the GEO satellite.</w:t>
        </w:r>
      </w:ins>
    </w:p>
    <w:p w14:paraId="5AD6A50B" w14:textId="77777777" w:rsidR="000F7E2B" w:rsidRDefault="000F7E2B" w:rsidP="000F7E2B">
      <w:pPr>
        <w:jc w:val="center"/>
        <w:rPr>
          <w:ins w:id="2308" w:author="Thierry Bérisot" w:date="2024-08-26T12:57:00Z" w16du:dateUtc="2024-08-26T10:57:00Z"/>
        </w:rPr>
      </w:pPr>
      <w:ins w:id="2309" w:author="Thierry Bérisot" w:date="2024-08-26T12:57:00Z" w16du:dateUtc="2024-08-26T10:57:00Z">
        <w:r>
          <w:rPr>
            <w:noProof/>
          </w:rPr>
          <w:drawing>
            <wp:inline distT="0" distB="0" distL="0" distR="0" wp14:anchorId="1682A648" wp14:editId="2D31DF6A">
              <wp:extent cx="4083113" cy="1944520"/>
              <wp:effectExtent l="0" t="0" r="0" b="0"/>
              <wp:docPr id="1736453177" name="Picture 1" descr="A diagram of 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453177" name="Picture 1" descr="A diagram of a diagram of a triangle&#10;&#10;Description automatically generated"/>
                      <pic:cNvPicPr/>
                    </pic:nvPicPr>
                    <pic:blipFill>
                      <a:blip r:embed="rId28"/>
                      <a:stretch>
                        <a:fillRect/>
                      </a:stretch>
                    </pic:blipFill>
                    <pic:spPr>
                      <a:xfrm>
                        <a:off x="0" y="0"/>
                        <a:ext cx="4119925" cy="1962051"/>
                      </a:xfrm>
                      <a:prstGeom prst="rect">
                        <a:avLst/>
                      </a:prstGeom>
                    </pic:spPr>
                  </pic:pic>
                </a:graphicData>
              </a:graphic>
            </wp:inline>
          </w:drawing>
        </w:r>
      </w:ins>
    </w:p>
    <w:p w14:paraId="5886721F" w14:textId="2E8B0E51" w:rsidR="002E40A6" w:rsidRPr="002D5C58" w:rsidRDefault="002E40A6" w:rsidP="002E40A6">
      <w:pPr>
        <w:pStyle w:val="TF"/>
        <w:rPr>
          <w:ins w:id="2310" w:author="Thierry Bérisot" w:date="2024-08-26T15:35:00Z" w16du:dateUtc="2024-08-26T13:35:00Z"/>
        </w:rPr>
      </w:pPr>
      <w:ins w:id="2311" w:author="Thierry Bérisot" w:date="2024-08-26T15:35:00Z" w16du:dateUtc="2024-08-26T13:35:00Z">
        <w:r w:rsidRPr="002D5C58">
          <w:t>Figure 5.</w:t>
        </w:r>
        <w:r>
          <w:t>14</w:t>
        </w:r>
        <w:r w:rsidRPr="002D5C58">
          <w:t>.</w:t>
        </w:r>
        <w:r>
          <w:t>3</w:t>
        </w:r>
        <w:r w:rsidRPr="002D5C58">
          <w:t>-1</w:t>
        </w:r>
      </w:ins>
      <w:ins w:id="2312" w:author="Thierry Bérisot" w:date="2024-08-26T15:36:00Z" w16du:dateUtc="2024-08-26T13:36:00Z">
        <w:r>
          <w:t xml:space="preserve">: </w:t>
        </w:r>
        <w:r w:rsidRPr="002E40A6">
          <w:t>Broadband data service through multi-orbit satellite access</w:t>
        </w:r>
      </w:ins>
    </w:p>
    <w:p w14:paraId="7B10FA02" w14:textId="1914D533" w:rsidR="000F7E2B" w:rsidRDefault="000F7E2B" w:rsidP="000F7E2B">
      <w:pPr>
        <w:pStyle w:val="Heading3"/>
        <w:rPr>
          <w:ins w:id="2313" w:author="Thierry Bérisot" w:date="2024-08-26T12:57:00Z" w16du:dateUtc="2024-08-26T10:57:00Z"/>
        </w:rPr>
      </w:pPr>
      <w:bookmarkStart w:id="2314" w:name="_Toc27760565"/>
      <w:bookmarkStart w:id="2315" w:name="_Toc48052900"/>
      <w:bookmarkStart w:id="2316" w:name="_Toc175580437"/>
      <w:bookmarkStart w:id="2317" w:name="_Toc175601293"/>
      <w:ins w:id="2318" w:author="Thierry Bérisot" w:date="2024-08-26T12:57:00Z" w16du:dateUtc="2024-08-26T10:57:00Z">
        <w:r>
          <w:rPr>
            <w:rFonts w:hint="eastAsia"/>
            <w:lang w:eastAsia="zh-CN"/>
          </w:rPr>
          <w:t>5</w:t>
        </w:r>
        <w:r>
          <w:t>.</w:t>
        </w:r>
      </w:ins>
      <w:ins w:id="2319" w:author="Thierry Bérisot" w:date="2024-08-26T13:23:00Z" w16du:dateUtc="2024-08-26T11:23:00Z">
        <w:r w:rsidR="00A27151">
          <w:t>14</w:t>
        </w:r>
      </w:ins>
      <w:ins w:id="2320" w:author="Thierry Bérisot" w:date="2024-08-26T12:57:00Z" w16du:dateUtc="2024-08-26T10:57:00Z">
        <w:r w:rsidRPr="000D6532">
          <w:t>.4</w:t>
        </w:r>
        <w:r w:rsidRPr="000D6532">
          <w:tab/>
          <w:t>Post-conditions</w:t>
        </w:r>
        <w:bookmarkEnd w:id="2314"/>
        <w:bookmarkEnd w:id="2315"/>
        <w:bookmarkEnd w:id="2316"/>
        <w:bookmarkEnd w:id="2317"/>
      </w:ins>
    </w:p>
    <w:p w14:paraId="55540A8C" w14:textId="77777777" w:rsidR="000F7E2B" w:rsidRPr="000933C9" w:rsidRDefault="000F7E2B" w:rsidP="000F7E2B">
      <w:pPr>
        <w:rPr>
          <w:ins w:id="2321" w:author="Thierry Bérisot" w:date="2024-08-26T12:57:00Z" w16du:dateUtc="2024-08-26T10:57:00Z"/>
        </w:rPr>
      </w:pPr>
      <w:ins w:id="2322" w:author="Thierry Bérisot" w:date="2024-08-26T12:57:00Z" w16du:dateUtc="2024-08-26T10:57:00Z">
        <w:r>
          <w:t>Stream/pictures are shared and camera saves power.</w:t>
        </w:r>
      </w:ins>
    </w:p>
    <w:p w14:paraId="14258563" w14:textId="5ED74E21" w:rsidR="000F7E2B" w:rsidRDefault="000F7E2B" w:rsidP="000F7E2B">
      <w:pPr>
        <w:pStyle w:val="Heading3"/>
        <w:rPr>
          <w:ins w:id="2323" w:author="Thierry Bérisot" w:date="2024-08-26T12:57:00Z" w16du:dateUtc="2024-08-26T10:57:00Z"/>
        </w:rPr>
      </w:pPr>
      <w:bookmarkStart w:id="2324" w:name="_Toc27760566"/>
      <w:bookmarkStart w:id="2325" w:name="_Toc48052901"/>
      <w:bookmarkStart w:id="2326" w:name="_Toc175580438"/>
      <w:bookmarkStart w:id="2327" w:name="_Toc175601294"/>
      <w:ins w:id="2328" w:author="Thierry Bérisot" w:date="2024-08-26T12:57:00Z" w16du:dateUtc="2024-08-26T10:57:00Z">
        <w:r>
          <w:rPr>
            <w:rFonts w:hint="eastAsia"/>
            <w:lang w:eastAsia="zh-CN"/>
          </w:rPr>
          <w:t>5</w:t>
        </w:r>
        <w:r>
          <w:t>.</w:t>
        </w:r>
      </w:ins>
      <w:ins w:id="2329" w:author="Thierry Bérisot" w:date="2024-08-26T13:23:00Z" w16du:dateUtc="2024-08-26T11:23:00Z">
        <w:r w:rsidR="00A27151">
          <w:t>14</w:t>
        </w:r>
      </w:ins>
      <w:ins w:id="2330" w:author="Thierry Bérisot" w:date="2024-08-26T12:57:00Z" w16du:dateUtc="2024-08-26T10:57:00Z">
        <w:r w:rsidRPr="000D6532">
          <w:t>.5</w:t>
        </w:r>
        <w:r w:rsidRPr="000D6532">
          <w:tab/>
        </w:r>
        <w:r>
          <w:t>Existing</w:t>
        </w:r>
        <w:r w:rsidRPr="000D6532">
          <w:t xml:space="preserve"> </w:t>
        </w:r>
        <w:r>
          <w:t>features partly or fully covering the use case functionality</w:t>
        </w:r>
        <w:bookmarkEnd w:id="2324"/>
        <w:bookmarkEnd w:id="2325"/>
        <w:bookmarkEnd w:id="2326"/>
        <w:bookmarkEnd w:id="2327"/>
      </w:ins>
    </w:p>
    <w:p w14:paraId="7E7AE959" w14:textId="252017D4" w:rsidR="000F7E2B" w:rsidRDefault="000F7E2B" w:rsidP="000F7E2B">
      <w:pPr>
        <w:rPr>
          <w:ins w:id="2331" w:author="Thierry Bérisot" w:date="2024-08-26T12:57:00Z" w16du:dateUtc="2024-08-26T10:57:00Z"/>
        </w:rPr>
      </w:pPr>
      <w:ins w:id="2332" w:author="Thierry Bérisot" w:date="2024-08-26T12:57:00Z" w16du:dateUtc="2024-08-26T10:57:00Z">
        <w:r>
          <w:t>3GPP TS 22.261 [</w:t>
        </w:r>
      </w:ins>
      <w:ins w:id="2333" w:author="Thierry Bérisot" w:date="2024-08-26T15:28:00Z" w16du:dateUtc="2024-08-26T13:28:00Z">
        <w:r w:rsidR="002E1741">
          <w:t>2</w:t>
        </w:r>
      </w:ins>
      <w:ins w:id="2334" w:author="Thierry Bérisot" w:date="2024-08-26T12:57:00Z" w16du:dateUtc="2024-08-26T10:57:00Z">
        <w:r>
          <w:t>], clause 6.3.2.3 on satellite access includes the following requirements:</w:t>
        </w:r>
      </w:ins>
    </w:p>
    <w:p w14:paraId="4C56F8FD" w14:textId="77777777" w:rsidR="000F7E2B" w:rsidRPr="00882C4B" w:rsidRDefault="000F7E2B" w:rsidP="000F7E2B">
      <w:pPr>
        <w:rPr>
          <w:ins w:id="2335" w:author="Thierry Bérisot" w:date="2024-08-26T12:57:00Z" w16du:dateUtc="2024-08-26T10:57:00Z"/>
          <w:i/>
          <w:iCs/>
        </w:rPr>
      </w:pPr>
      <w:ins w:id="2336" w:author="Thierry Bérisot" w:date="2024-08-26T12:57:00Z" w16du:dateUtc="2024-08-26T10:57:00Z">
        <w:r w:rsidRPr="00882C4B">
          <w:rPr>
            <w:i/>
            <w:iCs/>
          </w:rPr>
          <w:lastRenderedPageBreak/>
          <w:t>The 5G system shall be able to provide services using satellite access.</w:t>
        </w:r>
      </w:ins>
    </w:p>
    <w:p w14:paraId="3F9ACCEA" w14:textId="71870267" w:rsidR="000F7E2B" w:rsidRDefault="000F7E2B" w:rsidP="000F7E2B">
      <w:pPr>
        <w:rPr>
          <w:ins w:id="2337" w:author="Thierry Bérisot" w:date="2024-08-26T12:57:00Z" w16du:dateUtc="2024-08-26T10:57:00Z"/>
        </w:rPr>
      </w:pPr>
      <w:ins w:id="2338" w:author="Thierry Bérisot" w:date="2024-08-26T12:57:00Z" w16du:dateUtc="2024-08-26T10:57:00Z">
        <w:r>
          <w:t>3GPP TS 22.261 [</w:t>
        </w:r>
      </w:ins>
      <w:ins w:id="2339" w:author="Thierry Bérisot" w:date="2024-08-26T15:28:00Z" w16du:dateUtc="2024-08-26T13:28:00Z">
        <w:r w:rsidR="002E1741">
          <w:t>2</w:t>
        </w:r>
      </w:ins>
      <w:ins w:id="2340" w:author="Thierry Bérisot" w:date="2024-08-26T12:57:00Z" w16du:dateUtc="2024-08-26T10:57:00Z">
        <w:r>
          <w:t>], clause 9.1 on charging includes the following requirements:</w:t>
        </w:r>
      </w:ins>
    </w:p>
    <w:p w14:paraId="30B40008" w14:textId="77777777" w:rsidR="000F7E2B" w:rsidRDefault="000F7E2B" w:rsidP="000F7E2B">
      <w:pPr>
        <w:rPr>
          <w:ins w:id="2341" w:author="Thierry Bérisot" w:date="2024-08-26T12:57:00Z" w16du:dateUtc="2024-08-26T10:57:00Z"/>
          <w:i/>
          <w:iCs/>
        </w:rPr>
      </w:pPr>
      <w:ins w:id="2342" w:author="Thierry Bérisot" w:date="2024-08-26T12:57:00Z" w16du:dateUtc="2024-08-26T10:57:00Z">
        <w:r w:rsidRPr="00882C4B">
          <w:rPr>
            <w:i/>
            <w:iCs/>
          </w:rPr>
          <w:t>The 5G core network shall support collection of charging information based on the access type (e.g. 3GPP, non-3GPP, satellite access).</w:t>
        </w:r>
      </w:ins>
    </w:p>
    <w:p w14:paraId="0471F047" w14:textId="77777777" w:rsidR="000F7E2B" w:rsidRPr="00105052" w:rsidRDefault="000F7E2B" w:rsidP="000F7E2B">
      <w:pPr>
        <w:rPr>
          <w:ins w:id="2343" w:author="Thierry Bérisot" w:date="2024-08-26T12:57:00Z" w16du:dateUtc="2024-08-26T10:57:00Z"/>
        </w:rPr>
      </w:pPr>
      <w:ins w:id="2344" w:author="Thierry Bérisot" w:date="2024-08-26T12:57:00Z" w16du:dateUtc="2024-08-26T10:57:00Z">
        <w:r>
          <w:t>However, it is not sufficient in regards of multi-orbit satellite access especially for the request of services through a GEO satellite, but react of the request via a LEO satellite.</w:t>
        </w:r>
      </w:ins>
    </w:p>
    <w:p w14:paraId="221B7E34" w14:textId="4EBCEA4C" w:rsidR="000F7E2B" w:rsidRDefault="000F7E2B" w:rsidP="000F7E2B">
      <w:pPr>
        <w:pStyle w:val="Heading3"/>
        <w:rPr>
          <w:ins w:id="2345" w:author="Thierry Bérisot" w:date="2024-08-26T12:57:00Z" w16du:dateUtc="2024-08-26T10:57:00Z"/>
        </w:rPr>
      </w:pPr>
      <w:bookmarkStart w:id="2346" w:name="_Toc27760567"/>
      <w:bookmarkStart w:id="2347" w:name="_Toc48052902"/>
      <w:bookmarkStart w:id="2348" w:name="_Toc175580439"/>
      <w:bookmarkStart w:id="2349" w:name="_Toc175601295"/>
      <w:ins w:id="2350" w:author="Thierry Bérisot" w:date="2024-08-26T12:57:00Z" w16du:dateUtc="2024-08-26T10:57:00Z">
        <w:r>
          <w:rPr>
            <w:rFonts w:hint="eastAsia"/>
            <w:lang w:eastAsia="zh-CN"/>
          </w:rPr>
          <w:t>5</w:t>
        </w:r>
        <w:r>
          <w:t>.</w:t>
        </w:r>
      </w:ins>
      <w:ins w:id="2351" w:author="Thierry Bérisot" w:date="2024-08-26T13:23:00Z" w16du:dateUtc="2024-08-26T11:23:00Z">
        <w:r w:rsidR="00A27151">
          <w:t>14</w:t>
        </w:r>
      </w:ins>
      <w:ins w:id="2352" w:author="Thierry Bérisot" w:date="2024-08-26T12:57:00Z" w16du:dateUtc="2024-08-26T10:57:00Z">
        <w:r w:rsidRPr="000D6532">
          <w:t>.6</w:t>
        </w:r>
        <w:r w:rsidRPr="000D6532">
          <w:tab/>
        </w:r>
        <w:r>
          <w:t>Potential</w:t>
        </w:r>
        <w:r w:rsidRPr="000D6532">
          <w:t xml:space="preserve"> </w:t>
        </w:r>
        <w:r>
          <w:t xml:space="preserve">New </w:t>
        </w:r>
        <w:r w:rsidRPr="000D6532">
          <w:t>Requirements</w:t>
        </w:r>
        <w:r>
          <w:t xml:space="preserve"> needed to support the use case</w:t>
        </w:r>
        <w:bookmarkEnd w:id="2346"/>
        <w:bookmarkEnd w:id="2347"/>
        <w:bookmarkEnd w:id="2348"/>
        <w:bookmarkEnd w:id="2349"/>
      </w:ins>
    </w:p>
    <w:p w14:paraId="13C56364" w14:textId="4BC64F2F" w:rsidR="000F7E2B" w:rsidRPr="004320CA" w:rsidRDefault="000F7E2B" w:rsidP="000F7E2B">
      <w:pPr>
        <w:rPr>
          <w:ins w:id="2353" w:author="Thierry Bérisot" w:date="2024-08-26T12:57:00Z" w16du:dateUtc="2024-08-26T10:57:00Z"/>
        </w:rPr>
      </w:pPr>
      <w:ins w:id="2354" w:author="Thierry Bérisot" w:date="2024-08-26T12:57:00Z" w16du:dateUtc="2024-08-26T10:57:00Z">
        <w:r>
          <w:t>[</w:t>
        </w:r>
        <w:r w:rsidRPr="005B7823">
          <w:t>PR 5.</w:t>
        </w:r>
      </w:ins>
      <w:ins w:id="2355" w:author="Thierry Bérisot" w:date="2024-08-26T13:23:00Z" w16du:dateUtc="2024-08-26T11:23:00Z">
        <w:r w:rsidR="00A27151">
          <w:t>14</w:t>
        </w:r>
      </w:ins>
      <w:ins w:id="2356" w:author="Thierry Bérisot" w:date="2024-08-26T12:57:00Z" w16du:dateUtc="2024-08-26T10:57:00Z">
        <w:r>
          <w:t>.6</w:t>
        </w:r>
        <w:r w:rsidRPr="005B7823">
          <w:t>-00</w:t>
        </w:r>
        <w:r>
          <w:rPr>
            <w:rFonts w:hint="eastAsia"/>
            <w:lang w:eastAsia="zh-CN"/>
          </w:rPr>
          <w:t>1</w:t>
        </w:r>
        <w:r>
          <w:t>]</w:t>
        </w:r>
        <w:r>
          <w:tab/>
        </w:r>
        <w:bookmarkStart w:id="2357" w:name="_Hlk174029155"/>
        <w:r w:rsidRPr="00D8512E">
          <w:t xml:space="preserve">Subject to regulatory requirements and operator’s policy, </w:t>
        </w:r>
        <w:r>
          <w:t xml:space="preserve">the 5G system with satellite access shall be able to support a UE to </w:t>
        </w:r>
        <w:r w:rsidRPr="0009684C">
          <w:rPr>
            <w:lang w:eastAsia="zh-CN"/>
          </w:rPr>
          <w:t xml:space="preserve">connect with </w:t>
        </w:r>
        <w:r w:rsidRPr="005E2785">
          <w:rPr>
            <w:lang w:eastAsia="zh-CN"/>
          </w:rPr>
          <w:t xml:space="preserve">NGSO </w:t>
        </w:r>
        <w:r>
          <w:rPr>
            <w:rFonts w:hint="eastAsia"/>
            <w:lang w:eastAsia="zh-CN"/>
          </w:rPr>
          <w:t>satellite access</w:t>
        </w:r>
        <w:r w:rsidRPr="005E2785">
          <w:rPr>
            <w:rFonts w:hint="eastAsia"/>
            <w:lang w:eastAsia="zh-CN"/>
          </w:rPr>
          <w:t xml:space="preserve"> </w:t>
        </w:r>
        <w:r w:rsidRPr="0009684C">
          <w:rPr>
            <w:lang w:eastAsia="zh-CN"/>
          </w:rPr>
          <w:t>for data transmission</w:t>
        </w:r>
        <w:r w:rsidRPr="005E2785">
          <w:rPr>
            <w:rFonts w:hint="eastAsia"/>
            <w:lang w:eastAsia="zh-CN"/>
          </w:rPr>
          <w:t xml:space="preserve">, but </w:t>
        </w:r>
        <w:r w:rsidRPr="005E2785">
          <w:rPr>
            <w:lang w:eastAsia="zh-CN"/>
          </w:rPr>
          <w:t>be served</w:t>
        </w:r>
        <w:r w:rsidRPr="005E2785">
          <w:rPr>
            <w:rFonts w:hint="eastAsia"/>
            <w:lang w:eastAsia="zh-CN"/>
          </w:rPr>
          <w:t xml:space="preserve"> via</w:t>
        </w:r>
        <w:r w:rsidRPr="005E2785">
          <w:t xml:space="preserve"> a </w:t>
        </w:r>
        <w:r w:rsidRPr="0009684C">
          <w:t>GSO</w:t>
        </w:r>
        <w:r w:rsidRPr="005E2785">
          <w:t xml:space="preserve"> satellite of the same network </w:t>
        </w:r>
        <w:r w:rsidRPr="005E2785">
          <w:rPr>
            <w:rFonts w:hint="eastAsia"/>
            <w:lang w:eastAsia="zh-CN"/>
          </w:rPr>
          <w:t>before</w:t>
        </w:r>
        <w:r w:rsidRPr="004320CA">
          <w:rPr>
            <w:rFonts w:hint="eastAsia"/>
            <w:lang w:eastAsia="zh-CN"/>
          </w:rPr>
          <w:t xml:space="preserve"> and </w:t>
        </w:r>
        <w:r w:rsidRPr="004320CA">
          <w:t>after the data transmission.</w:t>
        </w:r>
        <w:bookmarkEnd w:id="2357"/>
      </w:ins>
    </w:p>
    <w:p w14:paraId="32026120" w14:textId="5A1FE994" w:rsidR="000D10F2" w:rsidRPr="000D6532" w:rsidRDefault="00A27151" w:rsidP="000D10F2">
      <w:pPr>
        <w:pStyle w:val="Heading2"/>
        <w:rPr>
          <w:ins w:id="2358" w:author="Thierry Bérisot" w:date="2024-08-26T12:59:00Z" w16du:dateUtc="2024-08-26T10:59:00Z"/>
        </w:rPr>
      </w:pPr>
      <w:bookmarkStart w:id="2359" w:name="_Toc175580440"/>
      <w:bookmarkStart w:id="2360" w:name="_Toc175601296"/>
      <w:ins w:id="2361" w:author="Thierry Bérisot" w:date="2024-08-26T13:23:00Z" w16du:dateUtc="2024-08-26T11:23:00Z">
        <w:r>
          <w:t>5</w:t>
        </w:r>
      </w:ins>
      <w:ins w:id="2362" w:author="Thierry Bérisot" w:date="2024-08-26T12:59:00Z" w16du:dateUtc="2024-08-26T10:59:00Z">
        <w:r w:rsidR="000D10F2" w:rsidRPr="000D6532">
          <w:t>.1</w:t>
        </w:r>
      </w:ins>
      <w:ins w:id="2363" w:author="Thierry Bérisot" w:date="2024-08-26T13:23:00Z" w16du:dateUtc="2024-08-26T11:23:00Z">
        <w:r>
          <w:t>5</w:t>
        </w:r>
      </w:ins>
      <w:ins w:id="2364" w:author="Thierry Bérisot" w:date="2024-08-26T12:59:00Z" w16du:dateUtc="2024-08-26T10:59:00Z">
        <w:r w:rsidR="000D10F2" w:rsidRPr="000D6532">
          <w:tab/>
        </w:r>
        <w:bookmarkStart w:id="2365" w:name="_Hlk173246599"/>
        <w:r w:rsidR="000D10F2" w:rsidRPr="000D6532">
          <w:t xml:space="preserve">Use case </w:t>
        </w:r>
        <w:r w:rsidR="000D10F2">
          <w:t xml:space="preserve">on multi-orbit access for cross-hybrid </w:t>
        </w:r>
        <w:bookmarkEnd w:id="2365"/>
        <w:r w:rsidR="000D10F2">
          <w:t>service</w:t>
        </w:r>
        <w:bookmarkEnd w:id="2359"/>
        <w:bookmarkEnd w:id="2360"/>
      </w:ins>
    </w:p>
    <w:p w14:paraId="2054DB7F" w14:textId="72D51257" w:rsidR="000D10F2" w:rsidRPr="000D6532" w:rsidRDefault="00A27151" w:rsidP="000D10F2">
      <w:pPr>
        <w:pStyle w:val="Heading3"/>
        <w:rPr>
          <w:ins w:id="2366" w:author="Thierry Bérisot" w:date="2024-08-26T12:59:00Z" w16du:dateUtc="2024-08-26T10:59:00Z"/>
        </w:rPr>
      </w:pPr>
      <w:bookmarkStart w:id="2367" w:name="_Toc175580441"/>
      <w:bookmarkStart w:id="2368" w:name="_Toc175601297"/>
      <w:ins w:id="2369" w:author="Thierry Bérisot" w:date="2024-08-26T13:23:00Z" w16du:dateUtc="2024-08-26T11:23:00Z">
        <w:r>
          <w:t>5</w:t>
        </w:r>
      </w:ins>
      <w:ins w:id="2370" w:author="Thierry Bérisot" w:date="2024-08-26T12:59:00Z" w16du:dateUtc="2024-08-26T10:59:00Z">
        <w:r w:rsidR="000D10F2" w:rsidRPr="000D6532">
          <w:t>.1</w:t>
        </w:r>
      </w:ins>
      <w:ins w:id="2371" w:author="Thierry Bérisot" w:date="2024-08-26T13:23:00Z" w16du:dateUtc="2024-08-26T11:23:00Z">
        <w:r>
          <w:t>5</w:t>
        </w:r>
      </w:ins>
      <w:ins w:id="2372" w:author="Thierry Bérisot" w:date="2024-08-26T12:59:00Z" w16du:dateUtc="2024-08-26T10:59:00Z">
        <w:r w:rsidR="000D10F2" w:rsidRPr="000D6532">
          <w:t>.1</w:t>
        </w:r>
        <w:r w:rsidR="000D10F2" w:rsidRPr="000D6532">
          <w:tab/>
          <w:t>Description</w:t>
        </w:r>
        <w:bookmarkEnd w:id="2367"/>
        <w:bookmarkEnd w:id="2368"/>
      </w:ins>
    </w:p>
    <w:p w14:paraId="72756CED" w14:textId="77777777" w:rsidR="000D10F2" w:rsidRDefault="000D10F2" w:rsidP="000D10F2">
      <w:pPr>
        <w:rPr>
          <w:ins w:id="2373" w:author="Thierry Bérisot" w:date="2024-08-26T12:59:00Z" w16du:dateUtc="2024-08-26T10:59:00Z"/>
        </w:rPr>
      </w:pPr>
      <w:ins w:id="2374" w:author="Thierry Bérisot" w:date="2024-08-26T12:59:00Z" w16du:dateUtc="2024-08-26T10:59:00Z">
        <w:r w:rsidRPr="00C72699">
          <w:t>Each orbital altitude in satellite networks brings unique benefits to the overall ecosystem. While each satellite network can operate independently, integrating them into a unified network in space and on the ground offers significant advantages.</w:t>
        </w:r>
        <w:r>
          <w:t xml:space="preserve"> The market is full of satellite network operators with diverse plans, some that seek to leverage the benefits of a single orbit and others that take a multi-orbit approach or seek partnerships with each other and with terrestrial mobile network providers as well. </w:t>
        </w:r>
      </w:ins>
    </w:p>
    <w:p w14:paraId="1DE0BF7A" w14:textId="77777777" w:rsidR="000D10F2" w:rsidRDefault="000D10F2" w:rsidP="000D10F2">
      <w:pPr>
        <w:rPr>
          <w:ins w:id="2375" w:author="Thierry Bérisot" w:date="2024-08-26T12:59:00Z" w16du:dateUtc="2024-08-26T10:59:00Z"/>
        </w:rPr>
      </w:pPr>
      <w:ins w:id="2376" w:author="Thierry Bérisot" w:date="2024-08-26T12:59:00Z" w16du:dateUtc="2024-08-26T10:59:00Z">
        <w:r>
          <w:t xml:space="preserve">With the surging demand for global connectivity, multi-orbit satellite solutions offer tremendous opportunities, providing global coverage that complements terrestrial networks and allowing mobile network operators to deploy hybrid solutions (using GEO and NGSO) for ubiquitous coverage and higher capacity. </w:t>
        </w:r>
        <w:r w:rsidRPr="00C72699">
          <w:t>This cross-hybrid approach enhances 3GPP system utilization and extends the benefits of 3GPP standards. Broadening these cross-hybrid solutions in 3GPP standards can accelerate the growth of Non-Terrestrial Networks (NTN) and outperform other technologies without 3GPP system support. In addition, cross-hybrid solutions provide opportunities to enable switching communication paths among GEO, MEO, and LEO to match application needs, provide resilience, and increase coverage.</w:t>
        </w:r>
      </w:ins>
    </w:p>
    <w:p w14:paraId="521E7D11" w14:textId="14160E8C" w:rsidR="000D10F2" w:rsidRDefault="000D10F2" w:rsidP="000D10F2">
      <w:pPr>
        <w:rPr>
          <w:ins w:id="2377" w:author="Thierry Bérisot" w:date="2024-08-26T12:59:00Z" w16du:dateUtc="2024-08-26T10:59:00Z"/>
        </w:rPr>
      </w:pPr>
      <w:ins w:id="2378" w:author="Thierry Bérisot" w:date="2024-08-26T12:59:00Z" w16du:dateUtc="2024-08-26T10:59:00Z">
        <w:r>
          <w:t xml:space="preserve">In the coming years, we will start to see cross-hybrid solutions where we have GEOs—like we are used to—complemented by Low Earth Orbit (LEO) and Medium Earth Orbit (MEO) satellites. </w:t>
        </w:r>
        <w:r w:rsidRPr="00C72699">
          <w:t>With such multi-orbit approach, LEOs deliver high capacity and low latency, while GEOs bring ubiquitous coverage at the lowest possible cost wherever its needed—especially in exurban and rural areas with limited or no terrestrial access. We’ll then see the communication path determination, e.g.</w:t>
        </w:r>
      </w:ins>
      <w:ins w:id="2379" w:author="Thierry Bérisot" w:date="2024-08-26T21:56:00Z" w16du:dateUtc="2024-08-26T19:56:00Z">
        <w:r w:rsidR="004219C2">
          <w:t>,</w:t>
        </w:r>
      </w:ins>
      <w:ins w:id="2380" w:author="Thierry Bérisot" w:date="2024-08-26T12:59:00Z" w16du:dateUtc="2024-08-26T10:59:00Z">
        <w:r w:rsidRPr="00C72699">
          <w:t xml:space="preserve"> whether the bits transmitted will go over GEO, LEO, MEO—or even over terrestrial technologies, based on application need.</w:t>
        </w:r>
      </w:ins>
    </w:p>
    <w:p w14:paraId="76B0D588" w14:textId="4382AF8E" w:rsidR="000D10F2" w:rsidRPr="000D6532" w:rsidRDefault="00A27151" w:rsidP="000D10F2">
      <w:pPr>
        <w:pStyle w:val="Heading3"/>
        <w:rPr>
          <w:ins w:id="2381" w:author="Thierry Bérisot" w:date="2024-08-26T12:59:00Z" w16du:dateUtc="2024-08-26T10:59:00Z"/>
        </w:rPr>
      </w:pPr>
      <w:bookmarkStart w:id="2382" w:name="_Toc175580442"/>
      <w:bookmarkStart w:id="2383" w:name="_Toc175601298"/>
      <w:ins w:id="2384" w:author="Thierry Bérisot" w:date="2024-08-26T13:23:00Z" w16du:dateUtc="2024-08-26T11:23:00Z">
        <w:r>
          <w:t>5</w:t>
        </w:r>
      </w:ins>
      <w:ins w:id="2385" w:author="Thierry Bérisot" w:date="2024-08-26T12:59:00Z" w16du:dateUtc="2024-08-26T10:59:00Z">
        <w:r w:rsidR="000D10F2" w:rsidRPr="000D6532">
          <w:t>.1</w:t>
        </w:r>
      </w:ins>
      <w:ins w:id="2386" w:author="Thierry Bérisot" w:date="2024-08-26T13:24:00Z" w16du:dateUtc="2024-08-26T11:24:00Z">
        <w:r>
          <w:t>5</w:t>
        </w:r>
      </w:ins>
      <w:ins w:id="2387" w:author="Thierry Bérisot" w:date="2024-08-26T12:59:00Z" w16du:dateUtc="2024-08-26T10:59:00Z">
        <w:r w:rsidR="000D10F2" w:rsidRPr="000D6532">
          <w:t>.2</w:t>
        </w:r>
        <w:r w:rsidR="000D10F2" w:rsidRPr="000D6532">
          <w:tab/>
          <w:t>Pre-conditions</w:t>
        </w:r>
        <w:bookmarkEnd w:id="2382"/>
        <w:bookmarkEnd w:id="2383"/>
      </w:ins>
    </w:p>
    <w:p w14:paraId="78FCB2DF" w14:textId="77777777" w:rsidR="000D10F2" w:rsidRDefault="000D10F2" w:rsidP="000D10F2">
      <w:pPr>
        <w:ind w:left="48"/>
        <w:rPr>
          <w:ins w:id="2388" w:author="Thierry Bérisot" w:date="2024-08-26T12:59:00Z" w16du:dateUtc="2024-08-26T10:59:00Z"/>
        </w:rPr>
      </w:pPr>
      <w:ins w:id="2389" w:author="Thierry Bérisot" w:date="2024-08-26T12:59:00Z" w16du:dateUtc="2024-08-26T10:59:00Z">
        <w:r w:rsidRPr="00092C2C">
          <w:t xml:space="preserve">Alex, who lives in the city, is a subscriber of </w:t>
        </w:r>
        <w:proofErr w:type="spellStart"/>
        <w:r w:rsidRPr="00092C2C">
          <w:t>EchoTel</w:t>
        </w:r>
        <w:proofErr w:type="spellEnd"/>
        <w:r w:rsidRPr="00092C2C">
          <w:t xml:space="preserve">, a network operator that provides satellite solutions utilizing both GEO and NGSO satellites. </w:t>
        </w:r>
        <w:proofErr w:type="spellStart"/>
        <w:r w:rsidRPr="00092C2C">
          <w:t>EchoTel’s</w:t>
        </w:r>
        <w:proofErr w:type="spellEnd"/>
        <w:r w:rsidRPr="00092C2C">
          <w:t xml:space="preserve"> network is seamlessly integrated with its terrestrial </w:t>
        </w:r>
        <w:r>
          <w:t>mobile system</w:t>
        </w:r>
        <w:r w:rsidRPr="00092C2C">
          <w:t xml:space="preserve">, offering a unified </w:t>
        </w:r>
        <w:r>
          <w:t>service</w:t>
        </w:r>
        <w:r w:rsidRPr="00092C2C">
          <w:t xml:space="preserve">. Additionally, </w:t>
        </w:r>
        <w:proofErr w:type="spellStart"/>
        <w:r w:rsidRPr="00092C2C">
          <w:t>EchoTel</w:t>
        </w:r>
        <w:proofErr w:type="spellEnd"/>
        <w:r w:rsidRPr="00092C2C">
          <w:t xml:space="preserve"> has roaming agreements with </w:t>
        </w:r>
        <w:r>
          <w:t xml:space="preserve">other </w:t>
        </w:r>
        <w:r w:rsidRPr="00092C2C">
          <w:t xml:space="preserve">mobile operators </w:t>
        </w:r>
        <w:r>
          <w:t xml:space="preserve">including </w:t>
        </w:r>
        <w:r w:rsidRPr="00092C2C">
          <w:t>Nex and Foos.</w:t>
        </w:r>
      </w:ins>
    </w:p>
    <w:p w14:paraId="11670795" w14:textId="6018D99D" w:rsidR="000D10F2" w:rsidRPr="000D6532" w:rsidRDefault="00A27151" w:rsidP="000D10F2">
      <w:pPr>
        <w:pStyle w:val="Heading3"/>
        <w:rPr>
          <w:ins w:id="2390" w:author="Thierry Bérisot" w:date="2024-08-26T12:59:00Z" w16du:dateUtc="2024-08-26T10:59:00Z"/>
        </w:rPr>
      </w:pPr>
      <w:bookmarkStart w:id="2391" w:name="_Toc175580443"/>
      <w:bookmarkStart w:id="2392" w:name="_Toc175601299"/>
      <w:ins w:id="2393" w:author="Thierry Bérisot" w:date="2024-08-26T13:24:00Z" w16du:dateUtc="2024-08-26T11:24:00Z">
        <w:r>
          <w:t>5</w:t>
        </w:r>
      </w:ins>
      <w:ins w:id="2394" w:author="Thierry Bérisot" w:date="2024-08-26T12:59:00Z" w16du:dateUtc="2024-08-26T10:59:00Z">
        <w:r w:rsidR="000D10F2" w:rsidRPr="000D6532">
          <w:t>.1</w:t>
        </w:r>
      </w:ins>
      <w:ins w:id="2395" w:author="Thierry Bérisot" w:date="2024-08-26T13:24:00Z" w16du:dateUtc="2024-08-26T11:24:00Z">
        <w:r>
          <w:t>5</w:t>
        </w:r>
      </w:ins>
      <w:ins w:id="2396" w:author="Thierry Bérisot" w:date="2024-08-26T12:59:00Z" w16du:dateUtc="2024-08-26T10:59:00Z">
        <w:r w:rsidR="000D10F2" w:rsidRPr="000D6532">
          <w:t>.3</w:t>
        </w:r>
        <w:r w:rsidR="000D10F2" w:rsidRPr="000D6532">
          <w:tab/>
          <w:t>Service Flows</w:t>
        </w:r>
        <w:bookmarkEnd w:id="2391"/>
        <w:bookmarkEnd w:id="2392"/>
      </w:ins>
    </w:p>
    <w:p w14:paraId="389A8844" w14:textId="77777777" w:rsidR="000D10F2" w:rsidRDefault="000D10F2" w:rsidP="000D10F2">
      <w:pPr>
        <w:ind w:left="48"/>
        <w:rPr>
          <w:ins w:id="2397" w:author="Thierry Bérisot" w:date="2024-08-26T12:59:00Z" w16du:dateUtc="2024-08-26T10:59:00Z"/>
        </w:rPr>
      </w:pPr>
      <w:ins w:id="2398" w:author="Thierry Bérisot" w:date="2024-08-26T12:59:00Z" w16du:dateUtc="2024-08-26T10:59:00Z">
        <w:r w:rsidRPr="00F63110">
          <w:t>Alex</w:t>
        </w:r>
        <w:r>
          <w:t xml:space="preserve"> decided to go away for </w:t>
        </w:r>
        <w:r w:rsidRPr="00F63110">
          <w:t xml:space="preserve">the </w:t>
        </w:r>
        <w:r>
          <w:t xml:space="preserve">long holiday </w:t>
        </w:r>
        <w:r w:rsidRPr="00F63110">
          <w:t xml:space="preserve">weekend with friends in a </w:t>
        </w:r>
        <w:r>
          <w:t xml:space="preserve">remote </w:t>
        </w:r>
        <w:r w:rsidRPr="00F63110">
          <w:t>national park where coverage can be quite limited. One morning, Alex turns on her smartphone, which acquires a valid GNSS position. Wanting to reassure her mother that she and her friends are safe and enjoying their time, Alex decides to send a text. Given the low data rate required for the message, the network identifies the appropriate orbit and connects Alex to the GEO satellite in the region. Despite the marginal quality, the message is successfully sent, and her mother responds, encouraging Alex to enjoy the weekend</w:t>
        </w:r>
      </w:ins>
    </w:p>
    <w:p w14:paraId="1B6A67D4" w14:textId="77777777" w:rsidR="000D10F2" w:rsidRDefault="000D10F2" w:rsidP="000D10F2">
      <w:pPr>
        <w:ind w:left="48"/>
        <w:rPr>
          <w:ins w:id="2399" w:author="Thierry Bérisot" w:date="2024-08-26T12:59:00Z" w16du:dateUtc="2024-08-26T10:59:00Z"/>
        </w:rPr>
      </w:pPr>
      <w:ins w:id="2400" w:author="Thierry Bérisot" w:date="2024-08-26T12:59:00Z" w16du:dateUtc="2024-08-26T10:59:00Z">
        <w:r w:rsidRPr="00F63110">
          <w:t xml:space="preserve">On her way back from the national park, Alex reached a </w:t>
        </w:r>
        <w:r>
          <w:t xml:space="preserve">rural </w:t>
        </w:r>
        <w:r w:rsidRPr="00F63110">
          <w:t xml:space="preserve">area where the terrestrial network was still unavailable. She wanted to call her mom to let her know she </w:t>
        </w:r>
        <w:r>
          <w:t xml:space="preserve">on her way back to </w:t>
        </w:r>
        <w:r w:rsidRPr="00F63110">
          <w:t>the city. When Alex placed the call, the network determined that her voice call could be handled by the LEO satellite. She spoke to her mom for five minutes, who was glad to hear that Alex was on her way home</w:t>
        </w:r>
      </w:ins>
    </w:p>
    <w:p w14:paraId="5C1E02A9" w14:textId="77777777" w:rsidR="000D10F2" w:rsidRDefault="000D10F2" w:rsidP="000D10F2">
      <w:pPr>
        <w:ind w:left="48"/>
        <w:rPr>
          <w:ins w:id="2401" w:author="Thierry Bérisot" w:date="2024-08-26T12:59:00Z" w16du:dateUtc="2024-08-26T10:59:00Z"/>
        </w:rPr>
      </w:pPr>
      <w:ins w:id="2402" w:author="Thierry Bérisot" w:date="2024-08-26T12:59:00Z" w16du:dateUtc="2024-08-26T10:59:00Z">
        <w:r w:rsidRPr="00C51DC8">
          <w:lastRenderedPageBreak/>
          <w:t xml:space="preserve">As soon as Alex got back to the city, she wanted to send a video to her friends about their weekend adventures. The network quickly connected her to a nearby </w:t>
        </w:r>
        <w:r>
          <w:t xml:space="preserve">terrestrial </w:t>
        </w:r>
        <w:r w:rsidRPr="00C51DC8">
          <w:t>base station, so she could easily share the video and some high-quality photos with her friends</w:t>
        </w:r>
      </w:ins>
    </w:p>
    <w:p w14:paraId="0658F4A6" w14:textId="77777777" w:rsidR="000D10F2" w:rsidRDefault="000D10F2" w:rsidP="000D10F2">
      <w:pPr>
        <w:ind w:left="48"/>
        <w:rPr>
          <w:ins w:id="2403" w:author="Thierry Bérisot" w:date="2024-08-26T12:59:00Z" w16du:dateUtc="2024-08-26T10:59:00Z"/>
        </w:rPr>
      </w:pPr>
      <w:ins w:id="2404" w:author="Thierry Bérisot" w:date="2024-08-26T12:59:00Z" w16du:dateUtc="2024-08-26T10:59:00Z">
        <w:r>
          <w:t>In this use case, t</w:t>
        </w:r>
        <w:r w:rsidRPr="00F63110">
          <w:t xml:space="preserve">he network assesses the service level requirements of users (e.g., </w:t>
        </w:r>
        <w:r>
          <w:t>data-rate, latency</w:t>
        </w:r>
        <w:r w:rsidRPr="00F63110">
          <w:t xml:space="preserve">, etc.) and determines the most suitable orbit to meet the expected grade of service. This approach </w:t>
        </w:r>
        <w:bookmarkStart w:id="2405" w:name="_Hlk174117532"/>
        <w:r w:rsidRPr="00F63110">
          <w:t>enables effective management of capacity and quality,</w:t>
        </w:r>
        <w:r>
          <w:t xml:space="preserve"> </w:t>
        </w:r>
        <w:r w:rsidRPr="00F63110">
          <w:t>aligned with the anticipated service standards.</w:t>
        </w:r>
      </w:ins>
    </w:p>
    <w:p w14:paraId="1DAE4352" w14:textId="63133C6C" w:rsidR="000D10F2" w:rsidRPr="000D6532" w:rsidRDefault="00A27151" w:rsidP="000D10F2">
      <w:pPr>
        <w:pStyle w:val="Heading3"/>
        <w:rPr>
          <w:ins w:id="2406" w:author="Thierry Bérisot" w:date="2024-08-26T12:59:00Z" w16du:dateUtc="2024-08-26T10:59:00Z"/>
        </w:rPr>
      </w:pPr>
      <w:bookmarkStart w:id="2407" w:name="_Toc175580444"/>
      <w:bookmarkStart w:id="2408" w:name="_Toc175601300"/>
      <w:bookmarkEnd w:id="2405"/>
      <w:ins w:id="2409" w:author="Thierry Bérisot" w:date="2024-08-26T13:24:00Z" w16du:dateUtc="2024-08-26T11:24:00Z">
        <w:r>
          <w:t>5</w:t>
        </w:r>
      </w:ins>
      <w:ins w:id="2410" w:author="Thierry Bérisot" w:date="2024-08-26T12:59:00Z" w16du:dateUtc="2024-08-26T10:59:00Z">
        <w:r w:rsidR="000D10F2" w:rsidRPr="000D6532">
          <w:t>.1</w:t>
        </w:r>
      </w:ins>
      <w:ins w:id="2411" w:author="Thierry Bérisot" w:date="2024-08-26T13:24:00Z" w16du:dateUtc="2024-08-26T11:24:00Z">
        <w:r>
          <w:t>5</w:t>
        </w:r>
      </w:ins>
      <w:ins w:id="2412" w:author="Thierry Bérisot" w:date="2024-08-26T12:59:00Z" w16du:dateUtc="2024-08-26T10:59:00Z">
        <w:r w:rsidR="000D10F2" w:rsidRPr="000D6532">
          <w:t>.4</w:t>
        </w:r>
        <w:r w:rsidR="000D10F2" w:rsidRPr="000D6532">
          <w:tab/>
          <w:t>Post-conditions</w:t>
        </w:r>
        <w:bookmarkEnd w:id="2407"/>
        <w:bookmarkEnd w:id="2408"/>
      </w:ins>
    </w:p>
    <w:p w14:paraId="4159716A" w14:textId="77777777" w:rsidR="000D10F2" w:rsidRPr="000D6532" w:rsidRDefault="000D10F2" w:rsidP="000D10F2">
      <w:pPr>
        <w:rPr>
          <w:ins w:id="2413" w:author="Thierry Bérisot" w:date="2024-08-26T12:59:00Z" w16du:dateUtc="2024-08-26T10:59:00Z"/>
          <w:rFonts w:eastAsia="Calibri"/>
        </w:rPr>
      </w:pPr>
      <w:ins w:id="2414" w:author="Thierry Bérisot" w:date="2024-08-26T12:59:00Z" w16du:dateUtc="2024-08-26T10:59:00Z">
        <w:r w:rsidRPr="00DF70D0">
          <w:t>The UE connects to satellite services based on the required grade of service. It utilizes GEO satellites for non-latency-sensitive applications, offering a</w:t>
        </w:r>
        <w:r>
          <w:t>n</w:t>
        </w:r>
        <w:r w:rsidRPr="00DF70D0">
          <w:t xml:space="preserve"> more effective connection. In areas where terrestrial coverage is unavailable, the UE leverages LEO satellites for high-capacity, low-latency connectivity. When a higher grade of service is needed, the UE seamlessly switches to terrestrial networks.</w:t>
        </w:r>
      </w:ins>
    </w:p>
    <w:p w14:paraId="1F60B412" w14:textId="3E9C30E1" w:rsidR="000D10F2" w:rsidRPr="000D6532" w:rsidRDefault="00A27151" w:rsidP="000D10F2">
      <w:pPr>
        <w:pStyle w:val="Heading3"/>
        <w:rPr>
          <w:ins w:id="2415" w:author="Thierry Bérisot" w:date="2024-08-26T12:59:00Z" w16du:dateUtc="2024-08-26T10:59:00Z"/>
        </w:rPr>
      </w:pPr>
      <w:bookmarkStart w:id="2416" w:name="_Toc175580445"/>
      <w:bookmarkStart w:id="2417" w:name="_Toc175601301"/>
      <w:ins w:id="2418" w:author="Thierry Bérisot" w:date="2024-08-26T13:24:00Z" w16du:dateUtc="2024-08-26T11:24:00Z">
        <w:r>
          <w:t>5</w:t>
        </w:r>
      </w:ins>
      <w:ins w:id="2419" w:author="Thierry Bérisot" w:date="2024-08-26T12:59:00Z" w16du:dateUtc="2024-08-26T10:59:00Z">
        <w:r w:rsidR="000D10F2" w:rsidRPr="000D6532">
          <w:t>.1</w:t>
        </w:r>
      </w:ins>
      <w:ins w:id="2420" w:author="Thierry Bérisot" w:date="2024-08-26T13:24:00Z" w16du:dateUtc="2024-08-26T11:24:00Z">
        <w:r>
          <w:t>5</w:t>
        </w:r>
      </w:ins>
      <w:ins w:id="2421" w:author="Thierry Bérisot" w:date="2024-08-26T12:59:00Z" w16du:dateUtc="2024-08-26T10:59:00Z">
        <w:r w:rsidR="000D10F2" w:rsidRPr="000D6532">
          <w:t>.5</w:t>
        </w:r>
        <w:r w:rsidR="000D10F2" w:rsidRPr="000D6532">
          <w:tab/>
        </w:r>
        <w:r w:rsidR="000D10F2">
          <w:t>Existing</w:t>
        </w:r>
        <w:r w:rsidR="000D10F2" w:rsidRPr="000D6532">
          <w:t xml:space="preserve"> </w:t>
        </w:r>
        <w:r w:rsidR="000D10F2">
          <w:t>features partly or fully covering the use case functionality</w:t>
        </w:r>
        <w:bookmarkEnd w:id="2416"/>
        <w:bookmarkEnd w:id="2417"/>
      </w:ins>
    </w:p>
    <w:p w14:paraId="5BE8D1BB" w14:textId="52690761" w:rsidR="000D10F2" w:rsidRDefault="000D10F2" w:rsidP="000D10F2">
      <w:pPr>
        <w:rPr>
          <w:ins w:id="2422" w:author="Thierry Bérisot" w:date="2024-08-26T12:59:00Z" w16du:dateUtc="2024-08-26T10:59:00Z"/>
        </w:rPr>
      </w:pPr>
      <w:ins w:id="2423" w:author="Thierry Bérisot" w:date="2024-08-26T12:59:00Z" w16du:dateUtc="2024-08-26T10:59:00Z">
        <w:r>
          <w:t xml:space="preserve"> Requirements in 22.261 Rel19 </w:t>
        </w:r>
      </w:ins>
      <w:ins w:id="2424" w:author="Thierry Bérisot" w:date="2024-08-26T15:27:00Z" w16du:dateUtc="2024-08-26T13:27:00Z">
        <w:r w:rsidR="002E1741">
          <w:t>[2] </w:t>
        </w:r>
      </w:ins>
      <w:ins w:id="2425" w:author="Thierry Bérisot" w:date="2024-08-26T12:59:00Z" w16du:dateUtc="2024-08-26T10:59:00Z">
        <w:r>
          <w:t xml:space="preserve">that partly cover the described use case are: </w:t>
        </w:r>
      </w:ins>
    </w:p>
    <w:p w14:paraId="0DC2DFCF" w14:textId="77777777" w:rsidR="000D10F2" w:rsidRPr="002E1741" w:rsidRDefault="000D10F2" w:rsidP="000D10F2">
      <w:pPr>
        <w:numPr>
          <w:ilvl w:val="0"/>
          <w:numId w:val="26"/>
        </w:numPr>
        <w:ind w:left="450"/>
        <w:rPr>
          <w:ins w:id="2426" w:author="Thierry Bérisot" w:date="2024-08-26T12:59:00Z" w16du:dateUtc="2024-08-26T10:59:00Z"/>
          <w:i/>
          <w:iCs/>
          <w:rPrChange w:id="2427" w:author="Thierry Bérisot" w:date="2024-08-26T15:27:00Z" w16du:dateUtc="2024-08-26T13:27:00Z">
            <w:rPr>
              <w:ins w:id="2428" w:author="Thierry Bérisot" w:date="2024-08-26T12:59:00Z" w16du:dateUtc="2024-08-26T10:59:00Z"/>
            </w:rPr>
          </w:rPrChange>
        </w:rPr>
      </w:pPr>
      <w:ins w:id="2429" w:author="Thierry Bérisot" w:date="2024-08-26T12:59:00Z" w16du:dateUtc="2024-08-26T10:59:00Z">
        <w:r w:rsidRPr="002E1741">
          <w:rPr>
            <w:i/>
            <w:iCs/>
            <w:rPrChange w:id="2430" w:author="Thierry Bérisot" w:date="2024-08-26T15:27:00Z" w16du:dateUtc="2024-08-26T13:27:00Z">
              <w:rPr/>
            </w:rPrChange>
          </w:rPr>
          <w:t xml:space="preserve">A 5G system providing service with satellite access shall be able to support GEO based satellite access with up to 285 </w:t>
        </w:r>
        <w:proofErr w:type="spellStart"/>
        <w:r w:rsidRPr="002E1741">
          <w:rPr>
            <w:i/>
            <w:iCs/>
            <w:rPrChange w:id="2431" w:author="Thierry Bérisot" w:date="2024-08-26T15:27:00Z" w16du:dateUtc="2024-08-26T13:27:00Z">
              <w:rPr/>
            </w:rPrChange>
          </w:rPr>
          <w:t>ms</w:t>
        </w:r>
        <w:proofErr w:type="spellEnd"/>
        <w:r w:rsidRPr="002E1741">
          <w:rPr>
            <w:i/>
            <w:iCs/>
            <w:rPrChange w:id="2432" w:author="Thierry Bérisot" w:date="2024-08-26T15:27:00Z" w16du:dateUtc="2024-08-26T13:27:00Z">
              <w:rPr/>
            </w:rPrChange>
          </w:rPr>
          <w:t xml:space="preserve"> end-to-end latency.</w:t>
        </w:r>
      </w:ins>
    </w:p>
    <w:p w14:paraId="0810B8C2" w14:textId="77777777" w:rsidR="000D10F2" w:rsidRPr="002E1741" w:rsidRDefault="000D10F2" w:rsidP="000D10F2">
      <w:pPr>
        <w:numPr>
          <w:ilvl w:val="0"/>
          <w:numId w:val="26"/>
        </w:numPr>
        <w:ind w:left="450"/>
        <w:rPr>
          <w:ins w:id="2433" w:author="Thierry Bérisot" w:date="2024-08-26T12:59:00Z" w16du:dateUtc="2024-08-26T10:59:00Z"/>
          <w:i/>
          <w:iCs/>
          <w:rPrChange w:id="2434" w:author="Thierry Bérisot" w:date="2024-08-26T15:27:00Z" w16du:dateUtc="2024-08-26T13:27:00Z">
            <w:rPr>
              <w:ins w:id="2435" w:author="Thierry Bérisot" w:date="2024-08-26T12:59:00Z" w16du:dateUtc="2024-08-26T10:59:00Z"/>
            </w:rPr>
          </w:rPrChange>
        </w:rPr>
      </w:pPr>
      <w:ins w:id="2436" w:author="Thierry Bérisot" w:date="2024-08-26T12:59:00Z" w16du:dateUtc="2024-08-26T10:59:00Z">
        <w:r w:rsidRPr="002E1741">
          <w:rPr>
            <w:i/>
            <w:iCs/>
            <w:rPrChange w:id="2437" w:author="Thierry Bérisot" w:date="2024-08-26T15:27:00Z" w16du:dateUtc="2024-08-26T13:27:00Z">
              <w:rPr/>
            </w:rPrChange>
          </w:rPr>
          <w:t xml:space="preserve">A 5G system providing service with satellite access shall be able to support MEO based satellite access with up to 95 </w:t>
        </w:r>
        <w:proofErr w:type="spellStart"/>
        <w:r w:rsidRPr="002E1741">
          <w:rPr>
            <w:i/>
            <w:iCs/>
            <w:rPrChange w:id="2438" w:author="Thierry Bérisot" w:date="2024-08-26T15:27:00Z" w16du:dateUtc="2024-08-26T13:27:00Z">
              <w:rPr/>
            </w:rPrChange>
          </w:rPr>
          <w:t>ms</w:t>
        </w:r>
        <w:proofErr w:type="spellEnd"/>
        <w:r w:rsidRPr="002E1741">
          <w:rPr>
            <w:i/>
            <w:iCs/>
            <w:rPrChange w:id="2439" w:author="Thierry Bérisot" w:date="2024-08-26T15:27:00Z" w16du:dateUtc="2024-08-26T13:27:00Z">
              <w:rPr/>
            </w:rPrChange>
          </w:rPr>
          <w:t xml:space="preserve"> end-to-end latency.</w:t>
        </w:r>
      </w:ins>
    </w:p>
    <w:p w14:paraId="048C9291" w14:textId="77777777" w:rsidR="000D10F2" w:rsidRPr="002E1741" w:rsidRDefault="000D10F2" w:rsidP="000D10F2">
      <w:pPr>
        <w:numPr>
          <w:ilvl w:val="0"/>
          <w:numId w:val="26"/>
        </w:numPr>
        <w:ind w:left="450"/>
        <w:rPr>
          <w:ins w:id="2440" w:author="Thierry Bérisot" w:date="2024-08-26T12:59:00Z" w16du:dateUtc="2024-08-26T10:59:00Z"/>
          <w:i/>
          <w:iCs/>
          <w:rPrChange w:id="2441" w:author="Thierry Bérisot" w:date="2024-08-26T15:27:00Z" w16du:dateUtc="2024-08-26T13:27:00Z">
            <w:rPr>
              <w:ins w:id="2442" w:author="Thierry Bérisot" w:date="2024-08-26T12:59:00Z" w16du:dateUtc="2024-08-26T10:59:00Z"/>
            </w:rPr>
          </w:rPrChange>
        </w:rPr>
      </w:pPr>
      <w:ins w:id="2443" w:author="Thierry Bérisot" w:date="2024-08-26T12:59:00Z" w16du:dateUtc="2024-08-26T10:59:00Z">
        <w:r w:rsidRPr="002E1741">
          <w:rPr>
            <w:i/>
            <w:iCs/>
            <w:rPrChange w:id="2444" w:author="Thierry Bérisot" w:date="2024-08-26T15:27:00Z" w16du:dateUtc="2024-08-26T13:27:00Z">
              <w:rPr/>
            </w:rPrChange>
          </w:rPr>
          <w:t xml:space="preserve">A 5G system providing service with satellite access shall be able to support LEO based satellite access with up to 35 </w:t>
        </w:r>
        <w:proofErr w:type="spellStart"/>
        <w:r w:rsidRPr="002E1741">
          <w:rPr>
            <w:i/>
            <w:iCs/>
            <w:rPrChange w:id="2445" w:author="Thierry Bérisot" w:date="2024-08-26T15:27:00Z" w16du:dateUtc="2024-08-26T13:27:00Z">
              <w:rPr/>
            </w:rPrChange>
          </w:rPr>
          <w:t>ms</w:t>
        </w:r>
        <w:proofErr w:type="spellEnd"/>
        <w:r w:rsidRPr="002E1741">
          <w:rPr>
            <w:i/>
            <w:iCs/>
            <w:rPrChange w:id="2446" w:author="Thierry Bérisot" w:date="2024-08-26T15:27:00Z" w16du:dateUtc="2024-08-26T13:27:00Z">
              <w:rPr/>
            </w:rPrChange>
          </w:rPr>
          <w:t xml:space="preserve"> end-to-end latency.</w:t>
        </w:r>
      </w:ins>
    </w:p>
    <w:p w14:paraId="1FDF7EF9" w14:textId="48C8FB8D" w:rsidR="000D10F2" w:rsidRPr="000D6532" w:rsidRDefault="00A27151" w:rsidP="000D10F2">
      <w:pPr>
        <w:pStyle w:val="Heading3"/>
        <w:rPr>
          <w:ins w:id="2447" w:author="Thierry Bérisot" w:date="2024-08-26T12:59:00Z" w16du:dateUtc="2024-08-26T10:59:00Z"/>
        </w:rPr>
      </w:pPr>
      <w:bookmarkStart w:id="2448" w:name="_Toc175580446"/>
      <w:bookmarkStart w:id="2449" w:name="_Toc175601302"/>
      <w:ins w:id="2450" w:author="Thierry Bérisot" w:date="2024-08-26T13:24:00Z" w16du:dateUtc="2024-08-26T11:24:00Z">
        <w:r>
          <w:t>5</w:t>
        </w:r>
      </w:ins>
      <w:ins w:id="2451" w:author="Thierry Bérisot" w:date="2024-08-26T12:59:00Z" w16du:dateUtc="2024-08-26T10:59:00Z">
        <w:r w:rsidR="000D10F2" w:rsidRPr="000D6532">
          <w:t>.1</w:t>
        </w:r>
      </w:ins>
      <w:ins w:id="2452" w:author="Thierry Bérisot" w:date="2024-08-26T13:24:00Z" w16du:dateUtc="2024-08-26T11:24:00Z">
        <w:r>
          <w:t>5</w:t>
        </w:r>
      </w:ins>
      <w:ins w:id="2453" w:author="Thierry Bérisot" w:date="2024-08-26T12:59:00Z" w16du:dateUtc="2024-08-26T10:59:00Z">
        <w:r w:rsidR="000D10F2" w:rsidRPr="000D6532">
          <w:t>.6</w:t>
        </w:r>
        <w:r w:rsidR="000D10F2" w:rsidRPr="000D6532">
          <w:tab/>
        </w:r>
        <w:r w:rsidR="000D10F2">
          <w:t>Potential</w:t>
        </w:r>
        <w:r w:rsidR="000D10F2" w:rsidRPr="000D6532">
          <w:t xml:space="preserve"> </w:t>
        </w:r>
        <w:r w:rsidR="000D10F2">
          <w:t xml:space="preserve">New </w:t>
        </w:r>
        <w:r w:rsidR="000D10F2" w:rsidRPr="000D6532">
          <w:t>Requirements</w:t>
        </w:r>
        <w:r w:rsidR="000D10F2">
          <w:t xml:space="preserve"> needed to support the use case</w:t>
        </w:r>
        <w:bookmarkEnd w:id="2448"/>
        <w:bookmarkEnd w:id="2449"/>
      </w:ins>
    </w:p>
    <w:p w14:paraId="731F528B" w14:textId="26AC3E74" w:rsidR="000D10F2" w:rsidRDefault="000D10F2" w:rsidP="000D10F2">
      <w:pPr>
        <w:rPr>
          <w:ins w:id="2454" w:author="Thierry Bérisot" w:date="2024-08-26T12:59:00Z" w16du:dateUtc="2024-08-26T10:59:00Z"/>
        </w:rPr>
      </w:pPr>
      <w:bookmarkStart w:id="2455" w:name="_Hlk174117956"/>
      <w:ins w:id="2456" w:author="Thierry Bérisot" w:date="2024-08-26T12:59:00Z" w16du:dateUtc="2024-08-26T10:59:00Z">
        <w:r w:rsidRPr="0094261E">
          <w:t xml:space="preserve">[PR </w:t>
        </w:r>
      </w:ins>
      <w:ins w:id="2457" w:author="Thierry Bérisot" w:date="2024-08-26T13:24:00Z" w16du:dateUtc="2024-08-26T11:24:00Z">
        <w:r w:rsidR="00A27151">
          <w:t>5</w:t>
        </w:r>
      </w:ins>
      <w:ins w:id="2458" w:author="Thierry Bérisot" w:date="2024-08-26T12:59:00Z" w16du:dateUtc="2024-08-26T10:59:00Z">
        <w:r>
          <w:t>.1</w:t>
        </w:r>
      </w:ins>
      <w:ins w:id="2459" w:author="Thierry Bérisot" w:date="2024-08-26T13:24:00Z" w16du:dateUtc="2024-08-26T11:24:00Z">
        <w:r w:rsidR="00A27151">
          <w:t>5</w:t>
        </w:r>
      </w:ins>
      <w:ins w:id="2460" w:author="Thierry Bérisot" w:date="2024-08-26T12:59:00Z" w16du:dateUtc="2024-08-26T10:59:00Z">
        <w:r w:rsidRPr="0094261E">
          <w:t>.6-00</w:t>
        </w:r>
        <w:r>
          <w:t>1</w:t>
        </w:r>
        <w:r w:rsidRPr="0094261E">
          <w:t>]</w:t>
        </w:r>
        <w:r>
          <w:t xml:space="preserve"> </w:t>
        </w:r>
        <w:r w:rsidRPr="00A72260">
          <w:t>A</w:t>
        </w:r>
        <w:r>
          <w:t xml:space="preserve"> </w:t>
        </w:r>
        <w:r w:rsidRPr="00A72260">
          <w:t xml:space="preserve">5G system with </w:t>
        </w:r>
        <w:r>
          <w:t xml:space="preserve">multi-orbit </w:t>
        </w:r>
        <w:r w:rsidRPr="00A72260">
          <w:t xml:space="preserve">satellite access shall </w:t>
        </w:r>
        <w:r>
          <w:t xml:space="preserve">be capable of selecting </w:t>
        </w:r>
        <w:r w:rsidRPr="00791901">
          <w:t xml:space="preserve">communication paths </w:t>
        </w:r>
        <w:r>
          <w:t xml:space="preserve">across different satellite access </w:t>
        </w:r>
        <w:r w:rsidRPr="00791901">
          <w:t xml:space="preserve"> </w:t>
        </w:r>
        <w:r>
          <w:t>(</w:t>
        </w:r>
        <w:r w:rsidRPr="00791901">
          <w:t>GEO, MEO, LEO</w:t>
        </w:r>
        <w:r>
          <w:t>)</w:t>
        </w:r>
        <w:r w:rsidRPr="00791901">
          <w:t xml:space="preserve"> </w:t>
        </w:r>
        <w:r>
          <w:t>as well as terrestrial access, based on QoS requirement, access capabilities and availability to</w:t>
        </w:r>
        <w:r w:rsidRPr="00791901">
          <w:t xml:space="preserve"> </w:t>
        </w:r>
        <w:r>
          <w:t xml:space="preserve">support </w:t>
        </w:r>
        <w:r w:rsidRPr="00F811E3">
          <w:t xml:space="preserve">effective management of capacity and quality, aligned with the anticipated </w:t>
        </w:r>
        <w:r>
          <w:t xml:space="preserve">level of </w:t>
        </w:r>
        <w:r w:rsidRPr="00F811E3">
          <w:t>service</w:t>
        </w:r>
        <w:r>
          <w:t>.</w:t>
        </w:r>
      </w:ins>
    </w:p>
    <w:bookmarkEnd w:id="2455"/>
    <w:p w14:paraId="0148B565" w14:textId="77777777" w:rsidR="00CB7D03" w:rsidRDefault="00CB7D03" w:rsidP="000F7E2B">
      <w:pPr>
        <w:pStyle w:val="NO"/>
        <w:ind w:left="0" w:firstLine="0"/>
        <w:rPr>
          <w:ins w:id="2461" w:author="Thierry Bérisot" w:date="2024-08-26T13:05:00Z" w16du:dateUtc="2024-08-26T11:05:00Z"/>
        </w:rPr>
      </w:pPr>
    </w:p>
    <w:p w14:paraId="2ABEE52A" w14:textId="14585E41" w:rsidR="00E7748F" w:rsidRPr="00A1690C" w:rsidRDefault="00E7748F" w:rsidP="00E7748F">
      <w:pPr>
        <w:pStyle w:val="Heading2"/>
        <w:rPr>
          <w:ins w:id="2462" w:author="Thierry Bérisot" w:date="2024-08-26T13:05:00Z" w16du:dateUtc="2024-08-26T11:05:00Z"/>
        </w:rPr>
      </w:pPr>
      <w:bookmarkStart w:id="2463" w:name="_Toc175580447"/>
      <w:bookmarkStart w:id="2464" w:name="_Toc175601303"/>
      <w:ins w:id="2465" w:author="Thierry Bérisot" w:date="2024-08-26T13:06:00Z" w16du:dateUtc="2024-08-26T11:06:00Z">
        <w:r>
          <w:t>5</w:t>
        </w:r>
      </w:ins>
      <w:ins w:id="2466" w:author="Thierry Bérisot" w:date="2024-08-26T13:05:00Z" w16du:dateUtc="2024-08-26T11:05:00Z">
        <w:r w:rsidRPr="46678DE7">
          <w:t>.1</w:t>
        </w:r>
      </w:ins>
      <w:ins w:id="2467" w:author="Thierry Bérisot" w:date="2024-08-26T13:24:00Z" w16du:dateUtc="2024-08-26T11:24:00Z">
        <w:r w:rsidR="00A27151">
          <w:t>6</w:t>
        </w:r>
      </w:ins>
      <w:ins w:id="2468" w:author="Thierry Bérisot" w:date="2024-08-26T13:05:00Z" w16du:dateUtc="2024-08-26T11:05:00Z">
        <w:r>
          <w:tab/>
        </w:r>
        <w:r w:rsidRPr="46678DE7">
          <w:t>Use case on using GEO for initial network entry and service initialization</w:t>
        </w:r>
        <w:bookmarkEnd w:id="2463"/>
        <w:bookmarkEnd w:id="2464"/>
      </w:ins>
    </w:p>
    <w:p w14:paraId="786A38CC" w14:textId="56948E2B" w:rsidR="00E7748F" w:rsidRDefault="00A27151" w:rsidP="00E7748F">
      <w:pPr>
        <w:pStyle w:val="Heading3"/>
        <w:rPr>
          <w:ins w:id="2469" w:author="Thierry Bérisot" w:date="2024-08-26T13:05:00Z" w16du:dateUtc="2024-08-26T11:05:00Z"/>
        </w:rPr>
      </w:pPr>
      <w:bookmarkStart w:id="2470" w:name="_Toc175580448"/>
      <w:bookmarkStart w:id="2471" w:name="_Toc175601304"/>
      <w:ins w:id="2472" w:author="Thierry Bérisot" w:date="2024-08-26T13:24:00Z" w16du:dateUtc="2024-08-26T11:24:00Z">
        <w:r>
          <w:t>5</w:t>
        </w:r>
      </w:ins>
      <w:ins w:id="2473" w:author="Thierry Bérisot" w:date="2024-08-26T13:05:00Z" w16du:dateUtc="2024-08-26T11:05:00Z">
        <w:r w:rsidR="00E7748F" w:rsidRPr="000D6532">
          <w:t>.</w:t>
        </w:r>
      </w:ins>
      <w:ins w:id="2474" w:author="Thierry Bérisot" w:date="2024-08-26T13:24:00Z" w16du:dateUtc="2024-08-26T11:24:00Z">
        <w:r>
          <w:t>16</w:t>
        </w:r>
      </w:ins>
      <w:ins w:id="2475" w:author="Thierry Bérisot" w:date="2024-08-26T13:05:00Z" w16du:dateUtc="2024-08-26T11:05:00Z">
        <w:r w:rsidR="00E7748F" w:rsidRPr="000D6532">
          <w:t>.1</w:t>
        </w:r>
        <w:r w:rsidR="00E7748F" w:rsidRPr="000D6532">
          <w:tab/>
          <w:t>Description</w:t>
        </w:r>
        <w:bookmarkEnd w:id="2470"/>
        <w:bookmarkEnd w:id="2471"/>
      </w:ins>
    </w:p>
    <w:p w14:paraId="1E11E153" w14:textId="77777777" w:rsidR="00E7748F" w:rsidRDefault="00E7748F" w:rsidP="00E7748F">
      <w:pPr>
        <w:rPr>
          <w:ins w:id="2476" w:author="Thierry Bérisot" w:date="2024-08-26T13:05:00Z" w16du:dateUtc="2024-08-26T11:05:00Z"/>
        </w:rPr>
      </w:pPr>
      <w:ins w:id="2477" w:author="Thierry Bérisot" w:date="2024-08-26T13:05:00Z" w16du:dateUtc="2024-08-26T11:05:00Z">
        <w:r>
          <w:t xml:space="preserve">GEO satellites have a much wider field of view than NGSO satellites and typically have longer active duty cycles than NGSO systems.  They can be used to transmit cell broadcast signals and system information on a very large coverage area very efficiently, where a GEO satellite cell coverage area may be of a size that is equivalent to one or several NGSO satellite footprints areas (and thus to several NGSO cells). Cell search and network entry can be a simpler process using GEO satellites, while cell search and network entry can be an extended process for a UE served by NGSO satellites exclusively. </w:t>
        </w:r>
      </w:ins>
    </w:p>
    <w:p w14:paraId="2EFDE054" w14:textId="77777777" w:rsidR="00E7748F" w:rsidRDefault="00E7748F" w:rsidP="00E7748F">
      <w:pPr>
        <w:rPr>
          <w:ins w:id="2478" w:author="Thierry Bérisot" w:date="2024-08-26T13:05:00Z" w16du:dateUtc="2024-08-26T11:05:00Z"/>
        </w:rPr>
      </w:pPr>
      <w:ins w:id="2479" w:author="Thierry Bérisot" w:date="2024-08-26T13:05:00Z" w16du:dateUtc="2024-08-26T11:05:00Z">
        <w:r>
          <w:t>Furthermore, satellites often present significant payload power budget constraints, which can be more severe for NGSO satellites. In such scenarios, an NGSO satellite’s active coverage footprint might be selectively reduced in order to conserve power.  This has however the effect of creating coverage holes under the footprint of the satellite, in which cells may not be activated.</w:t>
        </w:r>
      </w:ins>
    </w:p>
    <w:p w14:paraId="5C93D2AD" w14:textId="77777777" w:rsidR="00E7748F" w:rsidRDefault="00E7748F" w:rsidP="00E7748F">
      <w:pPr>
        <w:rPr>
          <w:ins w:id="2480" w:author="Thierry Bérisot" w:date="2024-08-26T13:05:00Z" w16du:dateUtc="2024-08-26T11:05:00Z"/>
        </w:rPr>
      </w:pPr>
      <w:ins w:id="2481" w:author="Thierry Bérisot" w:date="2024-08-26T13:05:00Z" w16du:dateUtc="2024-08-26T11:05:00Z">
        <w:r>
          <w:t xml:space="preserve">The presence of a GEO satellite coverage overlay on top of NGSO allows to bridge coverage gaps by providing broadcast signal coverage and initial access for the network.  In this mode, we assume that upon power-on, an UE will perform initial cell search, initial access and network registration (also known as “network entry”)  into a GEO satellite.  During the initial access and registration procedure the network may choose to handover the UE to an available NGSO satellite.  The NGSO satellite may be instructed by the network to activate a dormant beam or cell with a specific set of resources in the targeted coverage area, or the UE may be instructed to join an existing NGSO beam or cell.  </w:t>
        </w:r>
      </w:ins>
    </w:p>
    <w:p w14:paraId="2E0620B9" w14:textId="77777777" w:rsidR="00E7748F" w:rsidRDefault="00E7748F" w:rsidP="00E7748F">
      <w:pPr>
        <w:rPr>
          <w:ins w:id="2482" w:author="Thierry Bérisot" w:date="2024-08-26T13:05:00Z" w16du:dateUtc="2024-08-26T11:05:00Z"/>
        </w:rPr>
      </w:pPr>
      <w:ins w:id="2483" w:author="Thierry Bérisot" w:date="2024-08-26T13:05:00Z" w16du:dateUtc="2024-08-26T11:05:00Z">
        <w:r>
          <w:t>This concept can be generalized from GEO and NGSO to multiple satellite access types but the concept is most easily understood and justified when considering GEO and NGSO.</w:t>
        </w:r>
      </w:ins>
    </w:p>
    <w:p w14:paraId="3C2225EF" w14:textId="6116641A" w:rsidR="00E7748F" w:rsidRPr="000D6532" w:rsidRDefault="00A27151" w:rsidP="00E7748F">
      <w:pPr>
        <w:pStyle w:val="Heading3"/>
        <w:rPr>
          <w:ins w:id="2484" w:author="Thierry Bérisot" w:date="2024-08-26T13:05:00Z" w16du:dateUtc="2024-08-26T11:05:00Z"/>
        </w:rPr>
      </w:pPr>
      <w:bookmarkStart w:id="2485" w:name="_Toc175580449"/>
      <w:bookmarkStart w:id="2486" w:name="_Toc175601305"/>
      <w:ins w:id="2487" w:author="Thierry Bérisot" w:date="2024-08-26T13:24:00Z" w16du:dateUtc="2024-08-26T11:24:00Z">
        <w:r>
          <w:lastRenderedPageBreak/>
          <w:t>5</w:t>
        </w:r>
      </w:ins>
      <w:ins w:id="2488" w:author="Thierry Bérisot" w:date="2024-08-26T13:05:00Z" w16du:dateUtc="2024-08-26T11:05:00Z">
        <w:r w:rsidR="00E7748F" w:rsidRPr="24EF730C">
          <w:t>.1</w:t>
        </w:r>
      </w:ins>
      <w:ins w:id="2489" w:author="Thierry Bérisot" w:date="2024-08-26T13:24:00Z" w16du:dateUtc="2024-08-26T11:24:00Z">
        <w:r>
          <w:t>6</w:t>
        </w:r>
      </w:ins>
      <w:ins w:id="2490" w:author="Thierry Bérisot" w:date="2024-08-26T13:05:00Z" w16du:dateUtc="2024-08-26T11:05:00Z">
        <w:r w:rsidR="00E7748F" w:rsidRPr="24EF730C">
          <w:t>.2</w:t>
        </w:r>
        <w:r w:rsidR="00E7748F">
          <w:tab/>
        </w:r>
        <w:r w:rsidR="00E7748F" w:rsidRPr="24EF730C">
          <w:t>Pre-conditions</w:t>
        </w:r>
        <w:bookmarkEnd w:id="2485"/>
        <w:bookmarkEnd w:id="2486"/>
      </w:ins>
    </w:p>
    <w:p w14:paraId="05161BAB" w14:textId="77777777" w:rsidR="00E7748F" w:rsidRDefault="00E7748F" w:rsidP="00E7748F">
      <w:pPr>
        <w:numPr>
          <w:ilvl w:val="0"/>
          <w:numId w:val="28"/>
        </w:numPr>
        <w:rPr>
          <w:ins w:id="2491" w:author="Thierry Bérisot" w:date="2024-08-26T13:05:00Z" w16du:dateUtc="2024-08-26T11:05:00Z"/>
          <w:rFonts w:eastAsia="Calibri"/>
        </w:rPr>
      </w:pPr>
      <w:ins w:id="2492" w:author="Thierry Bérisot" w:date="2024-08-26T13:05:00Z" w16du:dateUtc="2024-08-26T11:05:00Z">
        <w:r>
          <w:rPr>
            <w:rFonts w:eastAsia="Calibri"/>
          </w:rPr>
          <w:t>The network supports multiple satellite access types</w:t>
        </w:r>
      </w:ins>
    </w:p>
    <w:p w14:paraId="3C301A6E" w14:textId="77777777" w:rsidR="00E7748F" w:rsidRDefault="00E7748F" w:rsidP="00E7748F">
      <w:pPr>
        <w:numPr>
          <w:ilvl w:val="0"/>
          <w:numId w:val="28"/>
        </w:numPr>
        <w:rPr>
          <w:ins w:id="2493" w:author="Thierry Bérisot" w:date="2024-08-26T13:05:00Z" w16du:dateUtc="2024-08-26T11:05:00Z"/>
          <w:rFonts w:eastAsia="Calibri"/>
        </w:rPr>
      </w:pPr>
      <w:ins w:id="2494" w:author="Thierry Bérisot" w:date="2024-08-26T13:05:00Z" w16du:dateUtc="2024-08-26T11:05:00Z">
        <w:r w:rsidRPr="3243BDAE">
          <w:rPr>
            <w:rFonts w:eastAsia="Calibri"/>
          </w:rPr>
          <w:t xml:space="preserve">The network supports handover between </w:t>
        </w:r>
        <w:r>
          <w:rPr>
            <w:rFonts w:eastAsia="Calibri"/>
          </w:rPr>
          <w:t>multiple satellite access types</w:t>
        </w:r>
      </w:ins>
    </w:p>
    <w:p w14:paraId="1C72C75A" w14:textId="77777777" w:rsidR="00E7748F" w:rsidRDefault="00E7748F" w:rsidP="00E7748F">
      <w:pPr>
        <w:numPr>
          <w:ilvl w:val="0"/>
          <w:numId w:val="28"/>
        </w:numPr>
        <w:rPr>
          <w:ins w:id="2495" w:author="Thierry Bérisot" w:date="2024-08-26T13:05:00Z" w16du:dateUtc="2024-08-26T11:05:00Z"/>
          <w:rFonts w:eastAsia="Calibri"/>
        </w:rPr>
      </w:pPr>
      <w:ins w:id="2496" w:author="Thierry Bérisot" w:date="2024-08-26T13:05:00Z" w16du:dateUtc="2024-08-26T11:05:00Z">
        <w:r w:rsidRPr="3243BDAE">
          <w:rPr>
            <w:rFonts w:eastAsia="Calibri"/>
          </w:rPr>
          <w:t xml:space="preserve">A network plan that deconflicts frequency allocations between the </w:t>
        </w:r>
        <w:r>
          <w:rPr>
            <w:rFonts w:eastAsia="Calibri"/>
          </w:rPr>
          <w:t>component satellite access types</w:t>
        </w:r>
        <w:r w:rsidRPr="3243BDAE">
          <w:rPr>
            <w:rFonts w:eastAsia="Calibri"/>
          </w:rPr>
          <w:t>.</w:t>
        </w:r>
      </w:ins>
    </w:p>
    <w:p w14:paraId="7A5695EB" w14:textId="77777777" w:rsidR="00E7748F" w:rsidRDefault="00E7748F" w:rsidP="00E7748F">
      <w:pPr>
        <w:numPr>
          <w:ilvl w:val="0"/>
          <w:numId w:val="28"/>
        </w:numPr>
        <w:rPr>
          <w:ins w:id="2497" w:author="Thierry Bérisot" w:date="2024-08-26T13:05:00Z" w16du:dateUtc="2024-08-26T11:05:00Z"/>
          <w:rFonts w:eastAsia="Calibri"/>
        </w:rPr>
      </w:pPr>
      <w:ins w:id="2498" w:author="Thierry Bérisot" w:date="2024-08-26T13:05:00Z" w16du:dateUtc="2024-08-26T11:05:00Z">
        <w:r>
          <w:rPr>
            <w:rFonts w:eastAsia="Calibri"/>
          </w:rPr>
          <w:t>The networks supports network entry initiation on one satellite access network and network entry completion on a different satellite access network.</w:t>
        </w:r>
      </w:ins>
    </w:p>
    <w:p w14:paraId="66C24A7C" w14:textId="451BFC45" w:rsidR="00E7748F" w:rsidRPr="000D6532" w:rsidRDefault="00A27151" w:rsidP="00E7748F">
      <w:pPr>
        <w:pStyle w:val="Heading3"/>
        <w:rPr>
          <w:ins w:id="2499" w:author="Thierry Bérisot" w:date="2024-08-26T13:05:00Z" w16du:dateUtc="2024-08-26T11:05:00Z"/>
        </w:rPr>
      </w:pPr>
      <w:bookmarkStart w:id="2500" w:name="_Toc175580450"/>
      <w:bookmarkStart w:id="2501" w:name="_Toc175601306"/>
      <w:ins w:id="2502" w:author="Thierry Bérisot" w:date="2024-08-26T13:25:00Z" w16du:dateUtc="2024-08-26T11:25:00Z">
        <w:r>
          <w:t>5</w:t>
        </w:r>
      </w:ins>
      <w:ins w:id="2503" w:author="Thierry Bérisot" w:date="2024-08-26T13:05:00Z" w16du:dateUtc="2024-08-26T11:05:00Z">
        <w:r w:rsidR="00E7748F" w:rsidRPr="000D6532">
          <w:t>.1</w:t>
        </w:r>
      </w:ins>
      <w:ins w:id="2504" w:author="Thierry Bérisot" w:date="2024-08-26T13:25:00Z" w16du:dateUtc="2024-08-26T11:25:00Z">
        <w:r>
          <w:t>6</w:t>
        </w:r>
      </w:ins>
      <w:ins w:id="2505" w:author="Thierry Bérisot" w:date="2024-08-26T13:05:00Z" w16du:dateUtc="2024-08-26T11:05:00Z">
        <w:r w:rsidR="00E7748F" w:rsidRPr="000D6532">
          <w:t>.3</w:t>
        </w:r>
        <w:r w:rsidR="00E7748F" w:rsidRPr="000D6532">
          <w:tab/>
          <w:t>Service Flows</w:t>
        </w:r>
        <w:bookmarkEnd w:id="2500"/>
        <w:bookmarkEnd w:id="2501"/>
      </w:ins>
    </w:p>
    <w:p w14:paraId="46B06976" w14:textId="77777777" w:rsidR="00E7748F" w:rsidRDefault="00E7748F">
      <w:pPr>
        <w:pStyle w:val="ListParagraph"/>
        <w:numPr>
          <w:ilvl w:val="0"/>
          <w:numId w:val="27"/>
        </w:numPr>
        <w:ind w:leftChars="0"/>
        <w:rPr>
          <w:ins w:id="2506" w:author="Thierry Bérisot" w:date="2024-08-26T13:05:00Z" w16du:dateUtc="2024-08-26T11:05:00Z"/>
        </w:rPr>
        <w:pPrChange w:id="2507" w:author="Thierry Bérisot" w:date="2024-08-26T20:44:00Z" w16du:dateUtc="2024-08-26T18:44:00Z">
          <w:pPr>
            <w:numPr>
              <w:numId w:val="27"/>
            </w:numPr>
            <w:ind w:left="1440" w:hanging="1080"/>
          </w:pPr>
        </w:pPrChange>
      </w:pPr>
      <w:ins w:id="2508" w:author="Thierry Bérisot" w:date="2024-08-26T13:05:00Z" w16du:dateUtc="2024-08-26T11:05:00Z">
        <w:r>
          <w:t>UE is turned on and wants to establish a connection</w:t>
        </w:r>
      </w:ins>
    </w:p>
    <w:p w14:paraId="78CABBB7" w14:textId="77777777" w:rsidR="00E7748F" w:rsidRDefault="00E7748F" w:rsidP="00E7748F">
      <w:pPr>
        <w:numPr>
          <w:ilvl w:val="0"/>
          <w:numId w:val="27"/>
        </w:numPr>
        <w:rPr>
          <w:ins w:id="2509" w:author="Thierry Bérisot" w:date="2024-08-26T13:05:00Z" w16du:dateUtc="2024-08-26T11:05:00Z"/>
        </w:rPr>
      </w:pPr>
      <w:ins w:id="2510" w:author="Thierry Bérisot" w:date="2024-08-26T13:05:00Z" w16du:dateUtc="2024-08-26T11:05:00Z">
        <w:r>
          <w:t xml:space="preserve">UE does initial network entry on a GEO satellite (or more generally a satellite of the appropriate satellite access type) </w:t>
        </w:r>
      </w:ins>
    </w:p>
    <w:p w14:paraId="1490523F" w14:textId="77777777" w:rsidR="00E7748F" w:rsidRDefault="00E7748F" w:rsidP="00E7748F">
      <w:pPr>
        <w:numPr>
          <w:ilvl w:val="0"/>
          <w:numId w:val="27"/>
        </w:numPr>
        <w:rPr>
          <w:ins w:id="2511" w:author="Thierry Bérisot" w:date="2024-08-26T13:05:00Z" w16du:dateUtc="2024-08-26T11:05:00Z"/>
        </w:rPr>
      </w:pPr>
      <w:ins w:id="2512" w:author="Thierry Bérisot" w:date="2024-08-26T13:05:00Z" w16du:dateUtc="2024-08-26T11:05:00Z">
        <w:r>
          <w:t>The system provides the UE enough information to enable network entry completion on a satellite of the NGSO (or more generally a satellite of the appropriate satellite network type)</w:t>
        </w:r>
      </w:ins>
    </w:p>
    <w:p w14:paraId="7FAFEA9D" w14:textId="77777777" w:rsidR="00E7748F" w:rsidRDefault="00E7748F" w:rsidP="00E7748F">
      <w:pPr>
        <w:numPr>
          <w:ilvl w:val="0"/>
          <w:numId w:val="27"/>
        </w:numPr>
        <w:rPr>
          <w:ins w:id="2513" w:author="Thierry Bérisot" w:date="2024-08-26T13:05:00Z" w16du:dateUtc="2024-08-26T11:05:00Z"/>
        </w:rPr>
      </w:pPr>
      <w:ins w:id="2514" w:author="Thierry Bérisot" w:date="2024-08-26T13:05:00Z" w16du:dateUtc="2024-08-26T11:05:00Z">
        <w:r>
          <w:t>UE does network entry complete on an NGSO (or more generally a satellite of the completes</w:t>
        </w:r>
      </w:ins>
    </w:p>
    <w:p w14:paraId="1AC87DED" w14:textId="77777777" w:rsidR="00E7748F" w:rsidRDefault="00E7748F" w:rsidP="00E7748F">
      <w:pPr>
        <w:numPr>
          <w:ilvl w:val="0"/>
          <w:numId w:val="27"/>
        </w:numPr>
        <w:rPr>
          <w:ins w:id="2515" w:author="Thierry Bérisot" w:date="2024-08-26T13:05:00Z" w16du:dateUtc="2024-08-26T11:05:00Z"/>
        </w:rPr>
      </w:pPr>
      <w:ins w:id="2516" w:author="Thierry Bérisot" w:date="2024-08-26T13:05:00Z" w16du:dateUtc="2024-08-26T11:05:00Z">
        <w:r>
          <w:t xml:space="preserve">UE  does network entry completion on an NGSO spot beam </w:t>
        </w:r>
      </w:ins>
    </w:p>
    <w:p w14:paraId="1893AE5D" w14:textId="6A06A928" w:rsidR="00E7748F" w:rsidRPr="000D6532" w:rsidRDefault="00A27151" w:rsidP="00E7748F">
      <w:pPr>
        <w:pStyle w:val="Heading3"/>
        <w:rPr>
          <w:ins w:id="2517" w:author="Thierry Bérisot" w:date="2024-08-26T13:05:00Z" w16du:dateUtc="2024-08-26T11:05:00Z"/>
        </w:rPr>
      </w:pPr>
      <w:bookmarkStart w:id="2518" w:name="_Toc175580451"/>
      <w:bookmarkStart w:id="2519" w:name="_Toc175601307"/>
      <w:ins w:id="2520" w:author="Thierry Bérisot" w:date="2024-08-26T13:25:00Z" w16du:dateUtc="2024-08-26T11:25:00Z">
        <w:r>
          <w:t>5</w:t>
        </w:r>
      </w:ins>
      <w:ins w:id="2521" w:author="Thierry Bérisot" w:date="2024-08-26T13:05:00Z" w16du:dateUtc="2024-08-26T11:05:00Z">
        <w:r w:rsidR="00E7748F" w:rsidRPr="000D6532">
          <w:t>.1</w:t>
        </w:r>
      </w:ins>
      <w:ins w:id="2522" w:author="Thierry Bérisot" w:date="2024-08-26T13:25:00Z" w16du:dateUtc="2024-08-26T11:25:00Z">
        <w:r>
          <w:t>6</w:t>
        </w:r>
      </w:ins>
      <w:ins w:id="2523" w:author="Thierry Bérisot" w:date="2024-08-26T13:05:00Z" w16du:dateUtc="2024-08-26T11:05:00Z">
        <w:r w:rsidR="00E7748F" w:rsidRPr="000D6532">
          <w:t>.4</w:t>
        </w:r>
        <w:r w:rsidR="00E7748F" w:rsidRPr="000D6532">
          <w:tab/>
          <w:t>Post-conditions</w:t>
        </w:r>
        <w:bookmarkEnd w:id="2518"/>
        <w:bookmarkEnd w:id="2519"/>
      </w:ins>
    </w:p>
    <w:p w14:paraId="7494E146" w14:textId="77777777" w:rsidR="00E7748F" w:rsidRPr="000D6532" w:rsidRDefault="00E7748F" w:rsidP="00E7748F">
      <w:pPr>
        <w:ind w:left="720" w:hanging="720"/>
        <w:rPr>
          <w:ins w:id="2524" w:author="Thierry Bérisot" w:date="2024-08-26T13:05:00Z" w16du:dateUtc="2024-08-26T11:05:00Z"/>
          <w:rFonts w:eastAsia="Calibri"/>
        </w:rPr>
      </w:pPr>
      <w:ins w:id="2525" w:author="Thierry Bérisot" w:date="2024-08-26T13:05:00Z" w16du:dateUtc="2024-08-26T11:05:00Z">
        <w:r>
          <w:t>The UE is registered on the preferred satellite access network and carries out communication on that satellite network.</w:t>
        </w:r>
      </w:ins>
    </w:p>
    <w:p w14:paraId="0E93432D" w14:textId="1ACA5F68" w:rsidR="00E7748F" w:rsidRPr="000D6532" w:rsidRDefault="00A27151" w:rsidP="00E7748F">
      <w:pPr>
        <w:pStyle w:val="Heading3"/>
        <w:rPr>
          <w:ins w:id="2526" w:author="Thierry Bérisot" w:date="2024-08-26T13:05:00Z" w16du:dateUtc="2024-08-26T11:05:00Z"/>
        </w:rPr>
      </w:pPr>
      <w:bookmarkStart w:id="2527" w:name="_Toc175580452"/>
      <w:bookmarkStart w:id="2528" w:name="_Toc175601308"/>
      <w:ins w:id="2529" w:author="Thierry Bérisot" w:date="2024-08-26T13:25:00Z" w16du:dateUtc="2024-08-26T11:25:00Z">
        <w:r>
          <w:t>5</w:t>
        </w:r>
      </w:ins>
      <w:ins w:id="2530" w:author="Thierry Bérisot" w:date="2024-08-26T13:05:00Z" w16du:dateUtc="2024-08-26T11:05:00Z">
        <w:r w:rsidR="00E7748F" w:rsidRPr="000D6532">
          <w:t>.1</w:t>
        </w:r>
      </w:ins>
      <w:ins w:id="2531" w:author="Thierry Bérisot" w:date="2024-08-26T13:25:00Z" w16du:dateUtc="2024-08-26T11:25:00Z">
        <w:r>
          <w:t>6</w:t>
        </w:r>
      </w:ins>
      <w:ins w:id="2532" w:author="Thierry Bérisot" w:date="2024-08-26T13:05:00Z" w16du:dateUtc="2024-08-26T11:05:00Z">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2527"/>
        <w:bookmarkEnd w:id="2528"/>
      </w:ins>
    </w:p>
    <w:p w14:paraId="4284DBDB" w14:textId="77777777" w:rsidR="00E7748F" w:rsidRPr="000D6532" w:rsidRDefault="00E7748F" w:rsidP="00E7748F">
      <w:pPr>
        <w:rPr>
          <w:ins w:id="2533" w:author="Thierry Bérisot" w:date="2024-08-26T13:05:00Z" w16du:dateUtc="2024-08-26T11:05:00Z"/>
          <w:rFonts w:eastAsia="Calibri"/>
        </w:rPr>
      </w:pPr>
      <w:ins w:id="2534" w:author="Thierry Bérisot" w:date="2024-08-26T13:05:00Z" w16du:dateUtc="2024-08-26T11:05:00Z">
        <w:r>
          <w:t xml:space="preserve">3GPP </w:t>
        </w:r>
        <w:proofErr w:type="spellStart"/>
        <w:r>
          <w:t>Rel</w:t>
        </w:r>
        <w:proofErr w:type="spellEnd"/>
        <w:r>
          <w:t xml:space="preserve"> 19 NTN features which support the use of satellites shall cover the use case partially.</w:t>
        </w:r>
      </w:ins>
    </w:p>
    <w:p w14:paraId="7DF33779" w14:textId="75DB8415" w:rsidR="00E7748F" w:rsidRPr="000D6532" w:rsidRDefault="00A27151" w:rsidP="00E7748F">
      <w:pPr>
        <w:pStyle w:val="Heading3"/>
        <w:rPr>
          <w:ins w:id="2535" w:author="Thierry Bérisot" w:date="2024-08-26T13:05:00Z" w16du:dateUtc="2024-08-26T11:05:00Z"/>
        </w:rPr>
      </w:pPr>
      <w:bookmarkStart w:id="2536" w:name="_Toc175580453"/>
      <w:bookmarkStart w:id="2537" w:name="_Toc175601309"/>
      <w:ins w:id="2538" w:author="Thierry Bérisot" w:date="2024-08-26T13:25:00Z" w16du:dateUtc="2024-08-26T11:25:00Z">
        <w:r>
          <w:t>5</w:t>
        </w:r>
      </w:ins>
      <w:ins w:id="2539" w:author="Thierry Bérisot" w:date="2024-08-26T13:05:00Z" w16du:dateUtc="2024-08-26T11:05:00Z">
        <w:r w:rsidR="00E7748F" w:rsidRPr="000D6532">
          <w:t>.1</w:t>
        </w:r>
      </w:ins>
      <w:ins w:id="2540" w:author="Thierry Bérisot" w:date="2024-08-26T13:25:00Z" w16du:dateUtc="2024-08-26T11:25:00Z">
        <w:r>
          <w:t>6</w:t>
        </w:r>
      </w:ins>
      <w:ins w:id="2541" w:author="Thierry Bérisot" w:date="2024-08-26T13:05:00Z" w16du:dateUtc="2024-08-26T11:05:00Z">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2536"/>
        <w:bookmarkEnd w:id="2537"/>
      </w:ins>
    </w:p>
    <w:p w14:paraId="76A411C4" w14:textId="09C13F5A" w:rsidR="00E7748F" w:rsidRDefault="00E7748F" w:rsidP="00E7748F">
      <w:pPr>
        <w:rPr>
          <w:ins w:id="2542" w:author="Thierry Bérisot" w:date="2024-08-26T13:05:00Z" w16du:dateUtc="2024-08-26T11:05:00Z"/>
          <w:rFonts w:eastAsia="Calibri"/>
        </w:rPr>
      </w:pPr>
      <w:ins w:id="2543" w:author="Thierry Bérisot" w:date="2024-08-26T13:05:00Z" w16du:dateUtc="2024-08-26T11:05:00Z">
        <w:r w:rsidRPr="001335B1">
          <w:rPr>
            <w:noProof/>
            <w:lang w:val="en-US"/>
          </w:rPr>
          <w:t>[P</w:t>
        </w:r>
        <w:r>
          <w:rPr>
            <w:noProof/>
            <w:lang w:val="en-US"/>
          </w:rPr>
          <w:t xml:space="preserve">R </w:t>
        </w:r>
        <w:r w:rsidRPr="001335B1">
          <w:rPr>
            <w:noProof/>
            <w:lang w:val="en-US"/>
          </w:rPr>
          <w:t>5.</w:t>
        </w:r>
      </w:ins>
      <w:ins w:id="2544" w:author="Thierry Bérisot" w:date="2024-08-26T13:25:00Z" w16du:dateUtc="2024-08-26T11:25:00Z">
        <w:r w:rsidR="00A27151">
          <w:rPr>
            <w:noProof/>
            <w:lang w:val="en-US" w:eastAsia="zh-CN"/>
          </w:rPr>
          <w:t>16</w:t>
        </w:r>
      </w:ins>
      <w:ins w:id="2545" w:author="Thierry Bérisot" w:date="2024-08-26T13:05:00Z" w16du:dateUtc="2024-08-26T11:05:00Z">
        <w:r w:rsidRPr="001335B1">
          <w:rPr>
            <w:noProof/>
            <w:lang w:val="en-US"/>
          </w:rPr>
          <w:t>.6</w:t>
        </w:r>
      </w:ins>
      <w:ins w:id="2546" w:author="Thierry Bérisot" w:date="2024-08-26T15:25:00Z" w16du:dateUtc="2024-08-26T13:25:00Z">
        <w:r w:rsidR="002E1741">
          <w:rPr>
            <w:noProof/>
            <w:lang w:val="en-US"/>
          </w:rPr>
          <w:t>-</w:t>
        </w:r>
      </w:ins>
      <w:ins w:id="2547" w:author="Thierry Bérisot" w:date="2024-08-26T13:05:00Z" w16du:dateUtc="2024-08-26T11:05:00Z">
        <w:r>
          <w:rPr>
            <w:noProof/>
            <w:lang w:val="en-US"/>
          </w:rPr>
          <w:t>001</w:t>
        </w:r>
        <w:r w:rsidRPr="001335B1">
          <w:rPr>
            <w:noProof/>
            <w:lang w:val="en-US"/>
          </w:rPr>
          <w:t xml:space="preserve">] </w:t>
        </w:r>
        <w:r w:rsidRPr="001335B1">
          <w:rPr>
            <w:rFonts w:hint="eastAsia"/>
            <w:noProof/>
            <w:lang w:val="en-US" w:eastAsia="zh-CN"/>
          </w:rPr>
          <w:t xml:space="preserve">A 5G system </w:t>
        </w:r>
        <w:r w:rsidRPr="001431BE">
          <w:rPr>
            <w:noProof/>
            <w:lang w:val="en-US" w:eastAsia="zh-CN"/>
          </w:rPr>
          <w:t xml:space="preserve">with </w:t>
        </w:r>
        <w:r>
          <w:rPr>
            <w:noProof/>
            <w:lang w:val="en-US" w:eastAsia="zh-CN"/>
          </w:rPr>
          <w:t xml:space="preserve">multi orbit </w:t>
        </w:r>
        <w:r w:rsidRPr="001431BE">
          <w:rPr>
            <w:noProof/>
            <w:lang w:val="en-US" w:eastAsia="zh-CN"/>
          </w:rPr>
          <w:t>satellite access</w:t>
        </w:r>
        <w:r w:rsidRPr="001335B1">
          <w:rPr>
            <w:noProof/>
            <w:lang w:val="en-US" w:eastAsia="zh-CN"/>
          </w:rPr>
          <w:t xml:space="preserve"> </w:t>
        </w:r>
        <w:r w:rsidRPr="3243BDAE">
          <w:rPr>
            <w:rFonts w:eastAsia="Calibri"/>
          </w:rPr>
          <w:t xml:space="preserve">shall be able </w:t>
        </w:r>
        <w:r>
          <w:rPr>
            <w:rFonts w:eastAsia="Calibri"/>
          </w:rPr>
          <w:t>to support</w:t>
        </w:r>
        <w:r w:rsidRPr="3243BDAE">
          <w:rPr>
            <w:rFonts w:eastAsia="Calibri"/>
          </w:rPr>
          <w:t xml:space="preserve"> network entry </w:t>
        </w:r>
        <w:r>
          <w:rPr>
            <w:rFonts w:eastAsia="Calibri"/>
          </w:rPr>
          <w:t xml:space="preserve">initiation </w:t>
        </w:r>
        <w:r w:rsidRPr="3243BDAE">
          <w:rPr>
            <w:rFonts w:eastAsia="Calibri"/>
          </w:rPr>
          <w:t xml:space="preserve">via one satellite access type and </w:t>
        </w:r>
        <w:r>
          <w:rPr>
            <w:rFonts w:eastAsia="Calibri"/>
          </w:rPr>
          <w:t>network entry completion via</w:t>
        </w:r>
        <w:r w:rsidRPr="3243BDAE">
          <w:rPr>
            <w:rFonts w:eastAsia="Calibri"/>
          </w:rPr>
          <w:t xml:space="preserve"> a different satellite access type.</w:t>
        </w:r>
      </w:ins>
    </w:p>
    <w:p w14:paraId="0F4A934D" w14:textId="77777777" w:rsidR="00E7748F" w:rsidRPr="004F2FCB" w:rsidRDefault="00E7748F" w:rsidP="00E7748F">
      <w:pPr>
        <w:pStyle w:val="EditorsNote"/>
        <w:rPr>
          <w:ins w:id="2548" w:author="Thierry Bérisot" w:date="2024-08-26T13:05:00Z" w16du:dateUtc="2024-08-26T11:05:00Z"/>
        </w:rPr>
      </w:pPr>
      <w:ins w:id="2549" w:author="Thierry Bérisot" w:date="2024-08-26T13:05:00Z" w16du:dateUtc="2024-08-26T11:05:00Z">
        <w:r w:rsidRPr="004F2FCB">
          <w:t>Editor’s note: this requirement is FFS</w:t>
        </w:r>
      </w:ins>
    </w:p>
    <w:p w14:paraId="3B01B7A1" w14:textId="3A233C3F" w:rsidR="00E7748F" w:rsidRPr="008E19BB" w:rsidRDefault="00E7748F" w:rsidP="00E7748F">
      <w:pPr>
        <w:rPr>
          <w:ins w:id="2550" w:author="Thierry Bérisot" w:date="2024-08-26T13:05:00Z" w16du:dateUtc="2024-08-26T11:05:00Z"/>
        </w:rPr>
      </w:pPr>
      <w:ins w:id="2551" w:author="Thierry Bérisot" w:date="2024-08-26T13:05:00Z" w16du:dateUtc="2024-08-26T11:05:00Z">
        <w:r w:rsidRPr="008E19BB">
          <w:t xml:space="preserve">[PR </w:t>
        </w:r>
      </w:ins>
      <w:ins w:id="2552" w:author="Thierry Bérisot" w:date="2024-08-26T13:06:00Z" w16du:dateUtc="2024-08-26T11:06:00Z">
        <w:r>
          <w:t>5</w:t>
        </w:r>
      </w:ins>
      <w:ins w:id="2553" w:author="Thierry Bérisot" w:date="2024-08-26T13:05:00Z" w16du:dateUtc="2024-08-26T11:05:00Z">
        <w:r w:rsidRPr="008E19BB">
          <w:t>.</w:t>
        </w:r>
      </w:ins>
      <w:ins w:id="2554" w:author="Thierry Bérisot" w:date="2024-08-26T13:25:00Z" w16du:dateUtc="2024-08-26T11:25:00Z">
        <w:r w:rsidR="00A27151">
          <w:t>16</w:t>
        </w:r>
      </w:ins>
      <w:ins w:id="2555" w:author="Thierry Bérisot" w:date="2024-08-26T13:05:00Z" w16du:dateUtc="2024-08-26T11:05:00Z">
        <w:r w:rsidRPr="008E19BB">
          <w:t>.6-00</w:t>
        </w:r>
        <w:r>
          <w:t>2</w:t>
        </w:r>
        <w:r w:rsidRPr="008E19BB">
          <w:t>] A 5G System supporting multi orbit satellite access shall enable the UE to select the relevant GSO for network entry initiation</w:t>
        </w:r>
        <w:r>
          <w:t>.</w:t>
        </w:r>
      </w:ins>
    </w:p>
    <w:p w14:paraId="4BEE8057" w14:textId="77777777" w:rsidR="00E7748F" w:rsidRPr="004F2FCB" w:rsidRDefault="00E7748F" w:rsidP="00E7748F">
      <w:pPr>
        <w:pStyle w:val="EditorsNote"/>
        <w:rPr>
          <w:ins w:id="2556" w:author="Thierry Bérisot" w:date="2024-08-26T13:05:00Z" w16du:dateUtc="2024-08-26T11:05:00Z"/>
        </w:rPr>
      </w:pPr>
      <w:ins w:id="2557" w:author="Thierry Bérisot" w:date="2024-08-26T13:05:00Z" w16du:dateUtc="2024-08-26T11:05:00Z">
        <w:r w:rsidRPr="004F2FCB">
          <w:t>Editor’s note: this requirement is FFS</w:t>
        </w:r>
      </w:ins>
    </w:p>
    <w:p w14:paraId="0F5C4742" w14:textId="77777777" w:rsidR="00E7748F" w:rsidRDefault="00E7748F" w:rsidP="000F7E2B">
      <w:pPr>
        <w:pStyle w:val="NO"/>
        <w:ind w:left="0" w:firstLine="0"/>
        <w:rPr>
          <w:ins w:id="2558" w:author="Thierry Bérisot" w:date="2024-08-26T13:08:00Z" w16du:dateUtc="2024-08-26T11:08:00Z"/>
        </w:rPr>
      </w:pPr>
    </w:p>
    <w:p w14:paraId="1CD3CC86" w14:textId="3EA708E9" w:rsidR="00E7748F" w:rsidRPr="000D6532" w:rsidRDefault="00A27151" w:rsidP="00E7748F">
      <w:pPr>
        <w:pStyle w:val="Heading2"/>
        <w:rPr>
          <w:ins w:id="2559" w:author="Thierry Bérisot" w:date="2024-08-26T13:08:00Z" w16du:dateUtc="2024-08-26T11:08:00Z"/>
        </w:rPr>
      </w:pPr>
      <w:bookmarkStart w:id="2560" w:name="_Toc175580454"/>
      <w:bookmarkStart w:id="2561" w:name="_Toc175601310"/>
      <w:ins w:id="2562" w:author="Thierry Bérisot" w:date="2024-08-26T13:25:00Z" w16du:dateUtc="2024-08-26T11:25:00Z">
        <w:r>
          <w:t>5</w:t>
        </w:r>
      </w:ins>
      <w:ins w:id="2563" w:author="Thierry Bérisot" w:date="2024-08-26T13:08:00Z" w16du:dateUtc="2024-08-26T11:08:00Z">
        <w:r w:rsidR="00E7748F" w:rsidRPr="000D6532">
          <w:t>.1</w:t>
        </w:r>
      </w:ins>
      <w:ins w:id="2564" w:author="Thierry Bérisot" w:date="2024-08-26T13:25:00Z" w16du:dateUtc="2024-08-26T11:25:00Z">
        <w:r>
          <w:t>7</w:t>
        </w:r>
      </w:ins>
      <w:ins w:id="2565" w:author="Thierry Bérisot" w:date="2024-08-26T13:08:00Z" w16du:dateUtc="2024-08-26T11:08:00Z">
        <w:r w:rsidR="00E7748F" w:rsidRPr="000D6532">
          <w:tab/>
          <w:t xml:space="preserve">Use case </w:t>
        </w:r>
        <w:r w:rsidR="00E7748F">
          <w:t xml:space="preserve">on </w:t>
        </w:r>
        <w:r w:rsidR="00E7748F" w:rsidRPr="00F9472D">
          <w:t xml:space="preserve"> resource and energy efficiency in</w:t>
        </w:r>
        <w:r w:rsidR="00E7748F" w:rsidRPr="00B17FAD">
          <w:t xml:space="preserve"> a multi-orbit Satellite Access </w:t>
        </w:r>
        <w:r w:rsidR="00E7748F">
          <w:t>System</w:t>
        </w:r>
        <w:bookmarkEnd w:id="2560"/>
        <w:bookmarkEnd w:id="2561"/>
      </w:ins>
    </w:p>
    <w:p w14:paraId="0459FEAF" w14:textId="3EAB23AD" w:rsidR="00E7748F" w:rsidRDefault="00A27151" w:rsidP="00E7748F">
      <w:pPr>
        <w:pStyle w:val="Heading3"/>
        <w:rPr>
          <w:ins w:id="2566" w:author="Thierry Bérisot" w:date="2024-08-26T13:08:00Z" w16du:dateUtc="2024-08-26T11:08:00Z"/>
        </w:rPr>
      </w:pPr>
      <w:bookmarkStart w:id="2567" w:name="_Toc175580455"/>
      <w:bookmarkStart w:id="2568" w:name="_Toc175601311"/>
      <w:ins w:id="2569" w:author="Thierry Bérisot" w:date="2024-08-26T13:26:00Z" w16du:dateUtc="2024-08-26T11:26:00Z">
        <w:r>
          <w:t>5</w:t>
        </w:r>
      </w:ins>
      <w:ins w:id="2570" w:author="Thierry Bérisot" w:date="2024-08-26T13:08:00Z" w16du:dateUtc="2024-08-26T11:08:00Z">
        <w:r w:rsidR="00E7748F" w:rsidRPr="000D6532">
          <w:t>.1</w:t>
        </w:r>
      </w:ins>
      <w:ins w:id="2571" w:author="Thierry Bérisot" w:date="2024-08-26T13:25:00Z" w16du:dateUtc="2024-08-26T11:25:00Z">
        <w:r>
          <w:t>7</w:t>
        </w:r>
      </w:ins>
      <w:ins w:id="2572" w:author="Thierry Bérisot" w:date="2024-08-26T13:08:00Z" w16du:dateUtc="2024-08-26T11:08:00Z">
        <w:r w:rsidR="00E7748F" w:rsidRPr="000D6532">
          <w:t>.1</w:t>
        </w:r>
        <w:r w:rsidR="00E7748F" w:rsidRPr="000D6532">
          <w:tab/>
          <w:t>Description</w:t>
        </w:r>
        <w:bookmarkEnd w:id="2567"/>
        <w:bookmarkEnd w:id="2568"/>
      </w:ins>
    </w:p>
    <w:p w14:paraId="0B8C366D" w14:textId="77777777" w:rsidR="00E7748F" w:rsidRPr="00E53316" w:rsidRDefault="00E7748F" w:rsidP="00E7748F">
      <w:pPr>
        <w:pStyle w:val="NormalWeb"/>
        <w:spacing w:before="0" w:beforeAutospacing="0" w:after="180" w:afterAutospacing="0"/>
        <w:rPr>
          <w:ins w:id="2573" w:author="Thierry Bérisot" w:date="2024-08-26T13:08:00Z" w16du:dateUtc="2024-08-26T11:08:00Z"/>
          <w:color w:val="000000"/>
          <w:sz w:val="20"/>
          <w:szCs w:val="20"/>
          <w:shd w:val="clear" w:color="auto" w:fill="FFFFFF"/>
        </w:rPr>
      </w:pPr>
      <w:ins w:id="2574" w:author="Thierry Bérisot" w:date="2024-08-26T13:08:00Z" w16du:dateUtc="2024-08-26T11:08:00Z">
        <w:r>
          <w:rPr>
            <w:color w:val="000000"/>
            <w:sz w:val="20"/>
            <w:szCs w:val="20"/>
            <w:shd w:val="clear" w:color="auto" w:fill="FFFFFF"/>
          </w:rPr>
          <w:t>Satellite access in a 5G system aims</w:t>
        </w:r>
        <w:r w:rsidRPr="00386707">
          <w:rPr>
            <w:color w:val="000000"/>
            <w:sz w:val="20"/>
            <w:szCs w:val="20"/>
            <w:shd w:val="clear" w:color="auto" w:fill="FFFFFF"/>
          </w:rPr>
          <w:t xml:space="preserve"> in bridging connectivity gaps, especially in remote </w:t>
        </w:r>
        <w:r>
          <w:rPr>
            <w:color w:val="000000"/>
            <w:sz w:val="20"/>
            <w:szCs w:val="20"/>
            <w:shd w:val="clear" w:color="auto" w:fill="FFFFFF"/>
          </w:rPr>
          <w:t>areas thanks to the following characteristics</w:t>
        </w:r>
        <w:r w:rsidRPr="00E53316">
          <w:rPr>
            <w:color w:val="000000"/>
            <w:sz w:val="20"/>
            <w:szCs w:val="20"/>
            <w:shd w:val="clear" w:color="auto" w:fill="FFFFFF"/>
          </w:rPr>
          <w:t>:</w:t>
        </w:r>
      </w:ins>
    </w:p>
    <w:p w14:paraId="1D10A594" w14:textId="77777777" w:rsidR="00E7748F" w:rsidRPr="00E53316" w:rsidRDefault="00E7748F" w:rsidP="00E7748F">
      <w:pPr>
        <w:pStyle w:val="NormalWeb"/>
        <w:numPr>
          <w:ilvl w:val="0"/>
          <w:numId w:val="30"/>
        </w:numPr>
        <w:spacing w:after="180"/>
        <w:rPr>
          <w:ins w:id="2575" w:author="Thierry Bérisot" w:date="2024-08-26T13:08:00Z" w16du:dateUtc="2024-08-26T11:08:00Z"/>
          <w:color w:val="000000"/>
          <w:sz w:val="20"/>
          <w:szCs w:val="20"/>
          <w:shd w:val="clear" w:color="auto" w:fill="FFFFFF"/>
        </w:rPr>
      </w:pPr>
      <w:ins w:id="2576" w:author="Thierry Bérisot" w:date="2024-08-26T13:08:00Z" w16du:dateUtc="2024-08-26T11:08:00Z">
        <w:r w:rsidRPr="00E53316">
          <w:rPr>
            <w:b/>
            <w:bCs/>
            <w:color w:val="000000"/>
            <w:sz w:val="20"/>
            <w:szCs w:val="20"/>
            <w:shd w:val="clear" w:color="auto" w:fill="FFFFFF"/>
          </w:rPr>
          <w:t>Global Coverage:</w:t>
        </w:r>
        <w:r w:rsidRPr="00E53316">
          <w:rPr>
            <w:color w:val="000000"/>
            <w:sz w:val="20"/>
            <w:szCs w:val="20"/>
            <w:shd w:val="clear" w:color="auto" w:fill="FFFFFF"/>
          </w:rPr>
          <w:t xml:space="preserve"> Satellites can provide coverage across vast geographical regions, including oceans, deserts, and polar regions</w:t>
        </w:r>
        <w:r>
          <w:rPr>
            <w:color w:val="000000"/>
            <w:sz w:val="20"/>
            <w:szCs w:val="20"/>
            <w:shd w:val="clear" w:color="auto" w:fill="FFFFFF"/>
          </w:rPr>
          <w:t>.</w:t>
        </w:r>
      </w:ins>
    </w:p>
    <w:p w14:paraId="22ACD82A" w14:textId="77777777" w:rsidR="00E7748F" w:rsidRDefault="00E7748F" w:rsidP="00E7748F">
      <w:pPr>
        <w:pStyle w:val="NormalWeb"/>
        <w:numPr>
          <w:ilvl w:val="0"/>
          <w:numId w:val="30"/>
        </w:numPr>
        <w:spacing w:after="180"/>
        <w:rPr>
          <w:ins w:id="2577" w:author="Thierry Bérisot" w:date="2024-08-26T13:08:00Z" w16du:dateUtc="2024-08-26T11:08:00Z"/>
          <w:color w:val="000000"/>
          <w:sz w:val="20"/>
          <w:szCs w:val="20"/>
          <w:shd w:val="clear" w:color="auto" w:fill="FFFFFF"/>
        </w:rPr>
      </w:pPr>
      <w:ins w:id="2578" w:author="Thierry Bérisot" w:date="2024-08-26T13:08:00Z" w16du:dateUtc="2024-08-26T11:08:00Z">
        <w:r w:rsidRPr="00E53316">
          <w:rPr>
            <w:b/>
            <w:bCs/>
            <w:color w:val="000000"/>
            <w:sz w:val="20"/>
            <w:szCs w:val="20"/>
            <w:shd w:val="clear" w:color="auto" w:fill="FFFFFF"/>
          </w:rPr>
          <w:t>Ubiquitous Connectivity:</w:t>
        </w:r>
        <w:r w:rsidRPr="00E53316">
          <w:rPr>
            <w:color w:val="000000"/>
            <w:sz w:val="20"/>
            <w:szCs w:val="20"/>
            <w:shd w:val="clear" w:color="auto" w:fill="FFFFFF"/>
          </w:rPr>
          <w:t xml:space="preserve"> Satellite networks ensure continuous connectivity, even areas with sparse population. This makes them ideal for emergency communication, disaster response, and remote monitoring.</w:t>
        </w:r>
      </w:ins>
    </w:p>
    <w:p w14:paraId="5BED7BFA" w14:textId="77777777" w:rsidR="00E7748F" w:rsidRDefault="00E7748F" w:rsidP="00E7748F">
      <w:pPr>
        <w:pStyle w:val="NormalWeb"/>
        <w:spacing w:after="180"/>
        <w:rPr>
          <w:ins w:id="2579" w:author="Thierry Bérisot" w:date="2024-08-26T13:08:00Z" w16du:dateUtc="2024-08-26T11:08:00Z"/>
          <w:color w:val="000000"/>
          <w:sz w:val="20"/>
          <w:szCs w:val="20"/>
          <w:shd w:val="clear" w:color="auto" w:fill="FFFFFF"/>
        </w:rPr>
      </w:pPr>
      <w:bookmarkStart w:id="2580" w:name="_Hlk175064843"/>
      <w:ins w:id="2581" w:author="Thierry Bérisot" w:date="2024-08-26T13:08:00Z" w16du:dateUtc="2024-08-26T11:08:00Z">
        <w:r>
          <w:rPr>
            <w:color w:val="000000"/>
            <w:sz w:val="20"/>
            <w:szCs w:val="20"/>
            <w:shd w:val="clear" w:color="auto" w:fill="FFFFFF"/>
          </w:rPr>
          <w:t>Satellite-based 5G</w:t>
        </w:r>
        <w:r w:rsidRPr="00E53316">
          <w:rPr>
            <w:color w:val="000000"/>
            <w:sz w:val="20"/>
            <w:szCs w:val="20"/>
            <w:shd w:val="clear" w:color="auto" w:fill="FFFFFF"/>
          </w:rPr>
          <w:t xml:space="preserve"> networks</w:t>
        </w:r>
        <w:r>
          <w:rPr>
            <w:color w:val="000000"/>
            <w:sz w:val="20"/>
            <w:szCs w:val="20"/>
            <w:shd w:val="clear" w:color="auto" w:fill="FFFFFF"/>
          </w:rPr>
          <w:t xml:space="preserve"> can be served by satellites that are operating in either NGSO (LEO &amp; MEO) and/or GEO. A multi-orbit satellite access system is a network that is served by satellites that operate in different orbits. </w:t>
        </w:r>
      </w:ins>
    </w:p>
    <w:bookmarkEnd w:id="2580"/>
    <w:p w14:paraId="40BA12EB" w14:textId="77777777" w:rsidR="00E7748F" w:rsidRDefault="00E7748F" w:rsidP="00E7748F">
      <w:pPr>
        <w:pStyle w:val="NormalWeb"/>
        <w:spacing w:before="0" w:beforeAutospacing="0" w:after="180" w:afterAutospacing="0"/>
        <w:rPr>
          <w:ins w:id="2582" w:author="Thierry Bérisot" w:date="2024-08-26T13:08:00Z" w16du:dateUtc="2024-08-26T11:08:00Z"/>
          <w:color w:val="000000"/>
          <w:sz w:val="20"/>
          <w:szCs w:val="20"/>
          <w:shd w:val="clear" w:color="auto" w:fill="FFFFFF"/>
        </w:rPr>
      </w:pPr>
      <w:ins w:id="2583" w:author="Thierry Bérisot" w:date="2024-08-26T13:08:00Z" w16du:dateUtc="2024-08-26T11:08:00Z">
        <w:r>
          <w:rPr>
            <w:color w:val="000000"/>
            <w:sz w:val="20"/>
            <w:szCs w:val="20"/>
            <w:shd w:val="clear" w:color="auto" w:fill="FFFFFF"/>
          </w:rPr>
          <w:lastRenderedPageBreak/>
          <w:t>Satellite-based networks come with additional challenges compared to terrestrial networks, and each of the aforementioned orbits comes with its advantages and disadvantages.</w:t>
        </w:r>
      </w:ins>
    </w:p>
    <w:p w14:paraId="3D7486D5" w14:textId="77777777" w:rsidR="00E7748F" w:rsidRDefault="00E7748F" w:rsidP="00E7748F">
      <w:pPr>
        <w:pStyle w:val="NormalWeb"/>
        <w:spacing w:before="0" w:beforeAutospacing="0" w:after="180" w:afterAutospacing="0"/>
        <w:rPr>
          <w:ins w:id="2584" w:author="Thierry Bérisot" w:date="2024-08-26T13:08:00Z" w16du:dateUtc="2024-08-26T11:08:00Z"/>
          <w:color w:val="000000"/>
          <w:sz w:val="20"/>
          <w:szCs w:val="20"/>
          <w:shd w:val="clear" w:color="auto" w:fill="FFFFFF"/>
        </w:rPr>
      </w:pPr>
      <w:ins w:id="2585" w:author="Thierry Bérisot" w:date="2024-08-26T13:08:00Z" w16du:dateUtc="2024-08-26T11:08:00Z">
        <w:r>
          <w:rPr>
            <w:color w:val="000000"/>
            <w:sz w:val="20"/>
            <w:szCs w:val="20"/>
            <w:shd w:val="clear" w:color="auto" w:fill="FFFFFF"/>
          </w:rPr>
          <w:t>The biggest challenge is that in space, satellites operate in a power limited environment, relying on solar panels and batteries that store the excess energy produced by the solar panels. In principle, satellites in NGSO (LEO &amp; MEO) are more compact compared to GEO satellites, limiting the size and capacity of  solar panels and batteries of the former compared to the latter.  Furthermore, t</w:t>
        </w:r>
        <w:r w:rsidRPr="003A69DE">
          <w:rPr>
            <w:color w:val="000000"/>
            <w:sz w:val="20"/>
            <w:szCs w:val="20"/>
            <w:shd w:val="clear" w:color="auto" w:fill="FFFFFF"/>
          </w:rPr>
          <w:t xml:space="preserve">he exposure </w:t>
        </w:r>
        <w:r>
          <w:rPr>
            <w:color w:val="000000"/>
            <w:sz w:val="20"/>
            <w:szCs w:val="20"/>
            <w:shd w:val="clear" w:color="auto" w:fill="FFFFFF"/>
          </w:rPr>
          <w:t xml:space="preserve">of the LEO and MEO satellites </w:t>
        </w:r>
        <w:r w:rsidRPr="003A69DE">
          <w:rPr>
            <w:color w:val="000000"/>
            <w:sz w:val="20"/>
            <w:szCs w:val="20"/>
            <w:shd w:val="clear" w:color="auto" w:fill="FFFFFF"/>
          </w:rPr>
          <w:t>to sunlight varies significantly due to orbital dynamics.</w:t>
        </w:r>
        <w:r>
          <w:rPr>
            <w:color w:val="000000"/>
            <w:sz w:val="20"/>
            <w:szCs w:val="20"/>
            <w:shd w:val="clear" w:color="auto" w:fill="FFFFFF"/>
          </w:rPr>
          <w:t xml:space="preserve"> In addition, </w:t>
        </w:r>
        <w:r w:rsidRPr="00F65551">
          <w:rPr>
            <w:color w:val="000000"/>
            <w:sz w:val="20"/>
            <w:szCs w:val="20"/>
            <w:shd w:val="clear" w:color="auto" w:fill="FFFFFF"/>
          </w:rPr>
          <w:t xml:space="preserve">LEO </w:t>
        </w:r>
        <w:r>
          <w:rPr>
            <w:color w:val="000000"/>
            <w:sz w:val="20"/>
            <w:szCs w:val="20"/>
            <w:shd w:val="clear" w:color="auto" w:fill="FFFFFF"/>
          </w:rPr>
          <w:t xml:space="preserve">and MEO </w:t>
        </w:r>
        <w:r w:rsidRPr="00F65551">
          <w:rPr>
            <w:color w:val="000000"/>
            <w:sz w:val="20"/>
            <w:szCs w:val="20"/>
            <w:shd w:val="clear" w:color="auto" w:fill="FFFFFF"/>
          </w:rPr>
          <w:t>satellites experience  atmospheric drag,</w:t>
        </w:r>
        <w:r>
          <w:rPr>
            <w:color w:val="000000"/>
            <w:sz w:val="20"/>
            <w:szCs w:val="20"/>
            <w:shd w:val="clear" w:color="auto" w:fill="FFFFFF"/>
          </w:rPr>
          <w:t xml:space="preserve"> which is higher for LEO compared to MEO. This </w:t>
        </w:r>
        <w:r w:rsidRPr="00F65551">
          <w:rPr>
            <w:color w:val="000000"/>
            <w:sz w:val="20"/>
            <w:szCs w:val="20"/>
            <w:shd w:val="clear" w:color="auto" w:fill="FFFFFF"/>
          </w:rPr>
          <w:t>necessitat</w:t>
        </w:r>
        <w:r>
          <w:rPr>
            <w:color w:val="000000"/>
            <w:sz w:val="20"/>
            <w:szCs w:val="20"/>
            <w:shd w:val="clear" w:color="auto" w:fill="FFFFFF"/>
          </w:rPr>
          <w:t>es</w:t>
        </w:r>
        <w:r w:rsidRPr="00F65551">
          <w:rPr>
            <w:color w:val="000000"/>
            <w:sz w:val="20"/>
            <w:szCs w:val="20"/>
            <w:shd w:val="clear" w:color="auto" w:fill="FFFFFF"/>
          </w:rPr>
          <w:t xml:space="preserve"> frequent orbital adjustments</w:t>
        </w:r>
        <w:r>
          <w:rPr>
            <w:color w:val="000000"/>
            <w:sz w:val="20"/>
            <w:szCs w:val="20"/>
            <w:shd w:val="clear" w:color="auto" w:fill="FFFFFF"/>
          </w:rPr>
          <w:t xml:space="preserve">, which in turn </w:t>
        </w:r>
        <w:r w:rsidRPr="00F65551">
          <w:rPr>
            <w:color w:val="000000"/>
            <w:sz w:val="20"/>
            <w:szCs w:val="20"/>
            <w:shd w:val="clear" w:color="auto" w:fill="FFFFFF"/>
          </w:rPr>
          <w:t>consume energy.</w:t>
        </w:r>
      </w:ins>
    </w:p>
    <w:p w14:paraId="3A655B77" w14:textId="77777777" w:rsidR="00E7748F" w:rsidRDefault="00E7748F" w:rsidP="00E7748F">
      <w:pPr>
        <w:pStyle w:val="NormalWeb"/>
        <w:spacing w:before="0" w:beforeAutospacing="0" w:after="180" w:afterAutospacing="0"/>
        <w:rPr>
          <w:ins w:id="2586" w:author="Thierry Bérisot" w:date="2024-08-26T13:08:00Z" w16du:dateUtc="2024-08-26T11:08:00Z"/>
          <w:rFonts w:ascii="Roboto" w:hAnsi="Roboto"/>
          <w:color w:val="111111"/>
        </w:rPr>
      </w:pPr>
      <w:ins w:id="2587" w:author="Thierry Bérisot" w:date="2024-08-26T13:08:00Z" w16du:dateUtc="2024-08-26T11:08:00Z">
        <w:r>
          <w:rPr>
            <w:color w:val="000000"/>
            <w:sz w:val="20"/>
            <w:szCs w:val="20"/>
            <w:shd w:val="clear" w:color="auto" w:fill="FFFFFF"/>
          </w:rPr>
          <w:t xml:space="preserve">At the same time, </w:t>
        </w:r>
        <w:r w:rsidRPr="00B374DF">
          <w:rPr>
            <w:color w:val="000000"/>
            <w:sz w:val="20"/>
            <w:szCs w:val="20"/>
            <w:shd w:val="clear" w:color="auto" w:fill="FFFFFF"/>
          </w:rPr>
          <w:t>NGSO satellites</w:t>
        </w:r>
        <w:r>
          <w:rPr>
            <w:color w:val="000000"/>
            <w:sz w:val="20"/>
            <w:szCs w:val="20"/>
            <w:shd w:val="clear" w:color="auto" w:fill="FFFFFF"/>
          </w:rPr>
          <w:t xml:space="preserve">, due to their proximity to earth, can provide a superior capacity and lower latency, compared to GEO satellites,  </w:t>
        </w:r>
        <w:r w:rsidRPr="00B374DF">
          <w:rPr>
            <w:color w:val="000000"/>
            <w:sz w:val="20"/>
            <w:szCs w:val="20"/>
            <w:shd w:val="clear" w:color="auto" w:fill="FFFFFF"/>
          </w:rPr>
          <w:t>play</w:t>
        </w:r>
        <w:r>
          <w:rPr>
            <w:color w:val="000000"/>
            <w:sz w:val="20"/>
            <w:szCs w:val="20"/>
            <w:shd w:val="clear" w:color="auto" w:fill="FFFFFF"/>
          </w:rPr>
          <w:t>ing</w:t>
        </w:r>
        <w:r w:rsidRPr="00B374DF">
          <w:rPr>
            <w:color w:val="000000"/>
            <w:sz w:val="20"/>
            <w:szCs w:val="20"/>
            <w:shd w:val="clear" w:color="auto" w:fill="FFFFFF"/>
          </w:rPr>
          <w:t xml:space="preserve"> a vital role in </w:t>
        </w:r>
        <w:r>
          <w:rPr>
            <w:color w:val="000000"/>
            <w:sz w:val="20"/>
            <w:szCs w:val="20"/>
            <w:shd w:val="clear" w:color="auto" w:fill="FFFFFF"/>
          </w:rPr>
          <w:t xml:space="preserve">providing connectivity to </w:t>
        </w:r>
        <w:r w:rsidRPr="00B374DF">
          <w:rPr>
            <w:color w:val="000000"/>
            <w:sz w:val="20"/>
            <w:szCs w:val="20"/>
            <w:shd w:val="clear" w:color="auto" w:fill="FFFFFF"/>
          </w:rPr>
          <w:t xml:space="preserve"> maritime vessels, </w:t>
        </w:r>
        <w:r>
          <w:rPr>
            <w:color w:val="000000"/>
            <w:sz w:val="20"/>
            <w:szCs w:val="20"/>
            <w:shd w:val="clear" w:color="auto" w:fill="FFFFFF"/>
          </w:rPr>
          <w:t xml:space="preserve">aircrafts, </w:t>
        </w:r>
        <w:r w:rsidRPr="00B374DF">
          <w:rPr>
            <w:color w:val="000000"/>
            <w:sz w:val="20"/>
            <w:szCs w:val="20"/>
            <w:shd w:val="clear" w:color="auto" w:fill="FFFFFF"/>
          </w:rPr>
          <w:t>offshore platforms, and remote islands.</w:t>
        </w:r>
      </w:ins>
    </w:p>
    <w:p w14:paraId="5D72C603" w14:textId="77777777" w:rsidR="00E7748F" w:rsidRPr="00CE54C3" w:rsidRDefault="00E7748F" w:rsidP="00E7748F">
      <w:pPr>
        <w:rPr>
          <w:ins w:id="2588" w:author="Thierry Bérisot" w:date="2024-08-26T13:08:00Z" w16du:dateUtc="2024-08-26T11:08:00Z"/>
        </w:rPr>
      </w:pPr>
      <w:ins w:id="2589" w:author="Thierry Bérisot" w:date="2024-08-26T13:08:00Z" w16du:dateUtc="2024-08-26T11:08:00Z">
        <w:r>
          <w:rPr>
            <w:color w:val="000000"/>
            <w:shd w:val="clear" w:color="auto" w:fill="FFFFFF"/>
          </w:rPr>
          <w:t>On the other hand, the proximity to earth of NGSO comes with the price of very high orbital speeds, up to 7.5Km/s,  making cell</w:t>
        </w:r>
        <w:r>
          <w:t xml:space="preserve"> search and camping a tedious process, especially for VSATs (Very Small Aperture Terminal),   which can take up to tens of minutes. In addition, the high orbital speed reduces the time that a UE is served by an NGSO satellite triggering frequent mobility events and associated control plane signalling. </w:t>
        </w:r>
      </w:ins>
    </w:p>
    <w:p w14:paraId="17233C81" w14:textId="77777777" w:rsidR="00E7748F" w:rsidRDefault="00E7748F" w:rsidP="00E7748F">
      <w:pPr>
        <w:pStyle w:val="NormalWeb"/>
        <w:spacing w:before="0" w:beforeAutospacing="0" w:after="180" w:afterAutospacing="0"/>
        <w:rPr>
          <w:ins w:id="2590" w:author="Thierry Bérisot" w:date="2024-08-26T13:08:00Z" w16du:dateUtc="2024-08-26T11:08:00Z"/>
          <w:color w:val="000000"/>
          <w:sz w:val="20"/>
          <w:szCs w:val="20"/>
          <w:shd w:val="clear" w:color="auto" w:fill="FFFFFF"/>
        </w:rPr>
      </w:pPr>
      <w:ins w:id="2591" w:author="Thierry Bérisot" w:date="2024-08-26T13:08:00Z" w16du:dateUtc="2024-08-26T11:08:00Z">
        <w:r>
          <w:rPr>
            <w:color w:val="000000"/>
            <w:sz w:val="20"/>
            <w:szCs w:val="20"/>
            <w:shd w:val="clear" w:color="auto" w:fill="FFFFFF"/>
          </w:rPr>
          <w:t xml:space="preserve">A 5G system with multi-orbit satellite access shall exploit the advantages of each orbit to ensure optimal energy and resource efficiency of the satellite access network.  </w:t>
        </w:r>
      </w:ins>
    </w:p>
    <w:p w14:paraId="3DD4EB6B" w14:textId="77777777" w:rsidR="00E7748F" w:rsidRDefault="00E7748F" w:rsidP="00E7748F">
      <w:pPr>
        <w:pStyle w:val="NormalWeb"/>
        <w:spacing w:before="0" w:beforeAutospacing="0" w:after="180" w:afterAutospacing="0"/>
        <w:rPr>
          <w:ins w:id="2592" w:author="Thierry Bérisot" w:date="2024-08-26T13:08:00Z" w16du:dateUtc="2024-08-26T11:08:00Z"/>
          <w:color w:val="000000"/>
          <w:sz w:val="20"/>
          <w:szCs w:val="20"/>
          <w:shd w:val="clear" w:color="auto" w:fill="FFFFFF"/>
        </w:rPr>
      </w:pPr>
      <w:ins w:id="2593" w:author="Thierry Bérisot" w:date="2024-08-26T13:08:00Z" w16du:dateUtc="2024-08-26T11:08:00Z">
        <w:r>
          <w:rPr>
            <w:color w:val="000000"/>
            <w:sz w:val="20"/>
            <w:szCs w:val="20"/>
            <w:shd w:val="clear" w:color="auto" w:fill="FFFFFF"/>
          </w:rPr>
          <w:t xml:space="preserve">For example to achieve such energy efficiency, </w:t>
        </w:r>
        <w:r w:rsidRPr="00A123A4">
          <w:rPr>
            <w:color w:val="000000"/>
            <w:sz w:val="20"/>
            <w:szCs w:val="20"/>
            <w:shd w:val="clear" w:color="auto" w:fill="FFFFFF"/>
          </w:rPr>
          <w:t xml:space="preserve"> NGSO satellites can </w:t>
        </w:r>
        <w:r>
          <w:rPr>
            <w:color w:val="000000"/>
            <w:sz w:val="20"/>
            <w:szCs w:val="20"/>
            <w:shd w:val="clear" w:color="auto" w:fill="FFFFFF"/>
          </w:rPr>
          <w:t xml:space="preserve">be </w:t>
        </w:r>
        <w:r w:rsidRPr="00A123A4">
          <w:rPr>
            <w:color w:val="000000"/>
            <w:sz w:val="20"/>
            <w:szCs w:val="20"/>
            <w:shd w:val="clear" w:color="auto" w:fill="FFFFFF"/>
          </w:rPr>
          <w:t>intelligently turn</w:t>
        </w:r>
        <w:r>
          <w:rPr>
            <w:color w:val="000000"/>
            <w:sz w:val="20"/>
            <w:szCs w:val="20"/>
            <w:shd w:val="clear" w:color="auto" w:fill="FFFFFF"/>
          </w:rPr>
          <w:t>ed</w:t>
        </w:r>
        <w:r w:rsidRPr="00A123A4">
          <w:rPr>
            <w:color w:val="000000"/>
            <w:sz w:val="20"/>
            <w:szCs w:val="20"/>
            <w:shd w:val="clear" w:color="auto" w:fill="FFFFFF"/>
          </w:rPr>
          <w:t xml:space="preserve"> off or the power of specific beams</w:t>
        </w:r>
        <w:r>
          <w:rPr>
            <w:color w:val="000000"/>
            <w:sz w:val="20"/>
            <w:szCs w:val="20"/>
            <w:shd w:val="clear" w:color="auto" w:fill="FFFFFF"/>
          </w:rPr>
          <w:t xml:space="preserve"> be reduced, when a lower threshold of connected users and/or throughput is reached, while the same area can still be served through lower capacity GEO satellites. </w:t>
        </w:r>
      </w:ins>
    </w:p>
    <w:p w14:paraId="4F53E682" w14:textId="161EE9CC" w:rsidR="00E7748F" w:rsidRPr="002E1741" w:rsidRDefault="00E7748F">
      <w:pPr>
        <w:pStyle w:val="NormalWeb"/>
        <w:spacing w:before="0" w:beforeAutospacing="0" w:after="180" w:afterAutospacing="0"/>
        <w:rPr>
          <w:ins w:id="2594" w:author="Thierry Bérisot" w:date="2024-08-26T13:08:00Z" w16du:dateUtc="2024-08-26T11:08:00Z"/>
          <w:color w:val="000000"/>
          <w:shd w:val="clear" w:color="auto" w:fill="FFFFFF"/>
          <w:rPrChange w:id="2595" w:author="Thierry Bérisot" w:date="2024-08-26T15:25:00Z" w16du:dateUtc="2024-08-26T13:25:00Z">
            <w:rPr>
              <w:ins w:id="2596" w:author="Thierry Bérisot" w:date="2024-08-26T13:08:00Z" w16du:dateUtc="2024-08-26T11:08:00Z"/>
              <w:rFonts w:eastAsia="Calibri"/>
            </w:rPr>
          </w:rPrChange>
        </w:rPr>
        <w:pPrChange w:id="2597" w:author="Thierry Bérisot" w:date="2024-08-26T15:25:00Z" w16du:dateUtc="2024-08-26T13:25:00Z">
          <w:pPr/>
        </w:pPrChange>
      </w:pPr>
      <w:ins w:id="2598" w:author="Thierry Bérisot" w:date="2024-08-26T13:08:00Z" w16du:dateUtc="2024-08-26T11:08:00Z">
        <w:r>
          <w:rPr>
            <w:color w:val="000000"/>
            <w:sz w:val="20"/>
            <w:szCs w:val="20"/>
            <w:shd w:val="clear" w:color="auto" w:fill="FFFFFF"/>
          </w:rPr>
          <w:t>Similarly, to achieve resource efficiency when a  UE (e.g.</w:t>
        </w:r>
      </w:ins>
      <w:ins w:id="2599" w:author="Thierry Bérisot" w:date="2024-08-26T20:43:00Z" w16du:dateUtc="2024-08-26T18:43:00Z">
        <w:r w:rsidR="00FC1DD2">
          <w:rPr>
            <w:color w:val="000000"/>
            <w:sz w:val="20"/>
            <w:szCs w:val="20"/>
            <w:shd w:val="clear" w:color="auto" w:fill="FFFFFF"/>
          </w:rPr>
          <w:t>,</w:t>
        </w:r>
      </w:ins>
      <w:ins w:id="2600" w:author="Thierry Bérisot" w:date="2024-08-26T13:08:00Z" w16du:dateUtc="2024-08-26T11:08:00Z">
        <w:r>
          <w:rPr>
            <w:color w:val="000000"/>
            <w:sz w:val="20"/>
            <w:szCs w:val="20"/>
            <w:shd w:val="clear" w:color="auto" w:fill="FFFFFF"/>
          </w:rPr>
          <w:t xml:space="preserve"> VSAT) is turned on it can connect to a GEO satellite and stay connected there until it needs to transmit data, in order to avoid a long NGSO satellite searching process and unneeded overhead control plane signalling required for frequent NGSO mobility events. </w:t>
        </w:r>
      </w:ins>
    </w:p>
    <w:p w14:paraId="60BED7C0" w14:textId="53C5C66D" w:rsidR="00E7748F" w:rsidRPr="000D6532" w:rsidRDefault="00A27151" w:rsidP="00E7748F">
      <w:pPr>
        <w:pStyle w:val="Heading3"/>
        <w:rPr>
          <w:ins w:id="2601" w:author="Thierry Bérisot" w:date="2024-08-26T13:08:00Z" w16du:dateUtc="2024-08-26T11:08:00Z"/>
        </w:rPr>
      </w:pPr>
      <w:bookmarkStart w:id="2602" w:name="_Toc175580456"/>
      <w:bookmarkStart w:id="2603" w:name="_Toc175601312"/>
      <w:ins w:id="2604" w:author="Thierry Bérisot" w:date="2024-08-26T13:26:00Z" w16du:dateUtc="2024-08-26T11:26:00Z">
        <w:r>
          <w:t>5</w:t>
        </w:r>
      </w:ins>
      <w:ins w:id="2605" w:author="Thierry Bérisot" w:date="2024-08-26T13:08:00Z" w16du:dateUtc="2024-08-26T11:08:00Z">
        <w:r w:rsidR="00E7748F" w:rsidRPr="000D6532">
          <w:t>.1</w:t>
        </w:r>
      </w:ins>
      <w:ins w:id="2606" w:author="Thierry Bérisot" w:date="2024-08-26T13:26:00Z" w16du:dateUtc="2024-08-26T11:26:00Z">
        <w:r>
          <w:t>7</w:t>
        </w:r>
      </w:ins>
      <w:ins w:id="2607" w:author="Thierry Bérisot" w:date="2024-08-26T13:08:00Z" w16du:dateUtc="2024-08-26T11:08:00Z">
        <w:r w:rsidR="00E7748F" w:rsidRPr="000D6532">
          <w:t>.2</w:t>
        </w:r>
        <w:r w:rsidR="00E7748F" w:rsidRPr="000D6532">
          <w:tab/>
          <w:t>Pre-conditions</w:t>
        </w:r>
        <w:bookmarkEnd w:id="2602"/>
        <w:bookmarkEnd w:id="2603"/>
      </w:ins>
    </w:p>
    <w:p w14:paraId="1467C861" w14:textId="77777777" w:rsidR="00E7748F" w:rsidRDefault="00E7748F" w:rsidP="00E7748F">
      <w:pPr>
        <w:rPr>
          <w:ins w:id="2608" w:author="Thierry Bérisot" w:date="2024-08-26T13:08:00Z" w16du:dateUtc="2024-08-26T11:08:00Z"/>
        </w:rPr>
      </w:pPr>
      <w:ins w:id="2609" w:author="Thierry Bérisot" w:date="2024-08-26T13:08:00Z" w16du:dateUtc="2024-08-26T11:08:00Z">
        <w:r>
          <w:t>During the beginning of the tourist season in the Caribbean, a large cruise ship departs from its first port full with passengers and crew. The ship normally uses a connection with a GEO/NGSO satellite operator.</w:t>
        </w:r>
      </w:ins>
    </w:p>
    <w:p w14:paraId="6C7EECBB" w14:textId="77777777" w:rsidR="00E7748F" w:rsidRDefault="00E7748F" w:rsidP="00E7748F">
      <w:pPr>
        <w:rPr>
          <w:ins w:id="2610" w:author="Thierry Bérisot" w:date="2024-08-26T13:08:00Z" w16du:dateUtc="2024-08-26T11:08:00Z"/>
        </w:rPr>
      </w:pPr>
      <w:ins w:id="2611" w:author="Thierry Bérisot" w:date="2024-08-26T13:08:00Z" w16du:dateUtc="2024-08-26T11:08:00Z">
        <w:r>
          <w:t xml:space="preserve">During the off-peak season the operator has switched off the NGSO beams over the path of the cruise ships to reduce energy consumption and prolong the  satellites’ life. </w:t>
        </w:r>
      </w:ins>
    </w:p>
    <w:p w14:paraId="5C4CA450" w14:textId="77777777" w:rsidR="00E7748F" w:rsidRDefault="00E7748F" w:rsidP="00E7748F">
      <w:pPr>
        <w:rPr>
          <w:ins w:id="2612" w:author="Thierry Bérisot" w:date="2024-08-26T13:08:00Z" w16du:dateUtc="2024-08-26T11:08:00Z"/>
        </w:rPr>
      </w:pPr>
      <w:ins w:id="2613" w:author="Thierry Bérisot" w:date="2024-08-26T13:08:00Z" w16du:dateUtc="2024-08-26T11:08:00Z">
        <w:r>
          <w:t xml:space="preserve">The VSAT UE onboard has a list of TLE coordinates of the operators’ GEO satellites </w:t>
        </w:r>
      </w:ins>
    </w:p>
    <w:p w14:paraId="03487DF0" w14:textId="27732BEF" w:rsidR="00E7748F" w:rsidRPr="000D6532" w:rsidRDefault="00A27151" w:rsidP="00E7748F">
      <w:pPr>
        <w:pStyle w:val="Heading3"/>
        <w:rPr>
          <w:ins w:id="2614" w:author="Thierry Bérisot" w:date="2024-08-26T13:08:00Z" w16du:dateUtc="2024-08-26T11:08:00Z"/>
        </w:rPr>
      </w:pPr>
      <w:bookmarkStart w:id="2615" w:name="_Toc175580457"/>
      <w:bookmarkStart w:id="2616" w:name="_Toc175601313"/>
      <w:ins w:id="2617" w:author="Thierry Bérisot" w:date="2024-08-26T13:26:00Z" w16du:dateUtc="2024-08-26T11:26:00Z">
        <w:r>
          <w:t>5</w:t>
        </w:r>
      </w:ins>
      <w:ins w:id="2618" w:author="Thierry Bérisot" w:date="2024-08-26T13:08:00Z" w16du:dateUtc="2024-08-26T11:08:00Z">
        <w:r w:rsidR="00E7748F" w:rsidRPr="000D6532">
          <w:t>.1</w:t>
        </w:r>
      </w:ins>
      <w:ins w:id="2619" w:author="Thierry Bérisot" w:date="2024-08-26T13:26:00Z" w16du:dateUtc="2024-08-26T11:26:00Z">
        <w:r>
          <w:t>7</w:t>
        </w:r>
      </w:ins>
      <w:ins w:id="2620" w:author="Thierry Bérisot" w:date="2024-08-26T13:08:00Z" w16du:dateUtc="2024-08-26T11:08:00Z">
        <w:r w:rsidR="00E7748F" w:rsidRPr="000D6532">
          <w:t>.3</w:t>
        </w:r>
        <w:r w:rsidR="00E7748F" w:rsidRPr="000D6532">
          <w:tab/>
          <w:t>Service Flows</w:t>
        </w:r>
        <w:bookmarkEnd w:id="2615"/>
        <w:bookmarkEnd w:id="2616"/>
      </w:ins>
    </w:p>
    <w:p w14:paraId="0F1410BF" w14:textId="77777777" w:rsidR="00E7748F" w:rsidRDefault="00E7748F" w:rsidP="00E7748F">
      <w:pPr>
        <w:rPr>
          <w:ins w:id="2621" w:author="Thierry Bérisot" w:date="2024-08-26T13:08:00Z" w16du:dateUtc="2024-08-26T11:08:00Z"/>
        </w:rPr>
      </w:pPr>
      <w:ins w:id="2622" w:author="Thierry Bérisot" w:date="2024-08-26T13:08:00Z" w16du:dateUtc="2024-08-26T11:08:00Z">
        <w:r>
          <w:t>According to this use case:</w:t>
        </w:r>
      </w:ins>
    </w:p>
    <w:p w14:paraId="0FD3177B" w14:textId="77777777" w:rsidR="00E7748F" w:rsidRDefault="00E7748F" w:rsidP="00E7748F">
      <w:pPr>
        <w:numPr>
          <w:ilvl w:val="0"/>
          <w:numId w:val="29"/>
        </w:numPr>
        <w:rPr>
          <w:ins w:id="2623" w:author="Thierry Bérisot" w:date="2024-08-26T13:08:00Z" w16du:dateUtc="2024-08-26T11:08:00Z"/>
        </w:rPr>
      </w:pPr>
      <w:ins w:id="2624" w:author="Thierry Bérisot" w:date="2024-08-26T13:08:00Z" w16du:dateUtc="2024-08-26T11:08:00Z">
        <w:r>
          <w:t xml:space="preserve">The VSAT UE </w:t>
        </w:r>
        <w:r w:rsidRPr="00D306CE">
          <w:t>onboard the ship</w:t>
        </w:r>
        <w:r>
          <w:t xml:space="preserve"> is powered on and  </w:t>
        </w:r>
        <w:r w:rsidRPr="00D306CE">
          <w:t xml:space="preserve">based on its current position, determines which GEO satellite it should </w:t>
        </w:r>
        <w:r>
          <w:t xml:space="preserve">connect to and quickly establishes a connection. </w:t>
        </w:r>
      </w:ins>
    </w:p>
    <w:p w14:paraId="3038749E" w14:textId="77777777" w:rsidR="00E7748F" w:rsidRDefault="00E7748F" w:rsidP="00E7748F">
      <w:pPr>
        <w:numPr>
          <w:ilvl w:val="0"/>
          <w:numId w:val="29"/>
        </w:numPr>
        <w:rPr>
          <w:ins w:id="2625" w:author="Thierry Bérisot" w:date="2024-08-26T13:08:00Z" w16du:dateUtc="2024-08-26T11:08:00Z"/>
        </w:rPr>
      </w:pPr>
      <w:ins w:id="2626" w:author="Thierry Bérisot" w:date="2024-08-26T13:08:00Z" w16du:dateUtc="2024-08-26T11:08:00Z">
        <w:r>
          <w:t xml:space="preserve">Once it connects to the GEO satellite, more passengers on the ship and connect to the WLAN onboard leading to higher data demand. </w:t>
        </w:r>
      </w:ins>
    </w:p>
    <w:p w14:paraId="00DEAE50" w14:textId="77777777" w:rsidR="00E7748F" w:rsidRDefault="00E7748F" w:rsidP="00E7748F">
      <w:pPr>
        <w:numPr>
          <w:ilvl w:val="0"/>
          <w:numId w:val="29"/>
        </w:numPr>
        <w:rPr>
          <w:ins w:id="2627" w:author="Thierry Bérisot" w:date="2024-08-26T13:08:00Z" w16du:dateUtc="2024-08-26T11:08:00Z"/>
        </w:rPr>
      </w:pPr>
      <w:ins w:id="2628" w:author="Thierry Bérisot" w:date="2024-08-26T13:08:00Z" w16du:dateUtc="2024-08-26T11:08:00Z">
        <w:r>
          <w:t xml:space="preserve">The satellite operator, through automated O&amp;M, needs to turn on NGSO satellites that serve the region to meet the demand. </w:t>
        </w:r>
      </w:ins>
    </w:p>
    <w:p w14:paraId="79D1EF87" w14:textId="4456CAA7" w:rsidR="00E7748F" w:rsidRDefault="00A27151" w:rsidP="00E7748F">
      <w:pPr>
        <w:pStyle w:val="Heading3"/>
        <w:rPr>
          <w:ins w:id="2629" w:author="Thierry Bérisot" w:date="2024-08-26T13:08:00Z" w16du:dateUtc="2024-08-26T11:08:00Z"/>
        </w:rPr>
      </w:pPr>
      <w:bookmarkStart w:id="2630" w:name="_Toc175580458"/>
      <w:bookmarkStart w:id="2631" w:name="_Toc175601314"/>
      <w:ins w:id="2632" w:author="Thierry Bérisot" w:date="2024-08-26T13:26:00Z" w16du:dateUtc="2024-08-26T11:26:00Z">
        <w:r>
          <w:t>5</w:t>
        </w:r>
      </w:ins>
      <w:ins w:id="2633" w:author="Thierry Bérisot" w:date="2024-08-26T13:08:00Z" w16du:dateUtc="2024-08-26T11:08:00Z">
        <w:r w:rsidR="00E7748F" w:rsidRPr="000D6532">
          <w:t>.1</w:t>
        </w:r>
      </w:ins>
      <w:ins w:id="2634" w:author="Thierry Bérisot" w:date="2024-08-26T13:26:00Z" w16du:dateUtc="2024-08-26T11:26:00Z">
        <w:r>
          <w:t>7</w:t>
        </w:r>
      </w:ins>
      <w:ins w:id="2635" w:author="Thierry Bérisot" w:date="2024-08-26T13:08:00Z" w16du:dateUtc="2024-08-26T11:08:00Z">
        <w:r w:rsidR="00E7748F" w:rsidRPr="000D6532">
          <w:t>.4</w:t>
        </w:r>
        <w:r w:rsidR="00E7748F" w:rsidRPr="000D6532">
          <w:tab/>
          <w:t>Post-conditions</w:t>
        </w:r>
        <w:bookmarkEnd w:id="2630"/>
        <w:bookmarkEnd w:id="2631"/>
      </w:ins>
    </w:p>
    <w:p w14:paraId="05DEFE4A" w14:textId="77777777" w:rsidR="00E7748F" w:rsidRDefault="00E7748F" w:rsidP="00E7748F">
      <w:pPr>
        <w:rPr>
          <w:ins w:id="2636" w:author="Thierry Bérisot" w:date="2024-08-26T13:08:00Z" w16du:dateUtc="2024-08-26T11:08:00Z"/>
        </w:rPr>
      </w:pPr>
      <w:ins w:id="2637" w:author="Thierry Bérisot" w:date="2024-08-26T13:08:00Z" w16du:dateUtc="2024-08-26T11:08:00Z">
        <w:r>
          <w:t>The satellite operator has successfully determined which beam/satellite from the NGSO constellation needs to be turned on. The VSAT UE has successfully established a link access to the network first through the GEO and then through the  NGSO satellites.</w:t>
        </w:r>
      </w:ins>
    </w:p>
    <w:p w14:paraId="56CE1FA5" w14:textId="77777777" w:rsidR="00E7748F" w:rsidRDefault="00E7748F" w:rsidP="00E7748F">
      <w:pPr>
        <w:rPr>
          <w:ins w:id="2638" w:author="Thierry Bérisot" w:date="2024-08-26T13:08:00Z" w16du:dateUtc="2024-08-26T11:08:00Z"/>
        </w:rPr>
      </w:pPr>
      <w:ins w:id="2639" w:author="Thierry Bérisot" w:date="2024-08-26T13:08:00Z" w16du:dateUtc="2024-08-26T11:08:00Z">
        <w:r>
          <w:t xml:space="preserve">The VSAT returns to the GEO satellite during times of the day that passenger demand is dropping, and the satellite operator is able to switch off the NGSO satellites over the area to optimize the systems’ energy performance. </w:t>
        </w:r>
      </w:ins>
    </w:p>
    <w:p w14:paraId="0073B2CF" w14:textId="30454FE9" w:rsidR="00E7748F" w:rsidRPr="002E1741" w:rsidRDefault="00E7748F" w:rsidP="00E7748F">
      <w:pPr>
        <w:rPr>
          <w:ins w:id="2640" w:author="Thierry Bérisot" w:date="2024-08-26T13:08:00Z" w16du:dateUtc="2024-08-26T11:08:00Z"/>
          <w:rPrChange w:id="2641" w:author="Thierry Bérisot" w:date="2024-08-26T15:25:00Z" w16du:dateUtc="2024-08-26T13:25:00Z">
            <w:rPr>
              <w:ins w:id="2642" w:author="Thierry Bérisot" w:date="2024-08-26T13:08:00Z" w16du:dateUtc="2024-08-26T11:08:00Z"/>
              <w:rFonts w:eastAsia="Calibri"/>
            </w:rPr>
          </w:rPrChange>
        </w:rPr>
      </w:pPr>
      <w:ins w:id="2643" w:author="Thierry Bérisot" w:date="2024-08-26T13:08:00Z" w16du:dateUtc="2024-08-26T11:08:00Z">
        <w:r>
          <w:t xml:space="preserve">The quick initial connection to GEO and seamless mobility to NGSO as data demand increased ensured a positive connectivity for passengers and crew onboard the ship, while ensuring a resource and energy efficient operation of the satellite access system. </w:t>
        </w:r>
      </w:ins>
    </w:p>
    <w:p w14:paraId="719F56C2" w14:textId="13658773" w:rsidR="00E7748F" w:rsidRPr="000D6532" w:rsidRDefault="00A27151" w:rsidP="00E7748F">
      <w:pPr>
        <w:pStyle w:val="Heading3"/>
        <w:rPr>
          <w:ins w:id="2644" w:author="Thierry Bérisot" w:date="2024-08-26T13:08:00Z" w16du:dateUtc="2024-08-26T11:08:00Z"/>
        </w:rPr>
      </w:pPr>
      <w:bookmarkStart w:id="2645" w:name="_Toc175580459"/>
      <w:bookmarkStart w:id="2646" w:name="_Toc175601315"/>
      <w:ins w:id="2647" w:author="Thierry Bérisot" w:date="2024-08-26T13:26:00Z" w16du:dateUtc="2024-08-26T11:26:00Z">
        <w:r>
          <w:lastRenderedPageBreak/>
          <w:t>5</w:t>
        </w:r>
      </w:ins>
      <w:ins w:id="2648" w:author="Thierry Bérisot" w:date="2024-08-26T13:08:00Z" w16du:dateUtc="2024-08-26T11:08:00Z">
        <w:r w:rsidR="00E7748F" w:rsidRPr="000D6532">
          <w:t>.1</w:t>
        </w:r>
      </w:ins>
      <w:ins w:id="2649" w:author="Thierry Bérisot" w:date="2024-08-26T13:26:00Z" w16du:dateUtc="2024-08-26T11:26:00Z">
        <w:r>
          <w:t>7</w:t>
        </w:r>
      </w:ins>
      <w:ins w:id="2650" w:author="Thierry Bérisot" w:date="2024-08-26T13:08:00Z" w16du:dateUtc="2024-08-26T11:08:00Z">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2645"/>
        <w:bookmarkEnd w:id="2646"/>
      </w:ins>
    </w:p>
    <w:p w14:paraId="08D04D16" w14:textId="16B38E2E" w:rsidR="00E7748F" w:rsidRDefault="00E7748F" w:rsidP="00E7748F">
      <w:pPr>
        <w:rPr>
          <w:ins w:id="2651" w:author="Thierry Bérisot" w:date="2024-08-26T13:08:00Z" w16du:dateUtc="2024-08-26T11:08:00Z"/>
        </w:rPr>
      </w:pPr>
      <w:ins w:id="2652" w:author="Thierry Bérisot" w:date="2024-08-26T13:08:00Z" w16du:dateUtc="2024-08-26T11:08:00Z">
        <w:r>
          <w:t>Requirements in 22.261 Rel19</w:t>
        </w:r>
      </w:ins>
      <w:ins w:id="2653" w:author="Thierry Bérisot" w:date="2024-08-26T15:25:00Z" w16du:dateUtc="2024-08-26T13:25:00Z">
        <w:r w:rsidR="002E1741">
          <w:t xml:space="preserve"> [2]</w:t>
        </w:r>
      </w:ins>
      <w:ins w:id="2654" w:author="Thierry Bérisot" w:date="2024-08-26T13:08:00Z" w16du:dateUtc="2024-08-26T11:08:00Z">
        <w:r>
          <w:t xml:space="preserve"> that partly cover the described use case are: </w:t>
        </w:r>
      </w:ins>
    </w:p>
    <w:p w14:paraId="3A2A06B4" w14:textId="77777777" w:rsidR="00E7748F" w:rsidRPr="002E1741" w:rsidRDefault="00E7748F" w:rsidP="00E7748F">
      <w:pPr>
        <w:numPr>
          <w:ilvl w:val="0"/>
          <w:numId w:val="26"/>
        </w:numPr>
        <w:ind w:left="1080"/>
        <w:rPr>
          <w:ins w:id="2655" w:author="Thierry Bérisot" w:date="2024-08-26T13:08:00Z" w16du:dateUtc="2024-08-26T11:08:00Z"/>
          <w:i/>
          <w:iCs/>
          <w:rPrChange w:id="2656" w:author="Thierry Bérisot" w:date="2024-08-26T15:24:00Z" w16du:dateUtc="2024-08-26T13:24:00Z">
            <w:rPr>
              <w:ins w:id="2657" w:author="Thierry Bérisot" w:date="2024-08-26T13:08:00Z" w16du:dateUtc="2024-08-26T11:08:00Z"/>
            </w:rPr>
          </w:rPrChange>
        </w:rPr>
      </w:pPr>
      <w:ins w:id="2658" w:author="Thierry Bérisot" w:date="2024-08-26T13:08:00Z" w16du:dateUtc="2024-08-26T11:08:00Z">
        <w:r w:rsidRPr="002E1741">
          <w:rPr>
            <w:i/>
            <w:iCs/>
            <w:rPrChange w:id="2659" w:author="Thierry Bérisot" w:date="2024-08-26T15:24:00Z" w16du:dateUtc="2024-08-26T13:24:00Z">
              <w:rPr/>
            </w:rPrChange>
          </w:rPr>
          <w:t xml:space="preserve">A 5G system providing service with satellite access shall be able to support GEO based satellite access with up to 285 </w:t>
        </w:r>
        <w:proofErr w:type="spellStart"/>
        <w:r w:rsidRPr="002E1741">
          <w:rPr>
            <w:i/>
            <w:iCs/>
            <w:rPrChange w:id="2660" w:author="Thierry Bérisot" w:date="2024-08-26T15:24:00Z" w16du:dateUtc="2024-08-26T13:24:00Z">
              <w:rPr/>
            </w:rPrChange>
          </w:rPr>
          <w:t>ms</w:t>
        </w:r>
        <w:proofErr w:type="spellEnd"/>
        <w:r w:rsidRPr="002E1741">
          <w:rPr>
            <w:i/>
            <w:iCs/>
            <w:rPrChange w:id="2661" w:author="Thierry Bérisot" w:date="2024-08-26T15:24:00Z" w16du:dateUtc="2024-08-26T13:24:00Z">
              <w:rPr/>
            </w:rPrChange>
          </w:rPr>
          <w:t xml:space="preserve"> end-to-end latency.</w:t>
        </w:r>
      </w:ins>
    </w:p>
    <w:p w14:paraId="79500CB1" w14:textId="77777777" w:rsidR="00E7748F" w:rsidRPr="002E1741" w:rsidRDefault="00E7748F" w:rsidP="00E7748F">
      <w:pPr>
        <w:ind w:left="1080"/>
        <w:rPr>
          <w:ins w:id="2662" w:author="Thierry Bérisot" w:date="2024-08-26T13:08:00Z" w16du:dateUtc="2024-08-26T11:08:00Z"/>
          <w:i/>
          <w:iCs/>
          <w:rPrChange w:id="2663" w:author="Thierry Bérisot" w:date="2024-08-26T15:24:00Z" w16du:dateUtc="2024-08-26T13:24:00Z">
            <w:rPr>
              <w:ins w:id="2664" w:author="Thierry Bérisot" w:date="2024-08-26T13:08:00Z" w16du:dateUtc="2024-08-26T11:08:00Z"/>
            </w:rPr>
          </w:rPrChange>
        </w:rPr>
      </w:pPr>
      <w:ins w:id="2665" w:author="Thierry Bérisot" w:date="2024-08-26T13:08:00Z" w16du:dateUtc="2024-08-26T11:08:00Z">
        <w:r w:rsidRPr="002E1741">
          <w:rPr>
            <w:i/>
            <w:iCs/>
            <w:rPrChange w:id="2666" w:author="Thierry Bérisot" w:date="2024-08-26T15:24:00Z" w16du:dateUtc="2024-08-26T13:24:00Z">
              <w:rPr/>
            </w:rPrChange>
          </w:rPr>
          <w:t>NOTE 1:</w:t>
        </w:r>
        <w:r w:rsidRPr="002E1741">
          <w:rPr>
            <w:i/>
            <w:iCs/>
            <w:rPrChange w:id="2667" w:author="Thierry Bérisot" w:date="2024-08-26T15:24:00Z" w16du:dateUtc="2024-08-26T13:24:00Z">
              <w:rPr/>
            </w:rPrChange>
          </w:rPr>
          <w:tab/>
          <w:t xml:space="preserve"> 5 </w:t>
        </w:r>
        <w:proofErr w:type="spellStart"/>
        <w:r w:rsidRPr="002E1741">
          <w:rPr>
            <w:i/>
            <w:iCs/>
            <w:rPrChange w:id="2668" w:author="Thierry Bérisot" w:date="2024-08-26T15:24:00Z" w16du:dateUtc="2024-08-26T13:24:00Z">
              <w:rPr/>
            </w:rPrChange>
          </w:rPr>
          <w:t>ms</w:t>
        </w:r>
        <w:proofErr w:type="spellEnd"/>
        <w:r w:rsidRPr="002E1741">
          <w:rPr>
            <w:i/>
            <w:iCs/>
            <w:rPrChange w:id="2669" w:author="Thierry Bérisot" w:date="2024-08-26T15:24:00Z" w16du:dateUtc="2024-08-26T13:24:00Z">
              <w:rPr/>
            </w:rPrChange>
          </w:rPr>
          <w:t xml:space="preserve"> network latency is assumed and added to satellite one-way delay.</w:t>
        </w:r>
      </w:ins>
    </w:p>
    <w:p w14:paraId="0F03D252" w14:textId="77777777" w:rsidR="00E7748F" w:rsidRPr="002E1741" w:rsidRDefault="00E7748F" w:rsidP="00E7748F">
      <w:pPr>
        <w:numPr>
          <w:ilvl w:val="0"/>
          <w:numId w:val="26"/>
        </w:numPr>
        <w:ind w:left="1080"/>
        <w:rPr>
          <w:ins w:id="2670" w:author="Thierry Bérisot" w:date="2024-08-26T13:08:00Z" w16du:dateUtc="2024-08-26T11:08:00Z"/>
          <w:i/>
          <w:iCs/>
          <w:rPrChange w:id="2671" w:author="Thierry Bérisot" w:date="2024-08-26T15:24:00Z" w16du:dateUtc="2024-08-26T13:24:00Z">
            <w:rPr>
              <w:ins w:id="2672" w:author="Thierry Bérisot" w:date="2024-08-26T13:08:00Z" w16du:dateUtc="2024-08-26T11:08:00Z"/>
            </w:rPr>
          </w:rPrChange>
        </w:rPr>
      </w:pPr>
      <w:ins w:id="2673" w:author="Thierry Bérisot" w:date="2024-08-26T13:08:00Z" w16du:dateUtc="2024-08-26T11:08:00Z">
        <w:r w:rsidRPr="002E1741">
          <w:rPr>
            <w:i/>
            <w:iCs/>
            <w:rPrChange w:id="2674" w:author="Thierry Bérisot" w:date="2024-08-26T15:24:00Z" w16du:dateUtc="2024-08-26T13:24:00Z">
              <w:rPr/>
            </w:rPrChange>
          </w:rPr>
          <w:t xml:space="preserve">A 5G system providing service with satellite access shall be able to support MEO based satellite access with up to 95 </w:t>
        </w:r>
        <w:proofErr w:type="spellStart"/>
        <w:r w:rsidRPr="002E1741">
          <w:rPr>
            <w:i/>
            <w:iCs/>
            <w:rPrChange w:id="2675" w:author="Thierry Bérisot" w:date="2024-08-26T15:24:00Z" w16du:dateUtc="2024-08-26T13:24:00Z">
              <w:rPr/>
            </w:rPrChange>
          </w:rPr>
          <w:t>ms</w:t>
        </w:r>
        <w:proofErr w:type="spellEnd"/>
        <w:r w:rsidRPr="002E1741">
          <w:rPr>
            <w:i/>
            <w:iCs/>
            <w:rPrChange w:id="2676" w:author="Thierry Bérisot" w:date="2024-08-26T15:24:00Z" w16du:dateUtc="2024-08-26T13:24:00Z">
              <w:rPr/>
            </w:rPrChange>
          </w:rPr>
          <w:t xml:space="preserve"> end-to-end latency.</w:t>
        </w:r>
      </w:ins>
    </w:p>
    <w:p w14:paraId="20A85C8C" w14:textId="77777777" w:rsidR="00E7748F" w:rsidRPr="002E1741" w:rsidRDefault="00E7748F" w:rsidP="00E7748F">
      <w:pPr>
        <w:ind w:left="1080"/>
        <w:rPr>
          <w:ins w:id="2677" w:author="Thierry Bérisot" w:date="2024-08-26T13:08:00Z" w16du:dateUtc="2024-08-26T11:08:00Z"/>
          <w:i/>
          <w:iCs/>
          <w:rPrChange w:id="2678" w:author="Thierry Bérisot" w:date="2024-08-26T15:24:00Z" w16du:dateUtc="2024-08-26T13:24:00Z">
            <w:rPr>
              <w:ins w:id="2679" w:author="Thierry Bérisot" w:date="2024-08-26T13:08:00Z" w16du:dateUtc="2024-08-26T11:08:00Z"/>
            </w:rPr>
          </w:rPrChange>
        </w:rPr>
      </w:pPr>
      <w:ins w:id="2680" w:author="Thierry Bérisot" w:date="2024-08-26T13:08:00Z" w16du:dateUtc="2024-08-26T11:08:00Z">
        <w:r w:rsidRPr="002E1741">
          <w:rPr>
            <w:i/>
            <w:iCs/>
            <w:rPrChange w:id="2681" w:author="Thierry Bérisot" w:date="2024-08-26T15:24:00Z" w16du:dateUtc="2024-08-26T13:24:00Z">
              <w:rPr/>
            </w:rPrChange>
          </w:rPr>
          <w:t>NOTE 2:</w:t>
        </w:r>
        <w:r w:rsidRPr="002E1741">
          <w:rPr>
            <w:i/>
            <w:iCs/>
            <w:rPrChange w:id="2682" w:author="Thierry Bérisot" w:date="2024-08-26T15:24:00Z" w16du:dateUtc="2024-08-26T13:24:00Z">
              <w:rPr/>
            </w:rPrChange>
          </w:rPr>
          <w:tab/>
          <w:t xml:space="preserve"> 5 </w:t>
        </w:r>
        <w:proofErr w:type="spellStart"/>
        <w:r w:rsidRPr="002E1741">
          <w:rPr>
            <w:i/>
            <w:iCs/>
            <w:rPrChange w:id="2683" w:author="Thierry Bérisot" w:date="2024-08-26T15:24:00Z" w16du:dateUtc="2024-08-26T13:24:00Z">
              <w:rPr/>
            </w:rPrChange>
          </w:rPr>
          <w:t>ms</w:t>
        </w:r>
        <w:proofErr w:type="spellEnd"/>
        <w:r w:rsidRPr="002E1741">
          <w:rPr>
            <w:i/>
            <w:iCs/>
            <w:rPrChange w:id="2684" w:author="Thierry Bérisot" w:date="2024-08-26T15:24:00Z" w16du:dateUtc="2024-08-26T13:24:00Z">
              <w:rPr/>
            </w:rPrChange>
          </w:rPr>
          <w:t xml:space="preserve"> network latency is assumed and added to satellite one-way delay.</w:t>
        </w:r>
      </w:ins>
    </w:p>
    <w:p w14:paraId="75F328A5" w14:textId="77777777" w:rsidR="00E7748F" w:rsidRPr="002E1741" w:rsidRDefault="00E7748F" w:rsidP="00E7748F">
      <w:pPr>
        <w:numPr>
          <w:ilvl w:val="0"/>
          <w:numId w:val="26"/>
        </w:numPr>
        <w:ind w:left="1080"/>
        <w:rPr>
          <w:ins w:id="2685" w:author="Thierry Bérisot" w:date="2024-08-26T13:08:00Z" w16du:dateUtc="2024-08-26T11:08:00Z"/>
          <w:i/>
          <w:iCs/>
          <w:rPrChange w:id="2686" w:author="Thierry Bérisot" w:date="2024-08-26T15:24:00Z" w16du:dateUtc="2024-08-26T13:24:00Z">
            <w:rPr>
              <w:ins w:id="2687" w:author="Thierry Bérisot" w:date="2024-08-26T13:08:00Z" w16du:dateUtc="2024-08-26T11:08:00Z"/>
            </w:rPr>
          </w:rPrChange>
        </w:rPr>
      </w:pPr>
      <w:ins w:id="2688" w:author="Thierry Bérisot" w:date="2024-08-26T13:08:00Z" w16du:dateUtc="2024-08-26T11:08:00Z">
        <w:r w:rsidRPr="002E1741">
          <w:rPr>
            <w:i/>
            <w:iCs/>
            <w:rPrChange w:id="2689" w:author="Thierry Bérisot" w:date="2024-08-26T15:24:00Z" w16du:dateUtc="2024-08-26T13:24:00Z">
              <w:rPr/>
            </w:rPrChange>
          </w:rPr>
          <w:t xml:space="preserve">A 5G system providing service with satellite access shall be able to support LEO based satellite access with up to 35 </w:t>
        </w:r>
        <w:proofErr w:type="spellStart"/>
        <w:r w:rsidRPr="002E1741">
          <w:rPr>
            <w:i/>
            <w:iCs/>
            <w:rPrChange w:id="2690" w:author="Thierry Bérisot" w:date="2024-08-26T15:24:00Z" w16du:dateUtc="2024-08-26T13:24:00Z">
              <w:rPr/>
            </w:rPrChange>
          </w:rPr>
          <w:t>ms</w:t>
        </w:r>
        <w:proofErr w:type="spellEnd"/>
        <w:r w:rsidRPr="002E1741">
          <w:rPr>
            <w:i/>
            <w:iCs/>
            <w:rPrChange w:id="2691" w:author="Thierry Bérisot" w:date="2024-08-26T15:24:00Z" w16du:dateUtc="2024-08-26T13:24:00Z">
              <w:rPr/>
            </w:rPrChange>
          </w:rPr>
          <w:t xml:space="preserve"> end-to-end latency.</w:t>
        </w:r>
      </w:ins>
    </w:p>
    <w:p w14:paraId="0C6B2E37" w14:textId="77777777" w:rsidR="00E7748F" w:rsidRPr="002E1741" w:rsidRDefault="00E7748F" w:rsidP="00E7748F">
      <w:pPr>
        <w:ind w:left="1080"/>
        <w:rPr>
          <w:ins w:id="2692" w:author="Thierry Bérisot" w:date="2024-08-26T13:08:00Z" w16du:dateUtc="2024-08-26T11:08:00Z"/>
          <w:i/>
          <w:iCs/>
          <w:rPrChange w:id="2693" w:author="Thierry Bérisot" w:date="2024-08-26T15:24:00Z" w16du:dateUtc="2024-08-26T13:24:00Z">
            <w:rPr>
              <w:ins w:id="2694" w:author="Thierry Bérisot" w:date="2024-08-26T13:08:00Z" w16du:dateUtc="2024-08-26T11:08:00Z"/>
            </w:rPr>
          </w:rPrChange>
        </w:rPr>
      </w:pPr>
      <w:ins w:id="2695" w:author="Thierry Bérisot" w:date="2024-08-26T13:08:00Z" w16du:dateUtc="2024-08-26T11:08:00Z">
        <w:r w:rsidRPr="002E1741">
          <w:rPr>
            <w:i/>
            <w:iCs/>
            <w:rPrChange w:id="2696" w:author="Thierry Bérisot" w:date="2024-08-26T15:24:00Z" w16du:dateUtc="2024-08-26T13:24:00Z">
              <w:rPr/>
            </w:rPrChange>
          </w:rPr>
          <w:t>NOTE 3:</w:t>
        </w:r>
        <w:r w:rsidRPr="002E1741">
          <w:rPr>
            <w:i/>
            <w:iCs/>
            <w:rPrChange w:id="2697" w:author="Thierry Bérisot" w:date="2024-08-26T15:24:00Z" w16du:dateUtc="2024-08-26T13:24:00Z">
              <w:rPr/>
            </w:rPrChange>
          </w:rPr>
          <w:tab/>
          <w:t xml:space="preserve"> 5 </w:t>
        </w:r>
        <w:proofErr w:type="spellStart"/>
        <w:r w:rsidRPr="002E1741">
          <w:rPr>
            <w:i/>
            <w:iCs/>
            <w:rPrChange w:id="2698" w:author="Thierry Bérisot" w:date="2024-08-26T15:24:00Z" w16du:dateUtc="2024-08-26T13:24:00Z">
              <w:rPr/>
            </w:rPrChange>
          </w:rPr>
          <w:t>ms</w:t>
        </w:r>
        <w:proofErr w:type="spellEnd"/>
        <w:r w:rsidRPr="002E1741">
          <w:rPr>
            <w:i/>
            <w:iCs/>
            <w:rPrChange w:id="2699" w:author="Thierry Bérisot" w:date="2024-08-26T15:24:00Z" w16du:dateUtc="2024-08-26T13:24:00Z">
              <w:rPr/>
            </w:rPrChange>
          </w:rPr>
          <w:t xml:space="preserve"> network latency is assumed and added to satellite one-way delay.</w:t>
        </w:r>
      </w:ins>
    </w:p>
    <w:p w14:paraId="06D8B998" w14:textId="77777777" w:rsidR="00E7748F" w:rsidRPr="000D6532" w:rsidRDefault="00E7748F" w:rsidP="00E7748F">
      <w:pPr>
        <w:ind w:left="720"/>
        <w:rPr>
          <w:ins w:id="2700" w:author="Thierry Bérisot" w:date="2024-08-26T13:08:00Z" w16du:dateUtc="2024-08-26T11:08:00Z"/>
          <w:rFonts w:eastAsia="Calibri"/>
        </w:rPr>
      </w:pPr>
    </w:p>
    <w:p w14:paraId="4354A5E1" w14:textId="45E3997C" w:rsidR="00E7748F" w:rsidRPr="000D6532" w:rsidRDefault="00A27151" w:rsidP="00E7748F">
      <w:pPr>
        <w:pStyle w:val="Heading3"/>
        <w:rPr>
          <w:ins w:id="2701" w:author="Thierry Bérisot" w:date="2024-08-26T13:08:00Z" w16du:dateUtc="2024-08-26T11:08:00Z"/>
        </w:rPr>
      </w:pPr>
      <w:bookmarkStart w:id="2702" w:name="_Toc175580460"/>
      <w:bookmarkStart w:id="2703" w:name="_Toc175601316"/>
      <w:ins w:id="2704" w:author="Thierry Bérisot" w:date="2024-08-26T13:26:00Z" w16du:dateUtc="2024-08-26T11:26:00Z">
        <w:r>
          <w:t>5</w:t>
        </w:r>
      </w:ins>
      <w:ins w:id="2705" w:author="Thierry Bérisot" w:date="2024-08-26T13:08:00Z" w16du:dateUtc="2024-08-26T11:08:00Z">
        <w:r w:rsidR="00E7748F" w:rsidRPr="000D6532">
          <w:t>.1</w:t>
        </w:r>
      </w:ins>
      <w:ins w:id="2706" w:author="Thierry Bérisot" w:date="2024-08-26T13:26:00Z" w16du:dateUtc="2024-08-26T11:26:00Z">
        <w:r>
          <w:t>7</w:t>
        </w:r>
      </w:ins>
      <w:ins w:id="2707" w:author="Thierry Bérisot" w:date="2024-08-26T13:08:00Z" w16du:dateUtc="2024-08-26T11:08:00Z">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2702"/>
        <w:bookmarkEnd w:id="2703"/>
      </w:ins>
    </w:p>
    <w:p w14:paraId="216C8248" w14:textId="70C95928" w:rsidR="00E7748F" w:rsidRDefault="00E7748F" w:rsidP="00E7748F">
      <w:pPr>
        <w:jc w:val="both"/>
        <w:rPr>
          <w:ins w:id="2708" w:author="Thierry Bérisot" w:date="2024-08-26T13:08:00Z" w16du:dateUtc="2024-08-26T11:08:00Z"/>
        </w:rPr>
      </w:pPr>
      <w:ins w:id="2709" w:author="Thierry Bérisot" w:date="2024-08-26T13:08:00Z" w16du:dateUtc="2024-08-26T11:08:00Z">
        <w:r>
          <w:t xml:space="preserve">[PR </w:t>
        </w:r>
      </w:ins>
      <w:ins w:id="2710" w:author="Thierry Bérisot" w:date="2024-08-26T13:26:00Z" w16du:dateUtc="2024-08-26T11:26:00Z">
        <w:r w:rsidR="00A27151">
          <w:t>5</w:t>
        </w:r>
      </w:ins>
      <w:ins w:id="2711" w:author="Thierry Bérisot" w:date="2024-08-26T13:08:00Z" w16du:dateUtc="2024-08-26T11:08:00Z">
        <w:r>
          <w:t>.1</w:t>
        </w:r>
      </w:ins>
      <w:ins w:id="2712" w:author="Thierry Bérisot" w:date="2024-08-26T13:26:00Z" w16du:dateUtc="2024-08-26T11:26:00Z">
        <w:r w:rsidR="00A27151">
          <w:t>7</w:t>
        </w:r>
      </w:ins>
      <w:ins w:id="2713" w:author="Thierry Bérisot" w:date="2024-08-26T13:08:00Z" w16du:dateUtc="2024-08-26T11:08:00Z">
        <w:r>
          <w:t>.6-001]</w:t>
        </w:r>
        <w:r w:rsidRPr="00817513">
          <w:t xml:space="preserve"> </w:t>
        </w:r>
        <w:r>
          <w:t>A</w:t>
        </w:r>
        <w:r w:rsidRPr="007468FE">
          <w:t xml:space="preserve"> </w:t>
        </w:r>
        <w:r>
          <w:t>5G</w:t>
        </w:r>
        <w:r w:rsidRPr="007468FE">
          <w:t xml:space="preserve"> </w:t>
        </w:r>
        <w:r>
          <w:t xml:space="preserve">network supporting satellite access with multi-orbit operation </w:t>
        </w:r>
        <w:r w:rsidRPr="007468FE">
          <w:t>shall</w:t>
        </w:r>
        <w:r>
          <w:t xml:space="preserve"> be able to improve the network’s energy efficiency, by e.g.</w:t>
        </w:r>
      </w:ins>
      <w:ins w:id="2714" w:author="Thierry Bérisot" w:date="2024-08-26T21:57:00Z" w16du:dateUtc="2024-08-26T19:57:00Z">
        <w:r w:rsidR="004219C2">
          <w:t>,</w:t>
        </w:r>
      </w:ins>
      <w:ins w:id="2715" w:author="Thierry Bérisot" w:date="2024-08-26T13:08:00Z" w16du:dateUtc="2024-08-26T11:08:00Z">
        <w:r>
          <w:t xml:space="preserve"> switching different power saving modes considering user density and data demand.</w:t>
        </w:r>
      </w:ins>
    </w:p>
    <w:p w14:paraId="5ACEB9F4" w14:textId="1EABEACD" w:rsidR="00E7748F" w:rsidRDefault="00E7748F" w:rsidP="00E7748F">
      <w:pPr>
        <w:jc w:val="both"/>
        <w:rPr>
          <w:ins w:id="2716" w:author="Thierry Bérisot" w:date="2024-08-26T13:08:00Z" w16du:dateUtc="2024-08-26T11:08:00Z"/>
        </w:rPr>
      </w:pPr>
      <w:ins w:id="2717" w:author="Thierry Bérisot" w:date="2024-08-26T13:08:00Z" w16du:dateUtc="2024-08-26T11:08:00Z">
        <w:r w:rsidRPr="004147B5">
          <w:t xml:space="preserve">[PR </w:t>
        </w:r>
      </w:ins>
      <w:ins w:id="2718" w:author="Thierry Bérisot" w:date="2024-08-26T13:26:00Z" w16du:dateUtc="2024-08-26T11:26:00Z">
        <w:r w:rsidR="00A27151">
          <w:t>5</w:t>
        </w:r>
      </w:ins>
      <w:ins w:id="2719" w:author="Thierry Bérisot" w:date="2024-08-26T13:08:00Z" w16du:dateUtc="2024-08-26T11:08:00Z">
        <w:r w:rsidRPr="004147B5">
          <w:t>.1</w:t>
        </w:r>
      </w:ins>
      <w:ins w:id="2720" w:author="Thierry Bérisot" w:date="2024-08-26T13:26:00Z" w16du:dateUtc="2024-08-26T11:26:00Z">
        <w:r w:rsidR="00A27151">
          <w:t>7</w:t>
        </w:r>
      </w:ins>
      <w:ins w:id="2721" w:author="Thierry Bérisot" w:date="2024-08-26T13:08:00Z" w16du:dateUtc="2024-08-26T11:08:00Z">
        <w:r w:rsidRPr="004147B5">
          <w:t>.6-00</w:t>
        </w:r>
        <w:r>
          <w:t>2</w:t>
        </w:r>
        <w:r w:rsidRPr="004147B5">
          <w:t>]</w:t>
        </w:r>
        <w:r>
          <w:t xml:space="preserve"> A 5G system supporting satellite access with  multi-orbit operation shall select satellite access type for each UE to optimize the resource usage of the system, by e.g.</w:t>
        </w:r>
      </w:ins>
      <w:ins w:id="2722" w:author="Thierry Bérisot" w:date="2024-08-26T21:57:00Z" w16du:dateUtc="2024-08-26T19:57:00Z">
        <w:r w:rsidR="004219C2">
          <w:t>,</w:t>
        </w:r>
      </w:ins>
      <w:ins w:id="2723" w:author="Thierry Bérisot" w:date="2024-08-26T13:08:00Z" w16du:dateUtc="2024-08-26T11:08:00Z">
        <w:r>
          <w:t xml:space="preserve"> considering connectivity state of the UE and data demand.</w:t>
        </w:r>
      </w:ins>
    </w:p>
    <w:p w14:paraId="29A5276F" w14:textId="77777777" w:rsidR="00E7748F" w:rsidRDefault="00E7748F" w:rsidP="00E7748F">
      <w:pPr>
        <w:pStyle w:val="Heading2"/>
        <w:rPr>
          <w:ins w:id="2724" w:author="Thierry Bérisot" w:date="2024-08-26T13:09:00Z" w16du:dateUtc="2024-08-26T11:09:00Z"/>
        </w:rPr>
      </w:pPr>
    </w:p>
    <w:p w14:paraId="33B83B04" w14:textId="72D19F73" w:rsidR="00E7748F" w:rsidRPr="000D6532" w:rsidRDefault="00A27151" w:rsidP="00E7748F">
      <w:pPr>
        <w:pStyle w:val="Heading2"/>
        <w:rPr>
          <w:ins w:id="2725" w:author="Thierry Bérisot" w:date="2024-08-26T13:09:00Z" w16du:dateUtc="2024-08-26T11:09:00Z"/>
        </w:rPr>
      </w:pPr>
      <w:bookmarkStart w:id="2726" w:name="_Toc175580461"/>
      <w:bookmarkStart w:id="2727" w:name="_Toc175601317"/>
      <w:ins w:id="2728" w:author="Thierry Bérisot" w:date="2024-08-26T13:27:00Z" w16du:dateUtc="2024-08-26T11:27:00Z">
        <w:r>
          <w:t>5</w:t>
        </w:r>
      </w:ins>
      <w:ins w:id="2729" w:author="Thierry Bérisot" w:date="2024-08-26T13:09:00Z" w16du:dateUtc="2024-08-26T11:09:00Z">
        <w:r w:rsidR="00E7748F" w:rsidRPr="000D6532">
          <w:t>.</w:t>
        </w:r>
      </w:ins>
      <w:ins w:id="2730" w:author="Thierry Bérisot" w:date="2024-08-26T13:26:00Z" w16du:dateUtc="2024-08-26T11:26:00Z">
        <w:r>
          <w:t>18</w:t>
        </w:r>
      </w:ins>
      <w:ins w:id="2731" w:author="Thierry Bérisot" w:date="2024-08-26T13:09:00Z" w16du:dateUtc="2024-08-26T11:09:00Z">
        <w:r w:rsidR="00E7748F" w:rsidRPr="000D6532">
          <w:tab/>
          <w:t xml:space="preserve">Use case </w:t>
        </w:r>
        <w:r w:rsidR="00E7748F">
          <w:t>on using GEO to land data in a desirable geographical location</w:t>
        </w:r>
        <w:bookmarkEnd w:id="2726"/>
        <w:bookmarkEnd w:id="2727"/>
      </w:ins>
    </w:p>
    <w:p w14:paraId="3DBCCB84" w14:textId="00FD7A68" w:rsidR="00E7748F" w:rsidRDefault="00A27151" w:rsidP="00E7748F">
      <w:pPr>
        <w:pStyle w:val="Heading3"/>
        <w:rPr>
          <w:ins w:id="2732" w:author="Thierry Bérisot" w:date="2024-08-26T13:09:00Z" w16du:dateUtc="2024-08-26T11:09:00Z"/>
        </w:rPr>
      </w:pPr>
      <w:bookmarkStart w:id="2733" w:name="_Toc175580462"/>
      <w:bookmarkStart w:id="2734" w:name="_Toc175601318"/>
      <w:ins w:id="2735" w:author="Thierry Bérisot" w:date="2024-08-26T13:27:00Z" w16du:dateUtc="2024-08-26T11:27:00Z">
        <w:r>
          <w:t>5</w:t>
        </w:r>
      </w:ins>
      <w:ins w:id="2736" w:author="Thierry Bérisot" w:date="2024-08-26T13:09:00Z" w16du:dateUtc="2024-08-26T11:09:00Z">
        <w:r w:rsidR="00E7748F" w:rsidRPr="000D6532">
          <w:t>.</w:t>
        </w:r>
      </w:ins>
      <w:ins w:id="2737" w:author="Thierry Bérisot" w:date="2024-08-26T13:27:00Z" w16du:dateUtc="2024-08-26T11:27:00Z">
        <w:r>
          <w:t>18</w:t>
        </w:r>
      </w:ins>
      <w:ins w:id="2738" w:author="Thierry Bérisot" w:date="2024-08-26T13:09:00Z" w16du:dateUtc="2024-08-26T11:09:00Z">
        <w:r w:rsidR="00E7748F" w:rsidRPr="000D6532">
          <w:t>.1</w:t>
        </w:r>
        <w:r w:rsidR="00E7748F" w:rsidRPr="000D6532">
          <w:tab/>
          <w:t>Description</w:t>
        </w:r>
        <w:bookmarkEnd w:id="2733"/>
        <w:bookmarkEnd w:id="2734"/>
      </w:ins>
    </w:p>
    <w:p w14:paraId="0ED8503C" w14:textId="77777777" w:rsidR="00E7748F" w:rsidRDefault="00E7748F" w:rsidP="00E7748F">
      <w:pPr>
        <w:rPr>
          <w:ins w:id="2739" w:author="Thierry Bérisot" w:date="2024-08-26T13:09:00Z" w16du:dateUtc="2024-08-26T11:09:00Z"/>
        </w:rPr>
      </w:pPr>
      <w:ins w:id="2740" w:author="Thierry Bérisot" w:date="2024-08-26T13:09:00Z" w16du:dateUtc="2024-08-26T11:09:00Z">
        <w:r>
          <w:t>NGSO satellites typically have a much smaller field of view (FOV) than a GEO satellite.  Thus NGSO satellites have to either download traffic from a UE to a gateway within its FOV, or transfer via inter satellite links (ISL) the data to another NGSO satellite in order to land the data outside the FOV of the satellite connecting to the UE.  These ISLs sometimes often do not have as much bandwidth as the primary links.  ISLs may also be unavailable under various conditions due to satellite duty cycle constraints or routing conflicts.</w:t>
        </w:r>
      </w:ins>
    </w:p>
    <w:p w14:paraId="1B8ADA00" w14:textId="77777777" w:rsidR="00E7748F" w:rsidRDefault="00E7748F" w:rsidP="00E7748F">
      <w:pPr>
        <w:rPr>
          <w:ins w:id="2741" w:author="Thierry Bérisot" w:date="2024-08-26T13:09:00Z" w16du:dateUtc="2024-08-26T11:09:00Z"/>
        </w:rPr>
      </w:pPr>
      <w:ins w:id="2742" w:author="Thierry Bérisot" w:date="2024-08-26T13:09:00Z" w16du:dateUtc="2024-08-26T11:09:00Z">
        <w:r>
          <w:t>It is also desirable for many customers to download data to network based in a specific geographic areas.  This may be for intellectual property, security, or national security requirements.  Many customers may want to avoid areas that belong to adversarial nations or have geopolitical instability. We will refer to this as data with a preferred satellite ground station location.</w:t>
        </w:r>
      </w:ins>
    </w:p>
    <w:p w14:paraId="38DA016D" w14:textId="3F15644D" w:rsidR="00E7748F" w:rsidRDefault="00E7748F" w:rsidP="00E7748F">
      <w:pPr>
        <w:rPr>
          <w:ins w:id="2743" w:author="Thierry Bérisot" w:date="2024-08-26T13:09:00Z" w16du:dateUtc="2024-08-26T11:09:00Z"/>
        </w:rPr>
      </w:pPr>
      <w:ins w:id="2744" w:author="Thierry Bérisot" w:date="2024-08-26T13:09:00Z" w16du:dateUtc="2024-08-26T11:09:00Z">
        <w:r>
          <w:t>Using a multi-orbit satellite system allows differentiated data landing based on customer needs.  E.g.</w:t>
        </w:r>
      </w:ins>
      <w:ins w:id="2745" w:author="Thierry Bérisot" w:date="2024-08-26T21:57:00Z" w16du:dateUtc="2024-08-26T19:57:00Z">
        <w:r w:rsidR="004219C2">
          <w:t>,</w:t>
        </w:r>
      </w:ins>
      <w:ins w:id="2746" w:author="Thierry Bérisot" w:date="2024-08-26T13:09:00Z" w16du:dateUtc="2024-08-26T11:09:00Z">
        <w:r>
          <w:t xml:space="preserve"> the UE can connect to a NGSO and then have its data sent to a GEO satellite from which the data can be landed anywhere in the field of view of the GEO.  It may also be the case that the UE with data</w:t>
        </w:r>
        <w:r w:rsidRPr="00486989">
          <w:t xml:space="preserve"> </w:t>
        </w:r>
        <w:r>
          <w:t>with preferred satellite ground station location, directly communicates with a GEO satellite bypassing the NGSO entirely.</w:t>
        </w:r>
      </w:ins>
    </w:p>
    <w:p w14:paraId="1E757AC2" w14:textId="601C5E21" w:rsidR="00E7748F" w:rsidRPr="000D6532" w:rsidRDefault="00A27151" w:rsidP="00E7748F">
      <w:pPr>
        <w:pStyle w:val="Heading3"/>
        <w:rPr>
          <w:ins w:id="2747" w:author="Thierry Bérisot" w:date="2024-08-26T13:09:00Z" w16du:dateUtc="2024-08-26T11:09:00Z"/>
        </w:rPr>
      </w:pPr>
      <w:bookmarkStart w:id="2748" w:name="_Toc175580463"/>
      <w:bookmarkStart w:id="2749" w:name="_Toc175601319"/>
      <w:ins w:id="2750" w:author="Thierry Bérisot" w:date="2024-08-26T13:27:00Z" w16du:dateUtc="2024-08-26T11:27:00Z">
        <w:r>
          <w:t>5</w:t>
        </w:r>
      </w:ins>
      <w:ins w:id="2751" w:author="Thierry Bérisot" w:date="2024-08-26T13:09:00Z" w16du:dateUtc="2024-08-26T11:09:00Z">
        <w:r w:rsidR="00E7748F" w:rsidRPr="000D6532">
          <w:t>.</w:t>
        </w:r>
      </w:ins>
      <w:ins w:id="2752" w:author="Thierry Bérisot" w:date="2024-08-26T13:27:00Z" w16du:dateUtc="2024-08-26T11:27:00Z">
        <w:r>
          <w:t>18</w:t>
        </w:r>
      </w:ins>
      <w:ins w:id="2753" w:author="Thierry Bérisot" w:date="2024-08-26T13:09:00Z" w16du:dateUtc="2024-08-26T11:09:00Z">
        <w:r w:rsidR="00E7748F" w:rsidRPr="000D6532">
          <w:t>.2</w:t>
        </w:r>
        <w:r w:rsidR="00E7748F" w:rsidRPr="000D6532">
          <w:tab/>
          <w:t>Pre-conditions</w:t>
        </w:r>
        <w:bookmarkEnd w:id="2748"/>
        <w:bookmarkEnd w:id="2749"/>
      </w:ins>
    </w:p>
    <w:p w14:paraId="1BF314E2" w14:textId="77777777" w:rsidR="00E7748F" w:rsidRDefault="00E7748F" w:rsidP="00E7748F">
      <w:pPr>
        <w:numPr>
          <w:ilvl w:val="0"/>
          <w:numId w:val="31"/>
        </w:numPr>
        <w:rPr>
          <w:ins w:id="2754" w:author="Thierry Bérisot" w:date="2024-08-26T13:09:00Z" w16du:dateUtc="2024-08-26T11:09:00Z"/>
          <w:rFonts w:eastAsia="Calibri"/>
        </w:rPr>
      </w:pPr>
      <w:ins w:id="2755" w:author="Thierry Bérisot" w:date="2024-08-26T13:09:00Z" w16du:dateUtc="2024-08-26T11:09:00Z">
        <w:r>
          <w:rPr>
            <w:rFonts w:eastAsia="Calibri"/>
          </w:rPr>
          <w:t>The network supports both GEO and NGSO satellites</w:t>
        </w:r>
      </w:ins>
    </w:p>
    <w:p w14:paraId="5774E29D" w14:textId="77777777" w:rsidR="00E7748F" w:rsidRDefault="00E7748F" w:rsidP="00E7748F">
      <w:pPr>
        <w:numPr>
          <w:ilvl w:val="0"/>
          <w:numId w:val="31"/>
        </w:numPr>
        <w:rPr>
          <w:ins w:id="2756" w:author="Thierry Bérisot" w:date="2024-08-26T13:09:00Z" w16du:dateUtc="2024-08-26T11:09:00Z"/>
          <w:rFonts w:eastAsia="Calibri"/>
        </w:rPr>
      </w:pPr>
      <w:ins w:id="2757" w:author="Thierry Bérisot" w:date="2024-08-26T13:09:00Z" w16du:dateUtc="2024-08-26T11:09:00Z">
        <w:r w:rsidRPr="3243BDAE">
          <w:rPr>
            <w:rFonts w:eastAsia="Calibri"/>
          </w:rPr>
          <w:t>The network supports handover between GEO satellite(s) and NGSO satellite(s)</w:t>
        </w:r>
      </w:ins>
    </w:p>
    <w:p w14:paraId="3A2689EF" w14:textId="77777777" w:rsidR="00E7748F" w:rsidRDefault="00E7748F" w:rsidP="00E7748F">
      <w:pPr>
        <w:numPr>
          <w:ilvl w:val="0"/>
          <w:numId w:val="31"/>
        </w:numPr>
        <w:rPr>
          <w:ins w:id="2758" w:author="Thierry Bérisot" w:date="2024-08-26T13:09:00Z" w16du:dateUtc="2024-08-26T11:09:00Z"/>
          <w:rFonts w:eastAsia="Calibri"/>
        </w:rPr>
      </w:pPr>
      <w:ins w:id="2759" w:author="Thierry Bérisot" w:date="2024-08-26T13:09:00Z" w16du:dateUtc="2024-08-26T11:09:00Z">
        <w:r w:rsidRPr="3243BDAE">
          <w:rPr>
            <w:rFonts w:eastAsia="Calibri"/>
          </w:rPr>
          <w:t>A network plan that deconflicts frequency allocations between the GEO and NGSO satellites.</w:t>
        </w:r>
      </w:ins>
    </w:p>
    <w:p w14:paraId="73867B0D" w14:textId="77777777" w:rsidR="00E7748F" w:rsidRPr="000B467A" w:rsidRDefault="00E7748F" w:rsidP="00E7748F">
      <w:pPr>
        <w:numPr>
          <w:ilvl w:val="0"/>
          <w:numId w:val="31"/>
        </w:numPr>
        <w:rPr>
          <w:ins w:id="2760" w:author="Thierry Bérisot" w:date="2024-08-26T13:09:00Z" w16du:dateUtc="2024-08-26T11:09:00Z"/>
          <w:rFonts w:eastAsia="Calibri"/>
        </w:rPr>
      </w:pPr>
      <w:ins w:id="2761" w:author="Thierry Bérisot" w:date="2024-08-26T13:09:00Z" w16du:dateUtc="2024-08-26T11:09:00Z">
        <w:r w:rsidRPr="3243BDAE">
          <w:rPr>
            <w:rFonts w:eastAsia="Calibri"/>
          </w:rPr>
          <w:t>The network is able to determine the location of a user to a sufficient granularity in order to be able to activate or redirect the user to the correct NGSO coverage beam or cell</w:t>
        </w:r>
      </w:ins>
    </w:p>
    <w:p w14:paraId="092B8AC7" w14:textId="77777777" w:rsidR="00E7748F" w:rsidRDefault="00E7748F" w:rsidP="00E7748F">
      <w:pPr>
        <w:numPr>
          <w:ilvl w:val="0"/>
          <w:numId w:val="31"/>
        </w:numPr>
        <w:rPr>
          <w:ins w:id="2762" w:author="Thierry Bérisot" w:date="2024-08-26T13:09:00Z" w16du:dateUtc="2024-08-26T11:09:00Z"/>
        </w:rPr>
      </w:pPr>
      <w:ins w:id="2763" w:author="Thierry Bérisot" w:date="2024-08-26T13:09:00Z" w16du:dateUtc="2024-08-26T11:09:00Z">
        <w:r>
          <w:lastRenderedPageBreak/>
          <w:t>The network must be able to determine which data has a preferred satellite ground station location.</w:t>
        </w:r>
      </w:ins>
    </w:p>
    <w:p w14:paraId="66779AE1" w14:textId="77777777" w:rsidR="00E7748F" w:rsidRDefault="00E7748F" w:rsidP="00E7748F">
      <w:pPr>
        <w:numPr>
          <w:ilvl w:val="0"/>
          <w:numId w:val="31"/>
        </w:numPr>
        <w:rPr>
          <w:ins w:id="2764" w:author="Thierry Bérisot" w:date="2024-08-26T13:09:00Z" w16du:dateUtc="2024-08-26T11:09:00Z"/>
        </w:rPr>
      </w:pPr>
      <w:ins w:id="2765" w:author="Thierry Bérisot" w:date="2024-08-26T13:09:00Z" w16du:dateUtc="2024-08-26T11:09:00Z">
        <w:r>
          <w:t>The network must be able to determine whether each satellite network has access to the preferred satellite ground station location.</w:t>
        </w:r>
      </w:ins>
    </w:p>
    <w:p w14:paraId="157D987C" w14:textId="08F5451F" w:rsidR="00E7748F" w:rsidRPr="000D6532" w:rsidRDefault="00A27151" w:rsidP="00E7748F">
      <w:pPr>
        <w:pStyle w:val="Heading3"/>
        <w:rPr>
          <w:ins w:id="2766" w:author="Thierry Bérisot" w:date="2024-08-26T13:09:00Z" w16du:dateUtc="2024-08-26T11:09:00Z"/>
        </w:rPr>
      </w:pPr>
      <w:bookmarkStart w:id="2767" w:name="_Toc175580464"/>
      <w:bookmarkStart w:id="2768" w:name="_Toc175601320"/>
      <w:ins w:id="2769" w:author="Thierry Bérisot" w:date="2024-08-26T13:27:00Z" w16du:dateUtc="2024-08-26T11:27:00Z">
        <w:r>
          <w:t>5</w:t>
        </w:r>
      </w:ins>
      <w:ins w:id="2770" w:author="Thierry Bérisot" w:date="2024-08-26T13:09:00Z" w16du:dateUtc="2024-08-26T11:09:00Z">
        <w:r w:rsidR="00E7748F" w:rsidRPr="000D6532">
          <w:t>.</w:t>
        </w:r>
      </w:ins>
      <w:ins w:id="2771" w:author="Thierry Bérisot" w:date="2024-08-26T13:27:00Z" w16du:dateUtc="2024-08-26T11:27:00Z">
        <w:r>
          <w:t>18</w:t>
        </w:r>
      </w:ins>
      <w:ins w:id="2772" w:author="Thierry Bérisot" w:date="2024-08-26T13:09:00Z" w16du:dateUtc="2024-08-26T11:09:00Z">
        <w:r w:rsidR="00E7748F" w:rsidRPr="000D6532">
          <w:t>.3</w:t>
        </w:r>
        <w:r w:rsidR="00E7748F" w:rsidRPr="000D6532">
          <w:tab/>
          <w:t>Service Flows</w:t>
        </w:r>
        <w:bookmarkEnd w:id="2767"/>
        <w:bookmarkEnd w:id="2768"/>
      </w:ins>
    </w:p>
    <w:p w14:paraId="0E4F925C" w14:textId="77777777" w:rsidR="00E7748F" w:rsidRDefault="00E7748F">
      <w:pPr>
        <w:numPr>
          <w:ilvl w:val="0"/>
          <w:numId w:val="36"/>
        </w:numPr>
        <w:rPr>
          <w:ins w:id="2773" w:author="Thierry Bérisot" w:date="2024-08-26T13:09:00Z" w16du:dateUtc="2024-08-26T11:09:00Z"/>
        </w:rPr>
        <w:pPrChange w:id="2774" w:author="Thierry Bérisot" w:date="2024-08-26T15:26:00Z" w16du:dateUtc="2024-08-26T13:26:00Z">
          <w:pPr>
            <w:numPr>
              <w:numId w:val="32"/>
            </w:numPr>
            <w:ind w:left="720" w:hanging="360"/>
          </w:pPr>
        </w:pPrChange>
      </w:pPr>
      <w:ins w:id="2775" w:author="Thierry Bérisot" w:date="2024-08-26T13:09:00Z" w16du:dateUtc="2024-08-26T11:09:00Z">
        <w:r>
          <w:t>During communication, the network or UE determines that data will be exchanged that has a preferred satellite ground station location</w:t>
        </w:r>
      </w:ins>
    </w:p>
    <w:p w14:paraId="4B93D610" w14:textId="2274D5C6" w:rsidR="00E7748F" w:rsidRDefault="00E7748F">
      <w:pPr>
        <w:numPr>
          <w:ilvl w:val="0"/>
          <w:numId w:val="36"/>
        </w:numPr>
        <w:rPr>
          <w:ins w:id="2776" w:author="Thierry Bérisot" w:date="2024-08-26T13:09:00Z" w16du:dateUtc="2024-08-26T11:09:00Z"/>
        </w:rPr>
        <w:pPrChange w:id="2777" w:author="Thierry Bérisot" w:date="2024-08-26T15:26:00Z" w16du:dateUtc="2024-08-26T13:26:00Z">
          <w:pPr/>
        </w:pPrChange>
      </w:pPr>
      <w:ins w:id="2778" w:author="Thierry Bérisot" w:date="2024-08-26T13:09:00Z" w16du:dateUtc="2024-08-26T11:09:00Z">
        <w:r>
          <w:t>The network shall determine the optimal path to route traffic and send traffic through that path.</w:t>
        </w:r>
      </w:ins>
    </w:p>
    <w:p w14:paraId="0187FE7B" w14:textId="2FA44939" w:rsidR="00E7748F" w:rsidRPr="000D6532" w:rsidRDefault="00A27151" w:rsidP="00E7748F">
      <w:pPr>
        <w:pStyle w:val="Heading3"/>
        <w:rPr>
          <w:ins w:id="2779" w:author="Thierry Bérisot" w:date="2024-08-26T13:09:00Z" w16du:dateUtc="2024-08-26T11:09:00Z"/>
        </w:rPr>
      </w:pPr>
      <w:bookmarkStart w:id="2780" w:name="_Toc175580465"/>
      <w:bookmarkStart w:id="2781" w:name="_Toc175601321"/>
      <w:ins w:id="2782" w:author="Thierry Bérisot" w:date="2024-08-26T13:27:00Z" w16du:dateUtc="2024-08-26T11:27:00Z">
        <w:r>
          <w:t>5</w:t>
        </w:r>
      </w:ins>
      <w:ins w:id="2783" w:author="Thierry Bérisot" w:date="2024-08-26T13:09:00Z" w16du:dateUtc="2024-08-26T11:09:00Z">
        <w:r w:rsidR="00E7748F" w:rsidRPr="000D6532">
          <w:t>.</w:t>
        </w:r>
      </w:ins>
      <w:ins w:id="2784" w:author="Thierry Bérisot" w:date="2024-08-26T13:27:00Z" w16du:dateUtc="2024-08-26T11:27:00Z">
        <w:r>
          <w:t>18</w:t>
        </w:r>
      </w:ins>
      <w:ins w:id="2785" w:author="Thierry Bérisot" w:date="2024-08-26T13:09:00Z" w16du:dateUtc="2024-08-26T11:09:00Z">
        <w:r w:rsidR="00E7748F" w:rsidRPr="000D6532">
          <w:t>.4</w:t>
        </w:r>
        <w:r w:rsidR="00E7748F" w:rsidRPr="000D6532">
          <w:tab/>
          <w:t>Post-conditions</w:t>
        </w:r>
        <w:bookmarkEnd w:id="2780"/>
        <w:bookmarkEnd w:id="2781"/>
      </w:ins>
    </w:p>
    <w:p w14:paraId="593A5FEA" w14:textId="77777777" w:rsidR="00E7748F" w:rsidRPr="000D6532" w:rsidRDefault="00E7748F" w:rsidP="00E7748F">
      <w:pPr>
        <w:rPr>
          <w:ins w:id="2786" w:author="Thierry Bérisot" w:date="2024-08-26T13:09:00Z" w16du:dateUtc="2024-08-26T11:09:00Z"/>
          <w:rFonts w:eastAsia="Calibri"/>
        </w:rPr>
      </w:pPr>
      <w:ins w:id="2787" w:author="Thierry Bérisot" w:date="2024-08-26T13:09:00Z" w16du:dateUtc="2024-08-26T11:09:00Z">
        <w:r>
          <w:t>Data with preferred satellite ground station location is received securely at preferred location(s).</w:t>
        </w:r>
      </w:ins>
    </w:p>
    <w:p w14:paraId="2F7E8CCB" w14:textId="4370AD25" w:rsidR="00E7748F" w:rsidRPr="000D6532" w:rsidRDefault="00A27151" w:rsidP="00E7748F">
      <w:pPr>
        <w:pStyle w:val="Heading3"/>
        <w:rPr>
          <w:ins w:id="2788" w:author="Thierry Bérisot" w:date="2024-08-26T13:09:00Z" w16du:dateUtc="2024-08-26T11:09:00Z"/>
        </w:rPr>
      </w:pPr>
      <w:bookmarkStart w:id="2789" w:name="_Toc175580466"/>
      <w:bookmarkStart w:id="2790" w:name="_Toc175601322"/>
      <w:ins w:id="2791" w:author="Thierry Bérisot" w:date="2024-08-26T13:27:00Z" w16du:dateUtc="2024-08-26T11:27:00Z">
        <w:r>
          <w:t>5</w:t>
        </w:r>
      </w:ins>
      <w:ins w:id="2792" w:author="Thierry Bérisot" w:date="2024-08-26T13:09:00Z" w16du:dateUtc="2024-08-26T11:09:00Z">
        <w:r w:rsidR="00E7748F" w:rsidRPr="000D6532">
          <w:t>.</w:t>
        </w:r>
      </w:ins>
      <w:ins w:id="2793" w:author="Thierry Bérisot" w:date="2024-08-26T13:27:00Z" w16du:dateUtc="2024-08-26T11:27:00Z">
        <w:r>
          <w:t>18</w:t>
        </w:r>
      </w:ins>
      <w:ins w:id="2794" w:author="Thierry Bérisot" w:date="2024-08-26T13:09:00Z" w16du:dateUtc="2024-08-26T11:09:00Z">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2789"/>
        <w:bookmarkEnd w:id="2790"/>
      </w:ins>
    </w:p>
    <w:p w14:paraId="24EC258F" w14:textId="77777777" w:rsidR="00E7748F" w:rsidRPr="000D6532" w:rsidRDefault="00E7748F" w:rsidP="00E7748F">
      <w:pPr>
        <w:rPr>
          <w:ins w:id="2795" w:author="Thierry Bérisot" w:date="2024-08-26T13:09:00Z" w16du:dateUtc="2024-08-26T11:09:00Z"/>
          <w:rFonts w:eastAsia="Calibri"/>
        </w:rPr>
      </w:pPr>
      <w:ins w:id="2796" w:author="Thierry Bérisot" w:date="2024-08-26T13:09:00Z" w16du:dateUtc="2024-08-26T11:09:00Z">
        <w:r>
          <w:t xml:space="preserve">3GPP </w:t>
        </w:r>
        <w:proofErr w:type="spellStart"/>
        <w:r>
          <w:t>Rel</w:t>
        </w:r>
        <w:proofErr w:type="spellEnd"/>
        <w:r>
          <w:t xml:space="preserve"> 19 NTN features which support the use of satellites shall cover the use case partially.</w:t>
        </w:r>
      </w:ins>
    </w:p>
    <w:p w14:paraId="798495D9" w14:textId="2380EE7F" w:rsidR="00E7748F" w:rsidRPr="000D6532" w:rsidRDefault="00A27151" w:rsidP="00E7748F">
      <w:pPr>
        <w:pStyle w:val="Heading3"/>
        <w:rPr>
          <w:ins w:id="2797" w:author="Thierry Bérisot" w:date="2024-08-26T13:09:00Z" w16du:dateUtc="2024-08-26T11:09:00Z"/>
        </w:rPr>
      </w:pPr>
      <w:bookmarkStart w:id="2798" w:name="_Toc175580467"/>
      <w:bookmarkStart w:id="2799" w:name="_Toc175601323"/>
      <w:ins w:id="2800" w:author="Thierry Bérisot" w:date="2024-08-26T13:27:00Z" w16du:dateUtc="2024-08-26T11:27:00Z">
        <w:r>
          <w:t>5</w:t>
        </w:r>
      </w:ins>
      <w:ins w:id="2801" w:author="Thierry Bérisot" w:date="2024-08-26T13:09:00Z" w16du:dateUtc="2024-08-26T11:09:00Z">
        <w:r w:rsidR="00E7748F" w:rsidRPr="000D6532">
          <w:t>.</w:t>
        </w:r>
      </w:ins>
      <w:ins w:id="2802" w:author="Thierry Bérisot" w:date="2024-08-26T13:27:00Z" w16du:dateUtc="2024-08-26T11:27:00Z">
        <w:r>
          <w:t>18</w:t>
        </w:r>
      </w:ins>
      <w:ins w:id="2803" w:author="Thierry Bérisot" w:date="2024-08-26T13:09:00Z" w16du:dateUtc="2024-08-26T11:09:00Z">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2798"/>
        <w:bookmarkEnd w:id="2799"/>
      </w:ins>
    </w:p>
    <w:p w14:paraId="6E75AE46" w14:textId="685E5C86" w:rsidR="00E7748F" w:rsidRDefault="00E7748F" w:rsidP="00E7748F">
      <w:pPr>
        <w:rPr>
          <w:ins w:id="2804" w:author="Thierry Bérisot" w:date="2024-08-26T13:09:00Z" w16du:dateUtc="2024-08-26T11:09:00Z"/>
        </w:rPr>
      </w:pPr>
      <w:ins w:id="2805" w:author="Thierry Bérisot" w:date="2024-08-26T13:09:00Z" w16du:dateUtc="2024-08-26T11:09:00Z">
        <w:r w:rsidRPr="001335B1">
          <w:rPr>
            <w:noProof/>
            <w:lang w:val="en-US"/>
          </w:rPr>
          <w:t>[P</w:t>
        </w:r>
        <w:r>
          <w:rPr>
            <w:noProof/>
            <w:lang w:val="en-US"/>
          </w:rPr>
          <w:t xml:space="preserve">R </w:t>
        </w:r>
        <w:r w:rsidRPr="001335B1">
          <w:rPr>
            <w:noProof/>
            <w:lang w:val="en-US"/>
          </w:rPr>
          <w:t>5.</w:t>
        </w:r>
      </w:ins>
      <w:ins w:id="2806" w:author="Thierry Bérisot" w:date="2024-08-26T13:27:00Z" w16du:dateUtc="2024-08-26T11:27:00Z">
        <w:r w:rsidR="00A27151">
          <w:rPr>
            <w:noProof/>
            <w:lang w:val="en-US" w:eastAsia="zh-CN"/>
          </w:rPr>
          <w:t>18</w:t>
        </w:r>
      </w:ins>
      <w:ins w:id="2807" w:author="Thierry Bérisot" w:date="2024-08-26T13:09:00Z" w16du:dateUtc="2024-08-26T11:09:00Z">
        <w:r w:rsidRPr="001335B1">
          <w:rPr>
            <w:noProof/>
            <w:lang w:val="en-US"/>
          </w:rPr>
          <w:t>.6</w:t>
        </w:r>
      </w:ins>
      <w:ins w:id="2808" w:author="Thierry Bérisot" w:date="2024-08-26T15:24:00Z" w16du:dateUtc="2024-08-26T13:24:00Z">
        <w:r w:rsidR="002E1741">
          <w:rPr>
            <w:noProof/>
            <w:lang w:val="en-US"/>
          </w:rPr>
          <w:t>-</w:t>
        </w:r>
      </w:ins>
      <w:ins w:id="2809" w:author="Thierry Bérisot" w:date="2024-08-26T13:09:00Z" w16du:dateUtc="2024-08-26T11:09:00Z">
        <w:r>
          <w:rPr>
            <w:noProof/>
            <w:lang w:val="en-US"/>
          </w:rPr>
          <w:t>001</w:t>
        </w:r>
        <w:r w:rsidRPr="001335B1">
          <w:rPr>
            <w:noProof/>
            <w:lang w:val="en-US"/>
          </w:rPr>
          <w:t xml:space="preserve">] </w:t>
        </w:r>
        <w:r w:rsidRPr="001335B1">
          <w:rPr>
            <w:rFonts w:hint="eastAsia"/>
            <w:noProof/>
            <w:lang w:val="en-US" w:eastAsia="zh-CN"/>
          </w:rPr>
          <w:t xml:space="preserve">A 5G system </w:t>
        </w:r>
        <w:r w:rsidRPr="001431BE">
          <w:rPr>
            <w:noProof/>
            <w:lang w:val="en-US" w:eastAsia="zh-CN"/>
          </w:rPr>
          <w:t xml:space="preserve">with </w:t>
        </w:r>
        <w:r>
          <w:rPr>
            <w:noProof/>
            <w:lang w:val="en-US" w:eastAsia="zh-CN"/>
          </w:rPr>
          <w:t xml:space="preserve">multi orbit </w:t>
        </w:r>
        <w:r w:rsidRPr="001431BE">
          <w:rPr>
            <w:noProof/>
            <w:lang w:val="en-US" w:eastAsia="zh-CN"/>
          </w:rPr>
          <w:t>satellite access</w:t>
        </w:r>
        <w:r>
          <w:t xml:space="preserve"> </w:t>
        </w:r>
        <w:r w:rsidRPr="001335B1">
          <w:rPr>
            <w:rFonts w:hint="eastAsia"/>
            <w:noProof/>
            <w:lang w:val="en-US" w:eastAsia="zh-CN"/>
          </w:rPr>
          <w:t xml:space="preserve">shall be able to </w:t>
        </w:r>
        <w:r>
          <w:rPr>
            <w:noProof/>
            <w:lang w:val="en-US" w:eastAsia="zh-CN"/>
          </w:rPr>
          <w:t>support a mechanism for</w:t>
        </w:r>
        <w:r>
          <w:t xml:space="preserve"> the network to deliver specific data traffic of a UE using preferred satellite ground station location.</w:t>
        </w:r>
      </w:ins>
    </w:p>
    <w:p w14:paraId="33ABAACB" w14:textId="77777777" w:rsidR="00E7748F" w:rsidRPr="00965A87" w:rsidRDefault="00E7748F" w:rsidP="00E7748F">
      <w:pPr>
        <w:pStyle w:val="NO"/>
        <w:rPr>
          <w:ins w:id="2810" w:author="Thierry Bérisot" w:date="2024-08-26T13:09:00Z" w16du:dateUtc="2024-08-26T11:09:00Z"/>
          <w:lang w:eastAsia="zh-CN"/>
        </w:rPr>
      </w:pPr>
      <w:ins w:id="2811" w:author="Thierry Bérisot" w:date="2024-08-26T13:09:00Z" w16du:dateUtc="2024-08-26T11:09:00Z">
        <w:r w:rsidRPr="00225F95">
          <w:rPr>
            <w:lang w:eastAsia="zh-CN"/>
          </w:rPr>
          <w:t xml:space="preserve">NOTE: </w:t>
        </w:r>
        <w:r w:rsidRPr="00225F95">
          <w:rPr>
            <w:lang w:eastAsia="zh-CN"/>
          </w:rPr>
          <w:tab/>
        </w:r>
        <w:r>
          <w:rPr>
            <w:lang w:eastAsia="zh-CN"/>
          </w:rPr>
          <w:t>T</w:t>
        </w:r>
        <w:r w:rsidRPr="00965A87">
          <w:rPr>
            <w:lang w:eastAsia="zh-CN"/>
          </w:rPr>
          <w:t>he link between satellite and satellite ground station location is out of 3GPP scope</w:t>
        </w:r>
      </w:ins>
    </w:p>
    <w:p w14:paraId="7C3B4588" w14:textId="77777777" w:rsidR="00045DDE" w:rsidRPr="00CB7D03" w:rsidRDefault="00045DDE" w:rsidP="00903DC4">
      <w:pPr>
        <w:pStyle w:val="EditorsNote"/>
        <w:ind w:left="0" w:firstLine="0"/>
        <w:rPr>
          <w:ins w:id="2812" w:author="Thierry Bérisot" w:date="2024-08-24T11:09:00Z" w16du:dateUtc="2024-08-24T09:09:00Z"/>
          <w:color w:val="auto"/>
          <w:lang w:eastAsia="zh-CN"/>
        </w:rPr>
      </w:pPr>
    </w:p>
    <w:p w14:paraId="3D20894A" w14:textId="42FA5546" w:rsidR="001C3E26" w:rsidRPr="000D6532" w:rsidRDefault="001C3E26" w:rsidP="001C3E26">
      <w:pPr>
        <w:pStyle w:val="Heading2"/>
        <w:rPr>
          <w:ins w:id="2813" w:author="Thierry Bérisot" w:date="2024-08-26T13:28:00Z" w16du:dateUtc="2024-08-26T11:28:00Z"/>
        </w:rPr>
      </w:pPr>
      <w:bookmarkStart w:id="2814" w:name="_Toc175580468"/>
      <w:bookmarkStart w:id="2815" w:name="_Toc175601324"/>
      <w:ins w:id="2816" w:author="Thierry Bérisot" w:date="2024-08-26T13:28:00Z" w16du:dateUtc="2024-08-26T11:28:00Z">
        <w:r>
          <w:t>5.19</w:t>
        </w:r>
        <w:r>
          <w:tab/>
          <w:t>Use case on using GEO for sleep/power management</w:t>
        </w:r>
        <w:bookmarkEnd w:id="2814"/>
        <w:bookmarkEnd w:id="2815"/>
      </w:ins>
    </w:p>
    <w:p w14:paraId="243FB1FA" w14:textId="6966A134" w:rsidR="001C3E26" w:rsidRDefault="001C3E26" w:rsidP="001C3E26">
      <w:pPr>
        <w:pStyle w:val="Heading3"/>
        <w:rPr>
          <w:ins w:id="2817" w:author="Thierry Bérisot" w:date="2024-08-26T13:28:00Z" w16du:dateUtc="2024-08-26T11:28:00Z"/>
        </w:rPr>
      </w:pPr>
      <w:bookmarkStart w:id="2818" w:name="_Toc175580469"/>
      <w:bookmarkStart w:id="2819" w:name="_Toc175601325"/>
      <w:ins w:id="2820" w:author="Thierry Bérisot" w:date="2024-08-26T13:28:00Z" w16du:dateUtc="2024-08-26T11:28:00Z">
        <w:r>
          <w:t>5</w:t>
        </w:r>
        <w:r w:rsidRPr="24EF730C">
          <w:t>.</w:t>
        </w:r>
        <w:r>
          <w:t>19</w:t>
        </w:r>
        <w:r w:rsidRPr="24EF730C">
          <w:t>.1</w:t>
        </w:r>
        <w:r>
          <w:tab/>
        </w:r>
        <w:r w:rsidRPr="24EF730C">
          <w:t>Description</w:t>
        </w:r>
        <w:bookmarkEnd w:id="2818"/>
        <w:bookmarkEnd w:id="2819"/>
      </w:ins>
    </w:p>
    <w:p w14:paraId="3A9B9259" w14:textId="77777777" w:rsidR="001C3E26" w:rsidRDefault="001C3E26" w:rsidP="001C3E26">
      <w:pPr>
        <w:rPr>
          <w:ins w:id="2821" w:author="Thierry Bérisot" w:date="2024-08-26T13:28:00Z" w16du:dateUtc="2024-08-26T11:28:00Z"/>
        </w:rPr>
      </w:pPr>
      <w:ins w:id="2822" w:author="Thierry Bérisot" w:date="2024-08-26T13:28:00Z" w16du:dateUtc="2024-08-26T11:28:00Z">
        <w:r>
          <w:t>Many UEs are power limited and need to conserve power to extend battery life.  In some cases, UEs receive (or have to send) packets very infrequently.  In these cases, it is wasteful of the UE to continuously maintain and establish sync with a NGSO satellite that needs to be tracked through the sky.  A GEO satellite can be very useful for these UEs.  The UE would only try to connect to a NGSO satellite if the GEO satellite told it to do so.  The GEO satellite would only tell the UEs to connect to the NGSO if the network informed the GEO that packets were waiting for the UE.  In cases where the UE needs to send a packet, it would either send it directly to the GEO, or request (via the GEO) resources from the network on a NGSO satellite.</w:t>
        </w:r>
      </w:ins>
    </w:p>
    <w:p w14:paraId="7D4A2197" w14:textId="26CDBF50" w:rsidR="001C3E26" w:rsidRPr="000D6532" w:rsidRDefault="001C3E26" w:rsidP="001C3E26">
      <w:pPr>
        <w:pStyle w:val="Heading3"/>
        <w:rPr>
          <w:ins w:id="2823" w:author="Thierry Bérisot" w:date="2024-08-26T13:28:00Z" w16du:dateUtc="2024-08-26T11:28:00Z"/>
        </w:rPr>
      </w:pPr>
      <w:bookmarkStart w:id="2824" w:name="_Toc175580470"/>
      <w:bookmarkStart w:id="2825" w:name="_Toc175601326"/>
      <w:ins w:id="2826" w:author="Thierry Bérisot" w:date="2024-08-26T13:28:00Z" w16du:dateUtc="2024-08-26T11:28:00Z">
        <w:r>
          <w:t>5</w:t>
        </w:r>
        <w:r w:rsidRPr="24EF730C">
          <w:t>.</w:t>
        </w:r>
        <w:r>
          <w:t>19</w:t>
        </w:r>
        <w:r w:rsidRPr="24EF730C">
          <w:t>.2</w:t>
        </w:r>
        <w:r>
          <w:tab/>
        </w:r>
        <w:r w:rsidRPr="24EF730C">
          <w:t>Pre-conditions</w:t>
        </w:r>
        <w:bookmarkEnd w:id="2824"/>
        <w:bookmarkEnd w:id="2825"/>
      </w:ins>
    </w:p>
    <w:p w14:paraId="1FF7A614" w14:textId="77777777" w:rsidR="001C3E26" w:rsidRDefault="001C3E26" w:rsidP="001C3E26">
      <w:pPr>
        <w:numPr>
          <w:ilvl w:val="0"/>
          <w:numId w:val="34"/>
        </w:numPr>
        <w:rPr>
          <w:ins w:id="2827" w:author="Thierry Bérisot" w:date="2024-08-26T13:28:00Z" w16du:dateUtc="2024-08-26T11:28:00Z"/>
          <w:rFonts w:eastAsia="Calibri"/>
        </w:rPr>
      </w:pPr>
      <w:ins w:id="2828" w:author="Thierry Bérisot" w:date="2024-08-26T13:28:00Z" w16du:dateUtc="2024-08-26T11:28:00Z">
        <w:r>
          <w:rPr>
            <w:rFonts w:eastAsia="Calibri"/>
          </w:rPr>
          <w:t>The network supports both GEO and NGSO satellites</w:t>
        </w:r>
      </w:ins>
    </w:p>
    <w:p w14:paraId="7AAB096E" w14:textId="77777777" w:rsidR="001C3E26" w:rsidRDefault="001C3E26" w:rsidP="001C3E26">
      <w:pPr>
        <w:numPr>
          <w:ilvl w:val="0"/>
          <w:numId w:val="34"/>
        </w:numPr>
        <w:rPr>
          <w:ins w:id="2829" w:author="Thierry Bérisot" w:date="2024-08-26T13:28:00Z" w16du:dateUtc="2024-08-26T11:28:00Z"/>
          <w:rFonts w:eastAsia="Calibri"/>
        </w:rPr>
      </w:pPr>
      <w:ins w:id="2830" w:author="Thierry Bérisot" w:date="2024-08-26T13:28:00Z" w16du:dateUtc="2024-08-26T11:28:00Z">
        <w:r w:rsidRPr="3243BDAE">
          <w:rPr>
            <w:rFonts w:eastAsia="Calibri"/>
          </w:rPr>
          <w:t>The network supports handover between GEO satellite(s) and NGSO satellite(s)</w:t>
        </w:r>
      </w:ins>
    </w:p>
    <w:p w14:paraId="0E95BBB2" w14:textId="77777777" w:rsidR="001C3E26" w:rsidRDefault="001C3E26" w:rsidP="001C3E26">
      <w:pPr>
        <w:numPr>
          <w:ilvl w:val="0"/>
          <w:numId w:val="34"/>
        </w:numPr>
        <w:rPr>
          <w:ins w:id="2831" w:author="Thierry Bérisot" w:date="2024-08-26T13:28:00Z" w16du:dateUtc="2024-08-26T11:28:00Z"/>
          <w:rFonts w:eastAsia="Calibri"/>
        </w:rPr>
      </w:pPr>
      <w:ins w:id="2832" w:author="Thierry Bérisot" w:date="2024-08-26T13:28:00Z" w16du:dateUtc="2024-08-26T11:28:00Z">
        <w:r w:rsidRPr="3243BDAE">
          <w:rPr>
            <w:rFonts w:eastAsia="Calibri"/>
          </w:rPr>
          <w:t>A network plan that deconflicts frequency allocations between the GEO and NGSO satellites.</w:t>
        </w:r>
      </w:ins>
    </w:p>
    <w:p w14:paraId="214E6386" w14:textId="77777777" w:rsidR="001C3E26" w:rsidRDefault="001C3E26" w:rsidP="001C3E26">
      <w:pPr>
        <w:numPr>
          <w:ilvl w:val="0"/>
          <w:numId w:val="34"/>
        </w:numPr>
        <w:rPr>
          <w:ins w:id="2833" w:author="Thierry Bérisot" w:date="2024-08-26T13:28:00Z" w16du:dateUtc="2024-08-26T11:28:00Z"/>
          <w:rFonts w:eastAsia="Calibri"/>
        </w:rPr>
      </w:pPr>
      <w:ins w:id="2834" w:author="Thierry Bérisot" w:date="2024-08-26T13:28:00Z" w16du:dateUtc="2024-08-26T11:28:00Z">
        <w:r w:rsidRPr="3243BDAE">
          <w:rPr>
            <w:rFonts w:eastAsia="Calibri"/>
          </w:rPr>
          <w:t>The network is able to determine the location of a user to a sufficient granularity in order to be able to activate or redirect the user to the correct NGSO coverage beam or cell</w:t>
        </w:r>
      </w:ins>
    </w:p>
    <w:p w14:paraId="574CC692" w14:textId="77777777" w:rsidR="001C3E26" w:rsidRDefault="001C3E26" w:rsidP="001C3E26">
      <w:pPr>
        <w:numPr>
          <w:ilvl w:val="0"/>
          <w:numId w:val="34"/>
        </w:numPr>
        <w:rPr>
          <w:ins w:id="2835" w:author="Thierry Bérisot" w:date="2024-08-26T13:28:00Z" w16du:dateUtc="2024-08-26T11:28:00Z"/>
          <w:rFonts w:eastAsia="Calibri"/>
        </w:rPr>
      </w:pPr>
      <w:ins w:id="2836" w:author="Thierry Bérisot" w:date="2024-08-26T13:28:00Z" w16du:dateUtc="2024-08-26T11:28:00Z">
        <w:r w:rsidRPr="3243BDAE">
          <w:rPr>
            <w:rFonts w:eastAsia="Calibri"/>
          </w:rPr>
          <w:t xml:space="preserve">The different satellite orbits employed by the network may be supported by the </w:t>
        </w:r>
        <w:r>
          <w:rPr>
            <w:rFonts w:eastAsia="Calibri"/>
          </w:rPr>
          <w:t>different satellite access network types</w:t>
        </w:r>
      </w:ins>
    </w:p>
    <w:p w14:paraId="376AC667" w14:textId="77777777" w:rsidR="001C3E26" w:rsidRDefault="001C3E26" w:rsidP="001C3E26">
      <w:pPr>
        <w:numPr>
          <w:ilvl w:val="0"/>
          <w:numId w:val="34"/>
        </w:numPr>
        <w:rPr>
          <w:ins w:id="2837" w:author="Thierry Bérisot" w:date="2024-08-26T13:28:00Z" w16du:dateUtc="2024-08-26T11:28:00Z"/>
        </w:rPr>
      </w:pPr>
      <w:ins w:id="2838" w:author="Thierry Bérisot" w:date="2024-08-26T13:28:00Z" w16du:dateUtc="2024-08-26T11:28:00Z">
        <w:r>
          <w:t>The network should be aware of when to tell the UE to move to a NGSO satellite connection.</w:t>
        </w:r>
      </w:ins>
    </w:p>
    <w:p w14:paraId="164A1E75" w14:textId="1277A866" w:rsidR="001C3E26" w:rsidRPr="000D6532" w:rsidRDefault="001C3E26" w:rsidP="001C3E26">
      <w:pPr>
        <w:pStyle w:val="Heading3"/>
        <w:rPr>
          <w:ins w:id="2839" w:author="Thierry Bérisot" w:date="2024-08-26T13:28:00Z" w16du:dateUtc="2024-08-26T11:28:00Z"/>
        </w:rPr>
      </w:pPr>
      <w:bookmarkStart w:id="2840" w:name="_Toc175580471"/>
      <w:bookmarkStart w:id="2841" w:name="_Toc175601327"/>
      <w:ins w:id="2842" w:author="Thierry Bérisot" w:date="2024-08-26T13:28:00Z" w16du:dateUtc="2024-08-26T11:28:00Z">
        <w:r>
          <w:t>5</w:t>
        </w:r>
        <w:r w:rsidRPr="24EF730C">
          <w:t>.</w:t>
        </w:r>
        <w:r>
          <w:t>19</w:t>
        </w:r>
        <w:r w:rsidRPr="24EF730C">
          <w:t>.3</w:t>
        </w:r>
        <w:r>
          <w:tab/>
        </w:r>
        <w:r w:rsidRPr="24EF730C">
          <w:t>Service Flows</w:t>
        </w:r>
        <w:bookmarkEnd w:id="2840"/>
        <w:bookmarkEnd w:id="2841"/>
      </w:ins>
    </w:p>
    <w:p w14:paraId="347F3B75" w14:textId="77777777" w:rsidR="001C3E26" w:rsidRDefault="001C3E26">
      <w:pPr>
        <w:numPr>
          <w:ilvl w:val="0"/>
          <w:numId w:val="37"/>
        </w:numPr>
        <w:rPr>
          <w:ins w:id="2843" w:author="Thierry Bérisot" w:date="2024-08-26T13:28:00Z" w16du:dateUtc="2024-08-26T11:28:00Z"/>
        </w:rPr>
        <w:pPrChange w:id="2844" w:author="Thierry Bérisot" w:date="2024-08-26T20:43:00Z" w16du:dateUtc="2024-08-26T18:43:00Z">
          <w:pPr>
            <w:numPr>
              <w:numId w:val="33"/>
            </w:numPr>
            <w:ind w:left="720" w:hanging="360"/>
          </w:pPr>
        </w:pPrChange>
      </w:pPr>
      <w:ins w:id="2845" w:author="Thierry Bérisot" w:date="2024-08-26T13:28:00Z" w16du:dateUtc="2024-08-26T11:28:00Z">
        <w:r>
          <w:t>UE establishes a connection with a GEO satellite</w:t>
        </w:r>
      </w:ins>
    </w:p>
    <w:p w14:paraId="1018BFE3" w14:textId="77777777" w:rsidR="001C3E26" w:rsidRDefault="001C3E26">
      <w:pPr>
        <w:numPr>
          <w:ilvl w:val="0"/>
          <w:numId w:val="37"/>
        </w:numPr>
        <w:rPr>
          <w:ins w:id="2846" w:author="Thierry Bérisot" w:date="2024-08-26T13:28:00Z" w16du:dateUtc="2024-08-26T11:28:00Z"/>
        </w:rPr>
        <w:pPrChange w:id="2847" w:author="Thierry Bérisot" w:date="2024-08-26T20:43:00Z" w16du:dateUtc="2024-08-26T18:43:00Z">
          <w:pPr>
            <w:numPr>
              <w:numId w:val="33"/>
            </w:numPr>
            <w:ind w:left="720" w:hanging="360"/>
          </w:pPr>
        </w:pPrChange>
      </w:pPr>
      <w:ins w:id="2848" w:author="Thierry Bérisot" w:date="2024-08-26T13:28:00Z" w16du:dateUtc="2024-08-26T11:28:00Z">
        <w:r>
          <w:t>UE enters sleep mode</w:t>
        </w:r>
      </w:ins>
    </w:p>
    <w:p w14:paraId="20862CC7" w14:textId="77777777" w:rsidR="001C3E26" w:rsidRDefault="001C3E26">
      <w:pPr>
        <w:numPr>
          <w:ilvl w:val="0"/>
          <w:numId w:val="37"/>
        </w:numPr>
        <w:rPr>
          <w:ins w:id="2849" w:author="Thierry Bérisot" w:date="2024-08-26T13:28:00Z" w16du:dateUtc="2024-08-26T11:28:00Z"/>
        </w:rPr>
        <w:pPrChange w:id="2850" w:author="Thierry Bérisot" w:date="2024-08-26T20:43:00Z" w16du:dateUtc="2024-08-26T18:43:00Z">
          <w:pPr>
            <w:numPr>
              <w:numId w:val="33"/>
            </w:numPr>
            <w:ind w:left="720" w:hanging="360"/>
          </w:pPr>
        </w:pPrChange>
      </w:pPr>
      <w:ins w:id="2851" w:author="Thierry Bérisot" w:date="2024-08-26T13:28:00Z" w16du:dateUtc="2024-08-26T11:28:00Z">
        <w:r>
          <w:t>UE wakes ups periodically and re-establishes connection with a GEO</w:t>
        </w:r>
      </w:ins>
    </w:p>
    <w:p w14:paraId="56708271" w14:textId="77777777" w:rsidR="001C3E26" w:rsidRDefault="001C3E26">
      <w:pPr>
        <w:numPr>
          <w:ilvl w:val="0"/>
          <w:numId w:val="37"/>
        </w:numPr>
        <w:rPr>
          <w:ins w:id="2852" w:author="Thierry Bérisot" w:date="2024-08-26T13:28:00Z" w16du:dateUtc="2024-08-26T11:28:00Z"/>
        </w:rPr>
        <w:pPrChange w:id="2853" w:author="Thierry Bérisot" w:date="2024-08-26T20:43:00Z" w16du:dateUtc="2024-08-26T18:43:00Z">
          <w:pPr>
            <w:numPr>
              <w:numId w:val="33"/>
            </w:numPr>
            <w:ind w:left="720" w:hanging="360"/>
          </w:pPr>
        </w:pPrChange>
      </w:pPr>
      <w:ins w:id="2854" w:author="Thierry Bérisot" w:date="2024-08-26T13:28:00Z" w16du:dateUtc="2024-08-26T11:28:00Z">
        <w:r>
          <w:lastRenderedPageBreak/>
          <w:t>GEO informs UE of whether it needs to wake up</w:t>
        </w:r>
      </w:ins>
    </w:p>
    <w:p w14:paraId="35491313" w14:textId="77777777" w:rsidR="001C3E26" w:rsidRDefault="001C3E26">
      <w:pPr>
        <w:numPr>
          <w:ilvl w:val="0"/>
          <w:numId w:val="37"/>
        </w:numPr>
        <w:rPr>
          <w:ins w:id="2855" w:author="Thierry Bérisot" w:date="2024-08-26T13:28:00Z" w16du:dateUtc="2024-08-26T11:28:00Z"/>
        </w:rPr>
        <w:pPrChange w:id="2856" w:author="Thierry Bérisot" w:date="2024-08-26T20:43:00Z" w16du:dateUtc="2024-08-26T18:43:00Z">
          <w:pPr>
            <w:numPr>
              <w:numId w:val="33"/>
            </w:numPr>
            <w:ind w:left="720" w:hanging="360"/>
          </w:pPr>
        </w:pPrChange>
      </w:pPr>
      <w:ins w:id="2857" w:author="Thierry Bérisot" w:date="2024-08-26T13:28:00Z" w16du:dateUtc="2024-08-26T11:28:00Z">
        <w:r>
          <w:t>If there is no need to wake up, UE goes back to sleep</w:t>
        </w:r>
      </w:ins>
    </w:p>
    <w:p w14:paraId="4F6D9A91" w14:textId="77777777" w:rsidR="001C3E26" w:rsidRDefault="001C3E26">
      <w:pPr>
        <w:numPr>
          <w:ilvl w:val="0"/>
          <w:numId w:val="37"/>
        </w:numPr>
        <w:rPr>
          <w:ins w:id="2858" w:author="Thierry Bérisot" w:date="2024-08-26T13:28:00Z" w16du:dateUtc="2024-08-26T11:28:00Z"/>
        </w:rPr>
        <w:pPrChange w:id="2859" w:author="Thierry Bérisot" w:date="2024-08-26T20:43:00Z" w16du:dateUtc="2024-08-26T18:43:00Z">
          <w:pPr>
            <w:numPr>
              <w:numId w:val="33"/>
            </w:numPr>
            <w:ind w:left="720" w:hanging="360"/>
          </w:pPr>
        </w:pPrChange>
      </w:pPr>
      <w:ins w:id="2860" w:author="Thierry Bérisot" w:date="2024-08-26T13:28:00Z" w16du:dateUtc="2024-08-26T11:28:00Z">
        <w:r>
          <w:t>If there is a need to establish a connection, UE exists wakes up, and establishes a connection with NGSO instead of the GEO</w:t>
        </w:r>
      </w:ins>
    </w:p>
    <w:p w14:paraId="3ACF7E46" w14:textId="13A523CF" w:rsidR="001C3E26" w:rsidRPr="000D6532" w:rsidRDefault="001C3E26" w:rsidP="001C3E26">
      <w:pPr>
        <w:pStyle w:val="Heading3"/>
        <w:rPr>
          <w:ins w:id="2861" w:author="Thierry Bérisot" w:date="2024-08-26T13:28:00Z" w16du:dateUtc="2024-08-26T11:28:00Z"/>
        </w:rPr>
      </w:pPr>
      <w:bookmarkStart w:id="2862" w:name="_Toc175580472"/>
      <w:bookmarkStart w:id="2863" w:name="_Toc175601328"/>
      <w:ins w:id="2864" w:author="Thierry Bérisot" w:date="2024-08-26T13:28:00Z" w16du:dateUtc="2024-08-26T11:28:00Z">
        <w:r>
          <w:t>5</w:t>
        </w:r>
        <w:r w:rsidRPr="24EF730C">
          <w:t>.</w:t>
        </w:r>
        <w:r>
          <w:t>19</w:t>
        </w:r>
        <w:r w:rsidRPr="24EF730C">
          <w:t>.4</w:t>
        </w:r>
        <w:r>
          <w:tab/>
        </w:r>
        <w:r w:rsidRPr="24EF730C">
          <w:t>Post-conditions</w:t>
        </w:r>
        <w:bookmarkEnd w:id="2862"/>
        <w:bookmarkEnd w:id="2863"/>
      </w:ins>
    </w:p>
    <w:p w14:paraId="452C15DA" w14:textId="77777777" w:rsidR="001C3E26" w:rsidRPr="000D6532" w:rsidRDefault="001C3E26" w:rsidP="001C3E26">
      <w:pPr>
        <w:rPr>
          <w:ins w:id="2865" w:author="Thierry Bérisot" w:date="2024-08-26T13:28:00Z" w16du:dateUtc="2024-08-26T11:28:00Z"/>
          <w:rFonts w:eastAsia="Calibri"/>
        </w:rPr>
      </w:pPr>
      <w:ins w:id="2866" w:author="Thierry Bérisot" w:date="2024-08-26T13:28:00Z" w16du:dateUtc="2024-08-26T11:28:00Z">
        <w:r>
          <w:t>UE is in appropriate sleep mode on GEO or monitoring communications mode on NGSO</w:t>
        </w:r>
      </w:ins>
    </w:p>
    <w:p w14:paraId="474F1E8B" w14:textId="1A84A506" w:rsidR="001C3E26" w:rsidRPr="000D6532" w:rsidRDefault="001C3E26" w:rsidP="001C3E26">
      <w:pPr>
        <w:pStyle w:val="Heading3"/>
        <w:rPr>
          <w:ins w:id="2867" w:author="Thierry Bérisot" w:date="2024-08-26T13:28:00Z" w16du:dateUtc="2024-08-26T11:28:00Z"/>
        </w:rPr>
      </w:pPr>
      <w:bookmarkStart w:id="2868" w:name="_Toc175580473"/>
      <w:bookmarkStart w:id="2869" w:name="_Toc175601329"/>
      <w:ins w:id="2870" w:author="Thierry Bérisot" w:date="2024-08-26T13:28:00Z" w16du:dateUtc="2024-08-26T11:28:00Z">
        <w:r>
          <w:t>5</w:t>
        </w:r>
        <w:r w:rsidRPr="24EF730C">
          <w:t>.</w:t>
        </w:r>
        <w:r>
          <w:t>19</w:t>
        </w:r>
        <w:r w:rsidRPr="24EF730C">
          <w:t>.5</w:t>
        </w:r>
        <w:r>
          <w:tab/>
        </w:r>
        <w:r w:rsidRPr="24EF730C">
          <w:t>Existing features partly or fully covering the use case functionality</w:t>
        </w:r>
        <w:bookmarkEnd w:id="2868"/>
        <w:bookmarkEnd w:id="2869"/>
      </w:ins>
    </w:p>
    <w:p w14:paraId="415385E0" w14:textId="77777777" w:rsidR="001C3E26" w:rsidRPr="000D6532" w:rsidRDefault="001C3E26" w:rsidP="001C3E26">
      <w:pPr>
        <w:rPr>
          <w:ins w:id="2871" w:author="Thierry Bérisot" w:date="2024-08-26T13:28:00Z" w16du:dateUtc="2024-08-26T11:28:00Z"/>
          <w:rFonts w:eastAsia="Calibri"/>
        </w:rPr>
      </w:pPr>
      <w:ins w:id="2872" w:author="Thierry Bérisot" w:date="2024-08-26T13:28:00Z" w16du:dateUtc="2024-08-26T11:28:00Z">
        <w:r>
          <w:t xml:space="preserve">3GPP </w:t>
        </w:r>
        <w:proofErr w:type="spellStart"/>
        <w:r>
          <w:t>Rel</w:t>
        </w:r>
        <w:proofErr w:type="spellEnd"/>
        <w:r>
          <w:t xml:space="preserve"> 19 NTN features which support the use of satellites shall cover the use case partially.</w:t>
        </w:r>
      </w:ins>
    </w:p>
    <w:p w14:paraId="3C43B1E0" w14:textId="1A89BEAD" w:rsidR="001C3E26" w:rsidRPr="000D6532" w:rsidRDefault="001C3E26" w:rsidP="001C3E26">
      <w:pPr>
        <w:pStyle w:val="Heading3"/>
        <w:rPr>
          <w:ins w:id="2873" w:author="Thierry Bérisot" w:date="2024-08-26T13:28:00Z" w16du:dateUtc="2024-08-26T11:28:00Z"/>
        </w:rPr>
      </w:pPr>
      <w:bookmarkStart w:id="2874" w:name="_Toc175580474"/>
      <w:bookmarkStart w:id="2875" w:name="_Toc175601330"/>
      <w:ins w:id="2876" w:author="Thierry Bérisot" w:date="2024-08-26T13:28:00Z" w16du:dateUtc="2024-08-26T11:28:00Z">
        <w:r>
          <w:t>5</w:t>
        </w:r>
        <w:r w:rsidRPr="24EF730C">
          <w:t>.</w:t>
        </w:r>
        <w:r>
          <w:t>19</w:t>
        </w:r>
        <w:r w:rsidRPr="24EF730C">
          <w:t>.6</w:t>
        </w:r>
        <w:r>
          <w:tab/>
        </w:r>
        <w:r w:rsidRPr="24EF730C">
          <w:t>Potential New Requirements needed to support the use case</w:t>
        </w:r>
        <w:bookmarkEnd w:id="2874"/>
        <w:bookmarkEnd w:id="2875"/>
      </w:ins>
    </w:p>
    <w:p w14:paraId="0C0BAD81" w14:textId="5A9B079A" w:rsidR="001C3E26" w:rsidRDefault="001C3E26" w:rsidP="001C3E26">
      <w:pPr>
        <w:rPr>
          <w:ins w:id="2877" w:author="Thierry Bérisot" w:date="2024-08-26T13:28:00Z" w16du:dateUtc="2024-08-26T11:28:00Z"/>
        </w:rPr>
      </w:pPr>
      <w:ins w:id="2878" w:author="Thierry Bérisot" w:date="2024-08-26T13:28:00Z" w16du:dateUtc="2024-08-26T11:28:00Z">
        <w:r w:rsidRPr="001335B1">
          <w:rPr>
            <w:noProof/>
            <w:lang w:val="en-US"/>
          </w:rPr>
          <w:t>[P</w:t>
        </w:r>
        <w:r>
          <w:rPr>
            <w:noProof/>
            <w:lang w:val="en-US"/>
          </w:rPr>
          <w:t xml:space="preserve">R </w:t>
        </w:r>
        <w:r w:rsidRPr="001335B1">
          <w:rPr>
            <w:noProof/>
            <w:lang w:val="en-US"/>
          </w:rPr>
          <w:t>5.</w:t>
        </w:r>
      </w:ins>
      <w:ins w:id="2879" w:author="Thierry Bérisot" w:date="2024-08-26T15:23:00Z" w16du:dateUtc="2024-08-26T13:23:00Z">
        <w:r w:rsidR="002E1741">
          <w:rPr>
            <w:noProof/>
            <w:lang w:val="en-US" w:eastAsia="zh-CN"/>
          </w:rPr>
          <w:t>19</w:t>
        </w:r>
      </w:ins>
      <w:ins w:id="2880" w:author="Thierry Bérisot" w:date="2024-08-26T13:28:00Z" w16du:dateUtc="2024-08-26T11:28:00Z">
        <w:r w:rsidRPr="001335B1">
          <w:rPr>
            <w:noProof/>
            <w:lang w:val="en-US"/>
          </w:rPr>
          <w:t>.6</w:t>
        </w:r>
      </w:ins>
      <w:ins w:id="2881" w:author="Thierry Bérisot" w:date="2024-08-26T15:24:00Z" w16du:dateUtc="2024-08-26T13:24:00Z">
        <w:r w:rsidR="002E1741">
          <w:rPr>
            <w:noProof/>
            <w:lang w:val="en-US"/>
          </w:rPr>
          <w:t>-</w:t>
        </w:r>
      </w:ins>
      <w:ins w:id="2882" w:author="Thierry Bérisot" w:date="2024-08-26T13:28:00Z" w16du:dateUtc="2024-08-26T11:28:00Z">
        <w:r>
          <w:rPr>
            <w:noProof/>
            <w:lang w:val="en-US"/>
          </w:rPr>
          <w:t>001</w:t>
        </w:r>
        <w:r w:rsidRPr="001335B1">
          <w:rPr>
            <w:noProof/>
            <w:lang w:val="en-US"/>
          </w:rP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 </w:t>
        </w:r>
        <w:r>
          <w:rPr>
            <w:noProof/>
            <w:lang w:val="en-US" w:eastAsia="zh-CN"/>
          </w:rPr>
          <w:t>a</w:t>
        </w:r>
        <w:r w:rsidRPr="001335B1">
          <w:rPr>
            <w:rFonts w:hint="eastAsia"/>
            <w:noProof/>
            <w:lang w:val="en-US" w:eastAsia="zh-CN"/>
          </w:rPr>
          <w:t xml:space="preserve"> 5G system </w:t>
        </w:r>
        <w:r w:rsidRPr="001431BE">
          <w:rPr>
            <w:noProof/>
            <w:lang w:val="en-US" w:eastAsia="zh-CN"/>
          </w:rPr>
          <w:t xml:space="preserve">with </w:t>
        </w:r>
        <w:r>
          <w:rPr>
            <w:noProof/>
            <w:lang w:val="en-US" w:eastAsia="zh-CN"/>
          </w:rPr>
          <w:t xml:space="preserve">multi orbit </w:t>
        </w:r>
        <w:r w:rsidRPr="001431BE">
          <w:rPr>
            <w:noProof/>
            <w:lang w:val="en-US" w:eastAsia="zh-CN"/>
          </w:rPr>
          <w:t>satellite access</w:t>
        </w:r>
        <w:r>
          <w:t xml:space="preserve"> </w:t>
        </w:r>
        <w:r w:rsidRPr="001335B1">
          <w:rPr>
            <w:rFonts w:hint="eastAsia"/>
            <w:noProof/>
            <w:lang w:val="en-US" w:eastAsia="zh-CN"/>
          </w:rPr>
          <w:t xml:space="preserve">shall be able to </w:t>
        </w:r>
        <w:r>
          <w:t>support a mechanism for the network to inform a UE when coverage is available and in which satellite system.</w:t>
        </w:r>
      </w:ins>
    </w:p>
    <w:p w14:paraId="370BDA26" w14:textId="77777777" w:rsidR="001C3E26" w:rsidRPr="004F2FCB" w:rsidRDefault="001C3E26" w:rsidP="001C3E26">
      <w:pPr>
        <w:pStyle w:val="EditorsNote"/>
        <w:rPr>
          <w:ins w:id="2883" w:author="Thierry Bérisot" w:date="2024-08-26T13:28:00Z" w16du:dateUtc="2024-08-26T11:28:00Z"/>
        </w:rPr>
      </w:pPr>
      <w:ins w:id="2884" w:author="Thierry Bérisot" w:date="2024-08-26T13:28:00Z" w16du:dateUtc="2024-08-26T11:28:00Z">
        <w:r w:rsidRPr="004F2FCB">
          <w:t>Editor’s note: this requirement is FFS</w:t>
        </w:r>
      </w:ins>
    </w:p>
    <w:p w14:paraId="733E6BAA" w14:textId="77777777" w:rsidR="00045DDE" w:rsidRDefault="00045DDE" w:rsidP="00903DC4">
      <w:pPr>
        <w:pStyle w:val="EditorsNote"/>
        <w:ind w:left="0" w:firstLine="0"/>
        <w:rPr>
          <w:ins w:id="2885" w:author="Thierry Bérisot" w:date="2024-08-26T13:29:00Z" w16du:dateUtc="2024-08-26T11:29:00Z"/>
          <w:color w:val="auto"/>
          <w:lang w:eastAsia="zh-CN"/>
        </w:rPr>
      </w:pPr>
    </w:p>
    <w:p w14:paraId="24B3C757" w14:textId="204CFFA1" w:rsidR="00206CEA" w:rsidRPr="000D6532" w:rsidRDefault="00206CEA" w:rsidP="00206CEA">
      <w:pPr>
        <w:pStyle w:val="Heading2"/>
        <w:rPr>
          <w:ins w:id="2886" w:author="Thierry Bérisot" w:date="2024-08-26T13:29:00Z" w16du:dateUtc="2024-08-26T11:29:00Z"/>
        </w:rPr>
      </w:pPr>
      <w:bookmarkStart w:id="2887" w:name="_Toc175580475"/>
      <w:bookmarkStart w:id="2888" w:name="_Toc175601331"/>
      <w:ins w:id="2889" w:author="Thierry Bérisot" w:date="2024-08-26T13:29:00Z" w16du:dateUtc="2024-08-26T11:29:00Z">
        <w:r>
          <w:t>5.</w:t>
        </w:r>
      </w:ins>
      <w:ins w:id="2890" w:author="Thierry Bérisot" w:date="2024-08-26T13:30:00Z" w16du:dateUtc="2024-08-26T11:30:00Z">
        <w:r>
          <w:t>20</w:t>
        </w:r>
      </w:ins>
      <w:ins w:id="2891" w:author="Thierry Bérisot" w:date="2024-08-26T13:29:00Z" w16du:dateUtc="2024-08-26T11:29:00Z">
        <w:r w:rsidRPr="000D6532">
          <w:tab/>
          <w:t xml:space="preserve">Use case </w:t>
        </w:r>
        <w:r>
          <w:t>on Multi-orbit satellite backhauling</w:t>
        </w:r>
        <w:bookmarkEnd w:id="2887"/>
        <w:bookmarkEnd w:id="2888"/>
      </w:ins>
    </w:p>
    <w:p w14:paraId="1FF3095B" w14:textId="69E8511E" w:rsidR="00206CEA" w:rsidRPr="000D6532" w:rsidRDefault="00206CEA" w:rsidP="00206CEA">
      <w:pPr>
        <w:pStyle w:val="Heading3"/>
        <w:rPr>
          <w:ins w:id="2892" w:author="Thierry Bérisot" w:date="2024-08-26T13:29:00Z" w16du:dateUtc="2024-08-26T11:29:00Z"/>
        </w:rPr>
      </w:pPr>
      <w:bookmarkStart w:id="2893" w:name="_Toc175580476"/>
      <w:bookmarkStart w:id="2894" w:name="_Toc175601332"/>
      <w:ins w:id="2895" w:author="Thierry Bérisot" w:date="2024-08-26T13:29:00Z" w16du:dateUtc="2024-08-26T11:29:00Z">
        <w:r>
          <w:t>5.</w:t>
        </w:r>
      </w:ins>
      <w:ins w:id="2896" w:author="Thierry Bérisot" w:date="2024-08-26T13:30:00Z" w16du:dateUtc="2024-08-26T11:30:00Z">
        <w:r>
          <w:t>20</w:t>
        </w:r>
      </w:ins>
      <w:ins w:id="2897" w:author="Thierry Bérisot" w:date="2024-08-26T13:29:00Z" w16du:dateUtc="2024-08-26T11:29:00Z">
        <w:r w:rsidRPr="000D6532">
          <w:t>.1</w:t>
        </w:r>
        <w:r w:rsidRPr="000D6532">
          <w:tab/>
          <w:t>Description</w:t>
        </w:r>
        <w:bookmarkEnd w:id="2893"/>
        <w:bookmarkEnd w:id="2894"/>
      </w:ins>
    </w:p>
    <w:p w14:paraId="49BABD1A" w14:textId="77777777" w:rsidR="00206CEA" w:rsidRDefault="00206CEA" w:rsidP="00206CEA">
      <w:pPr>
        <w:rPr>
          <w:ins w:id="2898" w:author="Thierry Bérisot" w:date="2024-08-26T15:46:00Z" w16du:dateUtc="2024-08-26T13:46:00Z"/>
        </w:rPr>
      </w:pPr>
      <w:ins w:id="2899" w:author="Thierry Bérisot" w:date="2024-08-26T13:29:00Z" w16du:dateUtc="2024-08-26T11:29:00Z">
        <w:r>
          <w:t>Backhaul links are used as connectivity between a Core Network and Base Stations (</w:t>
        </w:r>
        <w:proofErr w:type="spellStart"/>
        <w:r>
          <w:t>gNBs</w:t>
        </w:r>
        <w:proofErr w:type="spellEnd"/>
        <w:r>
          <w:t xml:space="preserve">). Various techniques could be used to provision backhauling, e.g., terrestrial </w:t>
        </w:r>
        <w:proofErr w:type="spellStart"/>
        <w:r>
          <w:t>fiber</w:t>
        </w:r>
        <w:proofErr w:type="spellEnd"/>
        <w:r>
          <w:t xml:space="preserve"> optical-, </w:t>
        </w:r>
        <w:proofErr w:type="spellStart"/>
        <w:r>
          <w:t>mmWave</w:t>
        </w:r>
        <w:proofErr w:type="spellEnd"/>
        <w:r>
          <w:t xml:space="preserve">- or satellite-links. Simultaneously combining various backhaul link types could be of interest in cases when a single backhaul link cannot meet the prescribed requirements (e.g., capacity, latency). Specific characteristic of each backhaul link needs to be taken into account when combining it with another backhaul link type in order to achieve required QoS of each user within a group of users (aggregate QoS). </w:t>
        </w:r>
      </w:ins>
    </w:p>
    <w:p w14:paraId="5FFBC46A" w14:textId="1D52A658" w:rsidR="00955971" w:rsidRPr="000D6532" w:rsidRDefault="00955971" w:rsidP="00955971">
      <w:pPr>
        <w:pStyle w:val="Heading3"/>
        <w:rPr>
          <w:ins w:id="2900" w:author="Thierry Bérisot" w:date="2024-08-26T15:46:00Z" w16du:dateUtc="2024-08-26T13:46:00Z"/>
        </w:rPr>
      </w:pPr>
      <w:bookmarkStart w:id="2901" w:name="_Toc175580477"/>
      <w:bookmarkStart w:id="2902" w:name="_Toc175601333"/>
      <w:ins w:id="2903" w:author="Thierry Bérisot" w:date="2024-08-26T15:46:00Z" w16du:dateUtc="2024-08-26T13:46:00Z">
        <w:r>
          <w:t>5</w:t>
        </w:r>
        <w:r w:rsidRPr="24EF730C">
          <w:t>.</w:t>
        </w:r>
      </w:ins>
      <w:ins w:id="2904" w:author="Thierry Bérisot" w:date="2024-08-26T15:47:00Z" w16du:dateUtc="2024-08-26T13:47:00Z">
        <w:r>
          <w:t>20</w:t>
        </w:r>
      </w:ins>
      <w:ins w:id="2905" w:author="Thierry Bérisot" w:date="2024-08-26T15:46:00Z" w16du:dateUtc="2024-08-26T13:46:00Z">
        <w:r w:rsidRPr="24EF730C">
          <w:t>.2</w:t>
        </w:r>
        <w:r>
          <w:tab/>
        </w:r>
        <w:r w:rsidRPr="24EF730C">
          <w:t>Pre-conditions</w:t>
        </w:r>
        <w:bookmarkEnd w:id="2901"/>
        <w:bookmarkEnd w:id="2902"/>
      </w:ins>
    </w:p>
    <w:p w14:paraId="1BF56E82" w14:textId="77777777" w:rsidR="00206CEA" w:rsidRDefault="00206CEA" w:rsidP="00206CEA">
      <w:pPr>
        <w:pStyle w:val="ListParagraph"/>
        <w:numPr>
          <w:ilvl w:val="0"/>
          <w:numId w:val="35"/>
        </w:numPr>
        <w:ind w:leftChars="0"/>
        <w:contextualSpacing/>
        <w:rPr>
          <w:ins w:id="2906" w:author="Thierry Bérisot" w:date="2024-08-26T13:29:00Z" w16du:dateUtc="2024-08-26T11:29:00Z"/>
          <w:rFonts w:eastAsia="Calibri"/>
        </w:rPr>
      </w:pPr>
      <w:ins w:id="2907" w:author="Thierry Bérisot" w:date="2024-08-26T13:29:00Z" w16du:dateUtc="2024-08-26T11:29:00Z">
        <w:r w:rsidRPr="00801FDB">
          <w:rPr>
            <w:rFonts w:eastAsia="Calibri"/>
          </w:rPr>
          <w:t xml:space="preserve">MLK is an airline company known for its high end on-board services. MLK takes good care of its passenger satisfaction and intends to upgrade its on-board entertainment services </w:t>
        </w:r>
        <w:r>
          <w:rPr>
            <w:rFonts w:eastAsia="Calibri"/>
          </w:rPr>
          <w:t xml:space="preserve">with </w:t>
        </w:r>
        <w:r w:rsidRPr="00801FDB">
          <w:rPr>
            <w:rFonts w:eastAsia="Calibri"/>
          </w:rPr>
          <w:t xml:space="preserve">on-line messaging, internet access, video streaming and gaming. MLK is looking for connectivity solutions that will enable the upgrade of its on-board entertainment. Cost efficiency of the connectivity solution is of great importance for MLK in order to remain competitive on the tight </w:t>
        </w:r>
        <w:r>
          <w:rPr>
            <w:rFonts w:eastAsia="Calibri"/>
          </w:rPr>
          <w:t xml:space="preserve">airline </w:t>
        </w:r>
        <w:r w:rsidRPr="00801FDB">
          <w:rPr>
            <w:rFonts w:eastAsia="Calibri"/>
          </w:rPr>
          <w:t>market.</w:t>
        </w:r>
        <w:r>
          <w:rPr>
            <w:rFonts w:eastAsia="Calibri"/>
          </w:rPr>
          <w:t xml:space="preserve"> </w:t>
        </w:r>
        <w:del w:id="2908" w:author="DjR" w:date="2024-08-21T11:27:00Z">
          <w:r w:rsidDel="008349BA">
            <w:rPr>
              <w:rFonts w:eastAsia="Calibri"/>
            </w:rPr>
            <w:delText xml:space="preserve">In addition to passenger entertainment services, the airplane crew should exploit the connectivity solution for their mission critical communication related to e.g. traffic management.   </w:delText>
          </w:r>
          <w:r w:rsidRPr="00801FDB" w:rsidDel="008349BA">
            <w:rPr>
              <w:rFonts w:eastAsia="Calibri"/>
            </w:rPr>
            <w:delText xml:space="preserve"> </w:delText>
          </w:r>
        </w:del>
      </w:ins>
    </w:p>
    <w:p w14:paraId="319D1F75" w14:textId="77777777" w:rsidR="00206CEA" w:rsidRPr="000D6532" w:rsidRDefault="00206CEA" w:rsidP="00206CEA">
      <w:pPr>
        <w:pStyle w:val="ListParagraph"/>
        <w:numPr>
          <w:ilvl w:val="0"/>
          <w:numId w:val="35"/>
        </w:numPr>
        <w:ind w:leftChars="0"/>
        <w:contextualSpacing/>
        <w:rPr>
          <w:ins w:id="2909" w:author="Thierry Bérisot" w:date="2024-08-26T13:29:00Z" w16du:dateUtc="2024-08-26T11:29:00Z"/>
        </w:rPr>
      </w:pPr>
      <w:ins w:id="2910" w:author="Thierry Bérisot" w:date="2024-08-26T13:29:00Z" w16du:dateUtc="2024-08-26T11:29:00Z">
        <w:r>
          <w:rPr>
            <w:rFonts w:eastAsia="Calibri"/>
          </w:rPr>
          <w:t xml:space="preserve">MOOI is a mobile network operator providing services on the mainland as well as the overseas territories, i.e. the island that is located in a remote geographical location. MOOI provides mobile connectivity services to the residents of the island through several base stations that are connected with the Core Network using satellite backhauling. Due to its natural beaty the island is occasionally visited by large yachting regattas. In such cases QoS of the end users might deteriorate due to the limited backhaul capacity. MOOI seeks for a solution that would assure requested QoS to the end users also in cases when large number of tourists visit the island. MOOI is searching for cost effective solutions.  </w:t>
        </w:r>
      </w:ins>
    </w:p>
    <w:p w14:paraId="73CCA81D" w14:textId="510AA12D" w:rsidR="00206CEA" w:rsidRPr="000D6532" w:rsidRDefault="00206CEA" w:rsidP="00206CEA">
      <w:pPr>
        <w:pStyle w:val="Heading3"/>
        <w:rPr>
          <w:ins w:id="2911" w:author="Thierry Bérisot" w:date="2024-08-26T13:29:00Z" w16du:dateUtc="2024-08-26T11:29:00Z"/>
        </w:rPr>
      </w:pPr>
      <w:bookmarkStart w:id="2912" w:name="_Toc175580478"/>
      <w:bookmarkStart w:id="2913" w:name="_Toc175601334"/>
      <w:ins w:id="2914" w:author="Thierry Bérisot" w:date="2024-08-26T13:29:00Z" w16du:dateUtc="2024-08-26T11:29:00Z">
        <w:r>
          <w:t>5.</w:t>
        </w:r>
      </w:ins>
      <w:ins w:id="2915" w:author="Thierry Bérisot" w:date="2024-08-26T13:30:00Z" w16du:dateUtc="2024-08-26T11:30:00Z">
        <w:r>
          <w:t>20</w:t>
        </w:r>
      </w:ins>
      <w:ins w:id="2916" w:author="Thierry Bérisot" w:date="2024-08-26T13:29:00Z" w16du:dateUtc="2024-08-26T11:29:00Z">
        <w:r w:rsidRPr="000D6532">
          <w:t>.3</w:t>
        </w:r>
        <w:r w:rsidRPr="000D6532">
          <w:tab/>
          <w:t>Service Flows</w:t>
        </w:r>
        <w:bookmarkEnd w:id="2912"/>
        <w:bookmarkEnd w:id="2913"/>
      </w:ins>
    </w:p>
    <w:p w14:paraId="0D5A4DDC" w14:textId="77777777" w:rsidR="00206CEA" w:rsidRPr="00AC7700" w:rsidRDefault="00206CEA" w:rsidP="00206CEA">
      <w:pPr>
        <w:rPr>
          <w:ins w:id="2917" w:author="Thierry Bérisot" w:date="2024-08-26T13:29:00Z" w16du:dateUtc="2024-08-26T11:29:00Z"/>
          <w:rFonts w:eastAsia="Calibri"/>
        </w:rPr>
      </w:pPr>
      <w:ins w:id="2918" w:author="Thierry Bérisot" w:date="2024-08-26T13:29:00Z" w16du:dateUtc="2024-08-26T11:29:00Z">
        <w:r w:rsidRPr="00AC7700">
          <w:rPr>
            <w:rFonts w:eastAsia="Calibri"/>
          </w:rPr>
          <w:t>A satellite operator SAOP having GEO and NGSO satellites in its satellite fleet offers backhauling connectivity solutions for the airplanes in MLK fleet anywhere around the globe. SAOP offers the most cost efficient solution for MLK as the different service types e.g., messaging, internet, video</w:t>
        </w:r>
        <w:r>
          <w:rPr>
            <w:rFonts w:eastAsia="Calibri"/>
          </w:rPr>
          <w:t>/</w:t>
        </w:r>
        <w:r w:rsidRPr="00AC7700">
          <w:rPr>
            <w:rFonts w:eastAsia="Calibri"/>
          </w:rPr>
          <w:t>gaming, will transfer their traffic over satellite backhauling links optimal for the selected service e.g., GEO, MEO, LEO, respectively.</w:t>
        </w:r>
      </w:ins>
    </w:p>
    <w:p w14:paraId="5C69A4FF" w14:textId="77777777" w:rsidR="00206CEA" w:rsidRPr="00AC7700" w:rsidRDefault="00206CEA" w:rsidP="00206CEA">
      <w:pPr>
        <w:rPr>
          <w:ins w:id="2919" w:author="Thierry Bérisot" w:date="2024-08-26T13:29:00Z" w16du:dateUtc="2024-08-26T11:29:00Z"/>
          <w:rFonts w:eastAsia="Calibri"/>
        </w:rPr>
      </w:pPr>
      <w:ins w:id="2920" w:author="Thierry Bérisot" w:date="2024-08-26T13:29:00Z" w16du:dateUtc="2024-08-26T11:29:00Z">
        <w:r w:rsidRPr="00AC7700">
          <w:rPr>
            <w:rFonts w:eastAsia="Calibri"/>
          </w:rPr>
          <w:t>While on the ground the airplane mounted base station is connected through a terrestrial backhaul. The passengers on board the airplane acquire wide variety of services (latency sensitive, latency tolerant, messaging, video or gaming) through the terrestrial backhaul</w:t>
        </w:r>
        <w:r>
          <w:rPr>
            <w:rFonts w:eastAsia="Calibri"/>
          </w:rPr>
          <w:t xml:space="preserve"> or terrestrial mobile network</w:t>
        </w:r>
        <w:r w:rsidRPr="00AC7700">
          <w:rPr>
            <w:rFonts w:eastAsia="Calibri"/>
          </w:rPr>
          <w:t>.</w:t>
        </w:r>
        <w:r>
          <w:rPr>
            <w:rFonts w:eastAsia="Calibri"/>
          </w:rPr>
          <w:t xml:space="preserve"> </w:t>
        </w:r>
        <w:del w:id="2921" w:author="DjR" w:date="2024-08-21T11:28:00Z">
          <w:r w:rsidDel="008349BA">
            <w:rPr>
              <w:rFonts w:eastAsia="Calibri"/>
            </w:rPr>
            <w:delText xml:space="preserve">The airplane cockpit crew communicates (voice, data) with the air traffic control through a dedicate air traffic management communication links at the given airport as part of the take-off and flight preparation.  </w:delText>
          </w:r>
        </w:del>
      </w:ins>
    </w:p>
    <w:p w14:paraId="5BEBADB1" w14:textId="2D102FA2" w:rsidR="00206CEA" w:rsidRDefault="00206CEA" w:rsidP="00206CEA">
      <w:pPr>
        <w:rPr>
          <w:ins w:id="2922" w:author="Thierry Bérisot" w:date="2024-08-26T13:29:00Z" w16du:dateUtc="2024-08-26T11:29:00Z"/>
          <w:rFonts w:eastAsia="Calibri"/>
        </w:rPr>
      </w:pPr>
      <w:ins w:id="2923" w:author="Thierry Bérisot" w:date="2024-08-26T13:29:00Z" w16du:dateUtc="2024-08-26T11:29:00Z">
        <w:r w:rsidRPr="00AC7700">
          <w:rPr>
            <w:rFonts w:eastAsia="Calibri"/>
          </w:rPr>
          <w:lastRenderedPageBreak/>
          <w:t xml:space="preserve">After the take-off, airplane mounted base station loses the terrestrial backhaul connectivity and switches over to satellite backhauling through multiple satellite orbits i.e. LEO, MEO and/or GEO satellites. </w:t>
        </w:r>
        <w:r>
          <w:rPr>
            <w:rFonts w:eastAsia="Calibri"/>
          </w:rPr>
          <w:t>Satellite backhauling through distinct orbits have different properties with respect to latency, data rate, spectrum, coverage and availability of the satellites in different orbits. 5G system is capable of differentiating traffic among various service types of the airplane passengers</w:t>
        </w:r>
        <w:del w:id="2924" w:author="DjR" w:date="2024-08-21T11:28:00Z">
          <w:r w:rsidDel="008349BA">
            <w:rPr>
              <w:rFonts w:eastAsia="Calibri"/>
            </w:rPr>
            <w:delText xml:space="preserve"> and the airplane crew</w:delText>
          </w:r>
        </w:del>
        <w:r>
          <w:rPr>
            <w:rFonts w:eastAsia="Calibri"/>
          </w:rPr>
          <w:t>. For example, 5G system will route latency tolerant services (e.g.</w:t>
        </w:r>
      </w:ins>
      <w:ins w:id="2925" w:author="Thierry Bérisot" w:date="2024-08-26T20:41:00Z" w16du:dateUtc="2024-08-26T18:41:00Z">
        <w:r w:rsidR="00FC1DD2">
          <w:rPr>
            <w:rFonts w:eastAsia="Calibri"/>
          </w:rPr>
          <w:t>,</w:t>
        </w:r>
      </w:ins>
      <w:ins w:id="2926" w:author="Thierry Bérisot" w:date="2024-08-26T13:29:00Z" w16du:dateUtc="2024-08-26T11:29:00Z">
        <w:r>
          <w:rPr>
            <w:rFonts w:eastAsia="Calibri"/>
          </w:rPr>
          <w:t xml:space="preserve"> messaging) through GEO satellite backhaul, latency sensitive services (e.g.</w:t>
        </w:r>
      </w:ins>
      <w:ins w:id="2927" w:author="Thierry Bérisot" w:date="2024-08-26T20:40:00Z" w16du:dateUtc="2024-08-26T18:40:00Z">
        <w:r w:rsidR="00FC1DD2">
          <w:rPr>
            <w:rFonts w:eastAsia="Calibri"/>
          </w:rPr>
          <w:t>,</w:t>
        </w:r>
      </w:ins>
      <w:ins w:id="2928" w:author="Thierry Bérisot" w:date="2024-08-26T13:29:00Z" w16du:dateUtc="2024-08-26T11:29:00Z">
        <w:r>
          <w:rPr>
            <w:rFonts w:eastAsia="Calibri"/>
          </w:rPr>
          <w:t xml:space="preserve"> mission critical communication, on-line gaming gaming)  through LEO satellite backhaul and video on demand through MEO satellite backhaul. </w:t>
        </w:r>
      </w:ins>
    </w:p>
    <w:p w14:paraId="7B733E15" w14:textId="46243DB0" w:rsidR="00206CEA" w:rsidRPr="000D6532" w:rsidRDefault="00206CEA" w:rsidP="00206CEA">
      <w:pPr>
        <w:pStyle w:val="Heading3"/>
        <w:rPr>
          <w:ins w:id="2929" w:author="Thierry Bérisot" w:date="2024-08-26T13:29:00Z" w16du:dateUtc="2024-08-26T11:29:00Z"/>
        </w:rPr>
      </w:pPr>
      <w:bookmarkStart w:id="2930" w:name="_Toc175580479"/>
      <w:bookmarkStart w:id="2931" w:name="_Toc175601335"/>
      <w:ins w:id="2932" w:author="Thierry Bérisot" w:date="2024-08-26T13:29:00Z" w16du:dateUtc="2024-08-26T11:29:00Z">
        <w:r>
          <w:t>5.</w:t>
        </w:r>
      </w:ins>
      <w:ins w:id="2933" w:author="Thierry Bérisot" w:date="2024-08-26T13:30:00Z" w16du:dateUtc="2024-08-26T11:30:00Z">
        <w:r>
          <w:t>20</w:t>
        </w:r>
      </w:ins>
      <w:ins w:id="2934" w:author="Thierry Bérisot" w:date="2024-08-26T13:29:00Z" w16du:dateUtc="2024-08-26T11:29:00Z">
        <w:r w:rsidRPr="000D6532">
          <w:t>.4</w:t>
        </w:r>
        <w:r w:rsidRPr="000D6532">
          <w:tab/>
          <w:t>Post-conditions</w:t>
        </w:r>
        <w:bookmarkEnd w:id="2930"/>
        <w:bookmarkEnd w:id="2931"/>
      </w:ins>
    </w:p>
    <w:p w14:paraId="0F21A338" w14:textId="77777777" w:rsidR="00206CEA" w:rsidRPr="000D6532" w:rsidRDefault="00206CEA" w:rsidP="00206CEA">
      <w:pPr>
        <w:rPr>
          <w:ins w:id="2935" w:author="Thierry Bérisot" w:date="2024-08-26T13:29:00Z" w16du:dateUtc="2024-08-26T11:29:00Z"/>
          <w:rFonts w:eastAsia="Calibri"/>
        </w:rPr>
      </w:pPr>
      <w:ins w:id="2936" w:author="Thierry Bérisot" w:date="2024-08-26T13:29:00Z" w16du:dateUtc="2024-08-26T11:29:00Z">
        <w:r>
          <w:rPr>
            <w:rFonts w:eastAsia="Calibri"/>
          </w:rPr>
          <w:t xml:space="preserve">MLK improved offer of their services in a cost efficient manner. MLK is able to provide wide range of services (latency sensitive, latency tolerant, high data rate and high reliability) by simultaneously exploiting multiple satellite backhauling paths. </w:t>
        </w:r>
        <w:del w:id="2937" w:author="DjR" w:date="2024-08-21T11:29:00Z">
          <w:r w:rsidDel="008349BA">
            <w:rPr>
              <w:rFonts w:eastAsia="Calibri"/>
            </w:rPr>
            <w:delText>The cabin (cockpit) crew is able to establish mission critical communication through the satellite backhaul having the lowest latency among various multi-orbit backhauling paths.</w:delText>
          </w:r>
        </w:del>
      </w:ins>
    </w:p>
    <w:p w14:paraId="187F4AED" w14:textId="14989AB0" w:rsidR="00206CEA" w:rsidRPr="000D6532" w:rsidRDefault="00206CEA" w:rsidP="00206CEA">
      <w:pPr>
        <w:pStyle w:val="Heading3"/>
        <w:rPr>
          <w:ins w:id="2938" w:author="Thierry Bérisot" w:date="2024-08-26T13:29:00Z" w16du:dateUtc="2024-08-26T11:29:00Z"/>
        </w:rPr>
      </w:pPr>
      <w:bookmarkStart w:id="2939" w:name="_Toc175580480"/>
      <w:bookmarkStart w:id="2940" w:name="_Toc175601336"/>
      <w:ins w:id="2941" w:author="Thierry Bérisot" w:date="2024-08-26T13:29:00Z" w16du:dateUtc="2024-08-26T11:29:00Z">
        <w:r>
          <w:t>5.</w:t>
        </w:r>
      </w:ins>
      <w:ins w:id="2942" w:author="Thierry Bérisot" w:date="2024-08-26T13:30:00Z" w16du:dateUtc="2024-08-26T11:30:00Z">
        <w:r>
          <w:t>20</w:t>
        </w:r>
      </w:ins>
      <w:ins w:id="2943" w:author="Thierry Bérisot" w:date="2024-08-26T13:29:00Z" w16du:dateUtc="2024-08-26T11:29:00Z">
        <w:r w:rsidRPr="000D6532">
          <w:t>.5</w:t>
        </w:r>
        <w:r w:rsidRPr="000D6532">
          <w:tab/>
        </w:r>
        <w:r>
          <w:t>Existing</w:t>
        </w:r>
        <w:r w:rsidRPr="000D6532">
          <w:t xml:space="preserve"> </w:t>
        </w:r>
        <w:r>
          <w:t>features partly or fully covering the use case functionality</w:t>
        </w:r>
        <w:bookmarkEnd w:id="2939"/>
        <w:bookmarkEnd w:id="2940"/>
      </w:ins>
    </w:p>
    <w:p w14:paraId="666A26AF" w14:textId="3198F0A6" w:rsidR="00206CEA" w:rsidRDefault="00206CEA" w:rsidP="00206CEA">
      <w:pPr>
        <w:rPr>
          <w:ins w:id="2944" w:author="Thierry Bérisot" w:date="2024-08-26T13:29:00Z" w16du:dateUtc="2024-08-26T11:29:00Z"/>
          <w:rFonts w:eastAsia="Calibri"/>
        </w:rPr>
      </w:pPr>
      <w:ins w:id="2945" w:author="Thierry Bérisot" w:date="2024-08-26T13:29:00Z" w16du:dateUtc="2024-08-26T11:29:00Z">
        <w:r>
          <w:t xml:space="preserve">3GPP TS 22.261 [2] specifies the requirements for satellite backhauling i.e. </w:t>
        </w:r>
        <w:r>
          <w:rPr>
            <w:rFonts w:eastAsia="Calibri"/>
          </w:rPr>
          <w:t>that t</w:t>
        </w:r>
        <w:r w:rsidRPr="00EA47B5">
          <w:rPr>
            <w:rFonts w:eastAsia="Calibri"/>
          </w:rPr>
          <w:t>he 5G system shall support a mechanism to determine suitable QoS parameters for traffic over a satellite backhaul, based e.g.</w:t>
        </w:r>
      </w:ins>
      <w:ins w:id="2946" w:author="Thierry Bérisot" w:date="2024-08-26T21:58:00Z" w16du:dateUtc="2024-08-26T19:58:00Z">
        <w:r w:rsidR="004219C2">
          <w:rPr>
            <w:rFonts w:eastAsia="Calibri"/>
          </w:rPr>
          <w:t>,</w:t>
        </w:r>
      </w:ins>
      <w:ins w:id="2947" w:author="Thierry Bérisot" w:date="2024-08-26T13:29:00Z" w16du:dateUtc="2024-08-26T11:29:00Z">
        <w:r w:rsidRPr="00EA47B5">
          <w:rPr>
            <w:rFonts w:eastAsia="Calibri"/>
          </w:rPr>
          <w:t xml:space="preserve"> on the latency and bandwidth of the specific backhaul</w:t>
        </w:r>
        <w:r>
          <w:rPr>
            <w:rFonts w:eastAsia="Calibri"/>
          </w:rPr>
          <w:t xml:space="preserve">. </w:t>
        </w:r>
      </w:ins>
    </w:p>
    <w:p w14:paraId="115AF772" w14:textId="77777777" w:rsidR="00206CEA" w:rsidRDefault="00206CEA" w:rsidP="00206CEA">
      <w:pPr>
        <w:rPr>
          <w:ins w:id="2948" w:author="Thierry Bérisot" w:date="2024-08-26T13:29:00Z" w16du:dateUtc="2024-08-26T11:29:00Z"/>
          <w:rFonts w:eastAsia="Calibri"/>
        </w:rPr>
      </w:pPr>
      <w:ins w:id="2949" w:author="Thierry Bérisot" w:date="2024-08-26T13:29:00Z" w16du:dateUtc="2024-08-26T11:29:00Z">
        <w:r>
          <w:t>3GPP TS 22.261 [2] specifies the requirement that t</w:t>
        </w:r>
        <w:r w:rsidRPr="00861C0B">
          <w:t>he 5G system shall be able to support mechanisms to differentiate charging information for traffic carried over satellite backhaul</w:t>
        </w:r>
        <w:r w:rsidRPr="00861C0B">
          <w:rPr>
            <w:rFonts w:hint="eastAsia"/>
          </w:rPr>
          <w:t>.</w:t>
        </w:r>
      </w:ins>
    </w:p>
    <w:p w14:paraId="69D38B28" w14:textId="77777777" w:rsidR="00206CEA" w:rsidRPr="000D6532" w:rsidRDefault="00206CEA" w:rsidP="00206CEA">
      <w:pPr>
        <w:rPr>
          <w:ins w:id="2950" w:author="Thierry Bérisot" w:date="2024-08-26T13:29:00Z" w16du:dateUtc="2024-08-26T11:29:00Z"/>
          <w:rFonts w:eastAsia="Calibri"/>
        </w:rPr>
      </w:pPr>
      <w:ins w:id="2951" w:author="Thierry Bérisot" w:date="2024-08-26T13:29:00Z" w16du:dateUtc="2024-08-26T11:29:00Z">
        <w:r>
          <w:rPr>
            <w:rFonts w:eastAsia="Calibri"/>
          </w:rPr>
          <w:t xml:space="preserve">The above listed requirement are focused on usage of a single satellite orbit. The cases of possible simultaneous usage of multi-orbit satellite connectivity is not explicitly considered. </w:t>
        </w:r>
      </w:ins>
    </w:p>
    <w:p w14:paraId="738E66F4" w14:textId="79DF916F" w:rsidR="00206CEA" w:rsidRPr="000D6532" w:rsidRDefault="00206CEA" w:rsidP="00206CEA">
      <w:pPr>
        <w:pStyle w:val="Heading3"/>
        <w:rPr>
          <w:ins w:id="2952" w:author="Thierry Bérisot" w:date="2024-08-26T13:29:00Z" w16du:dateUtc="2024-08-26T11:29:00Z"/>
        </w:rPr>
      </w:pPr>
      <w:bookmarkStart w:id="2953" w:name="_Toc175580481"/>
      <w:bookmarkStart w:id="2954" w:name="_Toc175601337"/>
      <w:ins w:id="2955" w:author="Thierry Bérisot" w:date="2024-08-26T13:29:00Z" w16du:dateUtc="2024-08-26T11:29:00Z">
        <w:r>
          <w:t>5.</w:t>
        </w:r>
      </w:ins>
      <w:ins w:id="2956" w:author="Thierry Bérisot" w:date="2024-08-26T13:30:00Z" w16du:dateUtc="2024-08-26T11:30:00Z">
        <w:r>
          <w:t>20</w:t>
        </w:r>
      </w:ins>
      <w:ins w:id="2957" w:author="Thierry Bérisot" w:date="2024-08-26T13:29:00Z" w16du:dateUtc="2024-08-26T11:29:00Z">
        <w:r w:rsidRPr="000D6532">
          <w:t>.6</w:t>
        </w:r>
        <w:r w:rsidRPr="000D6532">
          <w:tab/>
        </w:r>
        <w:r>
          <w:t>Potential</w:t>
        </w:r>
        <w:r w:rsidRPr="000D6532">
          <w:t xml:space="preserve"> </w:t>
        </w:r>
        <w:r>
          <w:t xml:space="preserve">New </w:t>
        </w:r>
        <w:r w:rsidRPr="000D6532">
          <w:t>Requirements</w:t>
        </w:r>
        <w:r>
          <w:t xml:space="preserve"> needed to support the use case</w:t>
        </w:r>
        <w:bookmarkEnd w:id="2953"/>
        <w:bookmarkEnd w:id="2954"/>
      </w:ins>
    </w:p>
    <w:p w14:paraId="39108E49" w14:textId="6C49BC32" w:rsidR="00206CEA" w:rsidRDefault="00206CEA" w:rsidP="00206CEA">
      <w:pPr>
        <w:rPr>
          <w:ins w:id="2958" w:author="Thierry Bérisot" w:date="2024-08-26T13:29:00Z" w16du:dateUtc="2024-08-26T11:29:00Z"/>
          <w:lang w:val="en-US"/>
        </w:rPr>
      </w:pPr>
      <w:ins w:id="2959" w:author="Thierry Bérisot" w:date="2024-08-26T13:29:00Z" w16du:dateUtc="2024-08-26T11:29:00Z">
        <w:r w:rsidRPr="00ED240D">
          <w:rPr>
            <w:lang w:val="en-US"/>
          </w:rPr>
          <w:t>[PR 5.</w:t>
        </w:r>
      </w:ins>
      <w:ins w:id="2960" w:author="Thierry Bérisot" w:date="2024-08-26T13:30:00Z" w16du:dateUtc="2024-08-26T11:30:00Z">
        <w:r>
          <w:rPr>
            <w:lang w:val="en-US" w:eastAsia="zh-CN"/>
          </w:rPr>
          <w:t>20</w:t>
        </w:r>
      </w:ins>
      <w:ins w:id="2961" w:author="Thierry Bérisot" w:date="2024-08-26T13:29:00Z" w16du:dateUtc="2024-08-26T11:29:00Z">
        <w:r w:rsidRPr="00ED240D">
          <w:rPr>
            <w:lang w:val="en-US"/>
          </w:rPr>
          <w:t>.6-001] The 5G</w:t>
        </w:r>
        <w:r w:rsidRPr="00ED240D">
          <w:rPr>
            <w:sz w:val="22"/>
            <w:szCs w:val="22"/>
            <w:lang w:val="en-US" w:eastAsia="zh-CN"/>
          </w:rPr>
          <w:t xml:space="preserve"> </w:t>
        </w:r>
        <w:r w:rsidRPr="00ED240D">
          <w:rPr>
            <w:lang w:val="en-US"/>
          </w:rPr>
          <w:t xml:space="preserve">system </w:t>
        </w:r>
        <w:r>
          <w:rPr>
            <w:lang w:val="en-US"/>
          </w:rPr>
          <w:t>using</w:t>
        </w:r>
        <w:r w:rsidRPr="001912FB">
          <w:rPr>
            <w:lang w:val="en-US"/>
          </w:rPr>
          <w:t xml:space="preserve"> multi orbit satellite </w:t>
        </w:r>
        <w:r>
          <w:rPr>
            <w:lang w:val="en-US"/>
          </w:rPr>
          <w:t>network for backhauling</w:t>
        </w:r>
        <w:r w:rsidRPr="001912FB">
          <w:rPr>
            <w:lang w:val="en-US"/>
          </w:rPr>
          <w:t xml:space="preserve"> shall be able to take into account the respective capabilities (e.g., latency, data rate) </w:t>
        </w:r>
        <w:r>
          <w:rPr>
            <w:lang w:val="en-US"/>
          </w:rPr>
          <w:t xml:space="preserve">and availability </w:t>
        </w:r>
        <w:r w:rsidRPr="001912FB">
          <w:rPr>
            <w:lang w:val="en-US"/>
          </w:rPr>
          <w:t xml:space="preserve">of the different satellite </w:t>
        </w:r>
        <w:r>
          <w:rPr>
            <w:lang w:val="en-US"/>
          </w:rPr>
          <w:t>access</w:t>
        </w:r>
        <w:r w:rsidRPr="001912FB">
          <w:rPr>
            <w:lang w:val="en-US"/>
          </w:rPr>
          <w:t xml:space="preserve"> (e.g.</w:t>
        </w:r>
      </w:ins>
      <w:ins w:id="2962" w:author="Thierry Bérisot" w:date="2024-08-26T21:58:00Z" w16du:dateUtc="2024-08-26T19:58:00Z">
        <w:r w:rsidR="004219C2">
          <w:rPr>
            <w:lang w:val="en-US"/>
          </w:rPr>
          <w:t>,</w:t>
        </w:r>
      </w:ins>
      <w:ins w:id="2963" w:author="Thierry Bérisot" w:date="2024-08-26T13:29:00Z" w16du:dateUtc="2024-08-26T11:29:00Z">
        <w:r w:rsidRPr="001912FB">
          <w:rPr>
            <w:lang w:val="en-US"/>
          </w:rPr>
          <w:t xml:space="preserve"> </w:t>
        </w:r>
        <w:r>
          <w:rPr>
            <w:lang w:val="en-US"/>
          </w:rPr>
          <w:t xml:space="preserve">over </w:t>
        </w:r>
        <w:r w:rsidRPr="001912FB">
          <w:rPr>
            <w:lang w:val="en-US"/>
          </w:rPr>
          <w:t>G</w:t>
        </w:r>
        <w:r>
          <w:rPr>
            <w:lang w:val="en-US"/>
          </w:rPr>
          <w:t>E</w:t>
        </w:r>
        <w:del w:id="2964" w:author="DjR" w:date="2024-08-21T11:30:00Z">
          <w:r w:rsidRPr="001912FB" w:rsidDel="008349BA">
            <w:rPr>
              <w:lang w:val="en-US"/>
            </w:rPr>
            <w:delText>S</w:delText>
          </w:r>
        </w:del>
        <w:r w:rsidRPr="001912FB">
          <w:rPr>
            <w:lang w:val="en-US"/>
          </w:rPr>
          <w:t xml:space="preserve">O, MEO, LEO) to map </w:t>
        </w:r>
        <w:r>
          <w:rPr>
            <w:lang w:val="en-US"/>
          </w:rPr>
          <w:t>the</w:t>
        </w:r>
        <w:r w:rsidRPr="001912FB">
          <w:rPr>
            <w:lang w:val="en-US"/>
          </w:rPr>
          <w:t xml:space="preserve"> backhaul traffic with a given aggregated QoS.</w:t>
        </w:r>
      </w:ins>
    </w:p>
    <w:p w14:paraId="4B2F52DF" w14:textId="77777777" w:rsidR="00206CEA" w:rsidRPr="002D6143" w:rsidDel="008349BA" w:rsidRDefault="00206CEA" w:rsidP="00206CEA">
      <w:pPr>
        <w:rPr>
          <w:ins w:id="2965" w:author="Thierry Bérisot" w:date="2024-08-26T13:29:00Z" w16du:dateUtc="2024-08-26T11:29:00Z"/>
          <w:del w:id="2966" w:author="DjR" w:date="2024-08-21T11:30:00Z"/>
          <w:lang w:val="en-US" w:eastAsia="nl-NL"/>
        </w:rPr>
      </w:pPr>
      <w:ins w:id="2967" w:author="Thierry Bérisot" w:date="2024-08-26T13:29:00Z" w16du:dateUtc="2024-08-26T11:29:00Z">
        <w:del w:id="2968" w:author="DjR" w:date="2024-08-21T11:30:00Z">
          <w:r w:rsidRPr="00ED240D" w:rsidDel="008349BA">
            <w:rPr>
              <w:lang w:val="en-US"/>
            </w:rPr>
            <w:delText>[PR 5.</w:delText>
          </w:r>
          <w:r w:rsidRPr="00ED240D" w:rsidDel="008349BA">
            <w:rPr>
              <w:lang w:val="en-US" w:eastAsia="zh-CN"/>
            </w:rPr>
            <w:delText>x</w:delText>
          </w:r>
          <w:r w:rsidRPr="00ED240D" w:rsidDel="008349BA">
            <w:rPr>
              <w:lang w:val="en-US"/>
            </w:rPr>
            <w:delText>.6-00</w:delText>
          </w:r>
          <w:r w:rsidDel="008349BA">
            <w:rPr>
              <w:lang w:val="en-US"/>
            </w:rPr>
            <w:delText>2</w:delText>
          </w:r>
          <w:r w:rsidRPr="00ED240D" w:rsidDel="008349BA">
            <w:rPr>
              <w:lang w:val="en-US"/>
            </w:rPr>
            <w:delText>] The 5G</w:delText>
          </w:r>
          <w:r w:rsidRPr="00ED240D" w:rsidDel="008349BA">
            <w:rPr>
              <w:sz w:val="22"/>
              <w:szCs w:val="22"/>
              <w:lang w:val="en-US" w:eastAsia="zh-CN"/>
            </w:rPr>
            <w:delText xml:space="preserve"> </w:delText>
          </w:r>
          <w:r w:rsidRPr="00ED240D" w:rsidDel="008349BA">
            <w:rPr>
              <w:lang w:val="en-US"/>
            </w:rPr>
            <w:delText xml:space="preserve">system </w:delText>
          </w:r>
          <w:r w:rsidDel="008349BA">
            <w:rPr>
              <w:lang w:val="en-US"/>
            </w:rPr>
            <w:delText>using</w:delText>
          </w:r>
          <w:r w:rsidRPr="001912FB" w:rsidDel="008349BA">
            <w:rPr>
              <w:lang w:val="en-US"/>
            </w:rPr>
            <w:delText xml:space="preserve"> multi orbit satellite </w:delText>
          </w:r>
          <w:r w:rsidDel="008349BA">
            <w:rPr>
              <w:lang w:val="en-US"/>
            </w:rPr>
            <w:delText xml:space="preserve">network </w:delText>
          </w:r>
          <w:r w:rsidRPr="001912FB" w:rsidDel="008349BA">
            <w:rPr>
              <w:lang w:val="en-US"/>
            </w:rPr>
            <w:delText xml:space="preserve">shall be able to </w:delText>
          </w:r>
          <w:r w:rsidDel="008349BA">
            <w:rPr>
              <w:lang w:val="en-US"/>
            </w:rPr>
            <w:delText>map the backhaul traffic related to mission critical services (MCS) over the appropriate satellite access and meet MCS requirements.</w:delText>
          </w:r>
        </w:del>
      </w:ins>
    </w:p>
    <w:p w14:paraId="2E240379" w14:textId="606CE408" w:rsidR="00206CEA" w:rsidRPr="00206CEA" w:rsidRDefault="00206CEA">
      <w:pPr>
        <w:rPr>
          <w:ins w:id="2969" w:author="Thierry Bérisot" w:date="2024-08-24T11:05:00Z" w16du:dateUtc="2024-08-24T09:05:00Z"/>
          <w:lang w:val="en-US"/>
          <w:rPrChange w:id="2970" w:author="Thierry Bérisot" w:date="2024-08-26T13:30:00Z" w16du:dateUtc="2024-08-26T11:30:00Z">
            <w:rPr>
              <w:ins w:id="2971" w:author="Thierry Bérisot" w:date="2024-08-24T11:05:00Z" w16du:dateUtc="2024-08-24T09:05:00Z"/>
              <w:color w:val="auto"/>
              <w:lang w:eastAsia="zh-CN"/>
            </w:rPr>
          </w:rPrChange>
        </w:rPr>
        <w:pPrChange w:id="2972" w:author="Thierry Bérisot" w:date="2024-08-26T20:41:00Z" w16du:dateUtc="2024-08-26T18:41:00Z">
          <w:pPr>
            <w:pStyle w:val="EditorsNote"/>
            <w:ind w:left="0" w:firstLine="0"/>
          </w:pPr>
        </w:pPrChange>
      </w:pPr>
      <w:ins w:id="2973" w:author="Thierry Bérisot" w:date="2024-08-26T13:29:00Z" w16du:dateUtc="2024-08-26T11:29:00Z">
        <w:r w:rsidRPr="00ED240D">
          <w:rPr>
            <w:lang w:val="en-US"/>
          </w:rPr>
          <w:t>[PR 5.</w:t>
        </w:r>
      </w:ins>
      <w:ins w:id="2974" w:author="Thierry Bérisot" w:date="2024-08-26T13:30:00Z" w16du:dateUtc="2024-08-26T11:30:00Z">
        <w:r>
          <w:rPr>
            <w:lang w:val="en-US" w:eastAsia="zh-CN"/>
          </w:rPr>
          <w:t>20</w:t>
        </w:r>
      </w:ins>
      <w:ins w:id="2975" w:author="Thierry Bérisot" w:date="2024-08-26T13:29:00Z" w16du:dateUtc="2024-08-26T11:29:00Z">
        <w:r w:rsidRPr="00ED240D">
          <w:rPr>
            <w:lang w:val="en-US"/>
          </w:rPr>
          <w:t>.6-00</w:t>
        </w:r>
        <w:r>
          <w:rPr>
            <w:lang w:val="en-US"/>
          </w:rPr>
          <w:t>2</w:t>
        </w:r>
        <w:del w:id="2976" w:author="DjR" w:date="2024-08-21T11:30:00Z">
          <w:r w:rsidDel="008349BA">
            <w:rPr>
              <w:lang w:val="en-US"/>
            </w:rPr>
            <w:delText>3</w:delText>
          </w:r>
        </w:del>
        <w:r w:rsidRPr="00ED240D">
          <w:rPr>
            <w:lang w:val="en-US"/>
          </w:rPr>
          <w:t xml:space="preserve">] The 5G system shall be able to collect </w:t>
        </w:r>
        <w:r>
          <w:rPr>
            <w:lang w:val="en-US"/>
          </w:rPr>
          <w:t xml:space="preserve">and distinguish </w:t>
        </w:r>
        <w:r w:rsidRPr="00ED240D">
          <w:rPr>
            <w:lang w:val="en-US"/>
          </w:rPr>
          <w:t xml:space="preserve">charging information related to </w:t>
        </w:r>
        <w:r w:rsidRPr="001912FB">
          <w:rPr>
            <w:lang w:val="en-US"/>
          </w:rPr>
          <w:t xml:space="preserve">backhaul </w:t>
        </w:r>
        <w:r w:rsidRPr="00ED240D">
          <w:rPr>
            <w:lang w:val="en-US"/>
          </w:rPr>
          <w:t xml:space="preserve">traffic over different </w:t>
        </w:r>
        <w:r>
          <w:rPr>
            <w:lang w:val="en-US"/>
          </w:rPr>
          <w:t>orbits of the satellite network</w:t>
        </w:r>
        <w:del w:id="2977" w:author="DjR" w:date="2024-08-21T11:35:00Z">
          <w:r w:rsidRPr="00ED240D" w:rsidDel="00C76B1B">
            <w:rPr>
              <w:lang w:val="en-US"/>
            </w:rPr>
            <w:delText xml:space="preserve">satellite </w:delText>
          </w:r>
        </w:del>
        <w:del w:id="2978" w:author="DjR" w:date="2024-08-21T11:22:00Z">
          <w:r w:rsidDel="008349BA">
            <w:rPr>
              <w:lang w:val="en-US"/>
            </w:rPr>
            <w:delText>access</w:delText>
          </w:r>
        </w:del>
        <w:r w:rsidRPr="00ED240D">
          <w:rPr>
            <w:lang w:val="en-US"/>
          </w:rPr>
          <w:t>.</w:t>
        </w:r>
      </w:ins>
    </w:p>
    <w:p w14:paraId="107071B6" w14:textId="77777777" w:rsidR="00903DC4" w:rsidRPr="00903DC4" w:rsidRDefault="00903DC4">
      <w:pPr>
        <w:pStyle w:val="EditorsNote"/>
        <w:ind w:left="0" w:firstLine="0"/>
        <w:rPr>
          <w:ins w:id="2979" w:author="Thierry Bérisot" w:date="2024-08-24T11:04:00Z" w16du:dateUtc="2024-08-24T09:04:00Z"/>
          <w:color w:val="auto"/>
          <w:lang w:eastAsia="zh-CN"/>
          <w:rPrChange w:id="2980" w:author="Thierry Bérisot" w:date="2024-08-24T11:05:00Z" w16du:dateUtc="2024-08-24T09:05:00Z">
            <w:rPr>
              <w:ins w:id="2981" w:author="Thierry Bérisot" w:date="2024-08-24T11:04:00Z" w16du:dateUtc="2024-08-24T09:04:00Z"/>
              <w:lang w:eastAsia="zh-CN"/>
            </w:rPr>
          </w:rPrChange>
        </w:rPr>
        <w:pPrChange w:id="2982" w:author="Thierry Bérisot" w:date="2024-08-24T11:05:00Z" w16du:dateUtc="2024-08-24T09:05:00Z">
          <w:pPr>
            <w:pStyle w:val="EditorsNote"/>
          </w:pPr>
        </w:pPrChange>
      </w:pPr>
    </w:p>
    <w:p w14:paraId="50874FE5" w14:textId="53305313" w:rsidR="00514AA8" w:rsidRPr="00514AA8" w:rsidDel="00903DC4" w:rsidRDefault="00514AA8">
      <w:pPr>
        <w:pStyle w:val="EditorsNote"/>
        <w:ind w:left="0" w:firstLine="0"/>
        <w:rPr>
          <w:del w:id="2983" w:author="Thierry Bérisot" w:date="2024-08-24T11:04:00Z" w16du:dateUtc="2024-08-24T09:04:00Z"/>
          <w:color w:val="auto"/>
          <w:lang w:val="en-US" w:eastAsia="zh-CN"/>
          <w:rPrChange w:id="2984" w:author="Thierry Bérisot" w:date="2024-08-24T11:00:00Z" w16du:dateUtc="2024-08-24T09:00:00Z">
            <w:rPr>
              <w:del w:id="2985" w:author="Thierry Bérisot" w:date="2024-08-24T11:04:00Z" w16du:dateUtc="2024-08-24T09:04:00Z"/>
              <w:lang w:eastAsia="zh-CN"/>
            </w:rPr>
          </w:rPrChange>
        </w:rPr>
        <w:pPrChange w:id="2986" w:author="Thierry Bérisot" w:date="2024-08-24T11:00:00Z" w16du:dateUtc="2024-08-24T09:00:00Z">
          <w:pPr>
            <w:pStyle w:val="EditorsNote"/>
          </w:pPr>
        </w:pPrChange>
      </w:pPr>
    </w:p>
    <w:p w14:paraId="1AFDE5BA" w14:textId="77777777" w:rsidR="00FC32C0" w:rsidRDefault="00FC32C0" w:rsidP="00FC32C0">
      <w:pPr>
        <w:pStyle w:val="Heading1"/>
      </w:pPr>
      <w:bookmarkStart w:id="2987" w:name="_Toc94902065"/>
      <w:bookmarkStart w:id="2988" w:name="_Toc168495161"/>
      <w:bookmarkStart w:id="2989" w:name="_Toc175580482"/>
      <w:bookmarkStart w:id="2990" w:name="_Toc175601338"/>
      <w:bookmarkEnd w:id="1301"/>
      <w:r>
        <w:t>6</w:t>
      </w:r>
      <w:r w:rsidRPr="00235394">
        <w:tab/>
      </w:r>
      <w:r>
        <w:t>Additional considerations</w:t>
      </w:r>
      <w:bookmarkEnd w:id="2987"/>
      <w:bookmarkEnd w:id="2988"/>
      <w:bookmarkEnd w:id="2989"/>
      <w:bookmarkEnd w:id="2990"/>
    </w:p>
    <w:p w14:paraId="1962C399" w14:textId="77777777" w:rsidR="00FC32C0" w:rsidRDefault="00FC32C0" w:rsidP="00FC32C0">
      <w:pPr>
        <w:pStyle w:val="EditorsNote"/>
        <w:ind w:left="0" w:firstLine="0"/>
      </w:pPr>
    </w:p>
    <w:p w14:paraId="7CF692CE" w14:textId="77777777" w:rsidR="00FC32C0" w:rsidRDefault="00FC32C0" w:rsidP="00FC32C0">
      <w:pPr>
        <w:pStyle w:val="Heading1"/>
      </w:pPr>
      <w:bookmarkStart w:id="2991" w:name="_Toc94902066"/>
      <w:bookmarkStart w:id="2992" w:name="_Toc168495162"/>
      <w:bookmarkStart w:id="2993" w:name="_Toc175580483"/>
      <w:bookmarkStart w:id="2994" w:name="_Toc175601339"/>
      <w:r>
        <w:t>7</w:t>
      </w:r>
      <w:r w:rsidRPr="00235394">
        <w:tab/>
      </w:r>
      <w:r>
        <w:t>Consolidated requirements</w:t>
      </w:r>
      <w:bookmarkEnd w:id="2991"/>
      <w:bookmarkEnd w:id="2992"/>
      <w:bookmarkEnd w:id="2993"/>
      <w:bookmarkEnd w:id="2994"/>
    </w:p>
    <w:p w14:paraId="5CD6A43F" w14:textId="77777777" w:rsidR="005B7D3D" w:rsidRPr="005B7D3D" w:rsidRDefault="005B7D3D" w:rsidP="005B7D3D"/>
    <w:p w14:paraId="7BD0FBDF" w14:textId="49EBD70A" w:rsidR="0045147D" w:rsidRDefault="00905394" w:rsidP="0045147D">
      <w:pPr>
        <w:pStyle w:val="Heading1"/>
      </w:pPr>
      <w:bookmarkStart w:id="2995" w:name="_Toc168495163"/>
      <w:bookmarkStart w:id="2996" w:name="_Toc175580484"/>
      <w:bookmarkStart w:id="2997" w:name="_Toc175601340"/>
      <w:r>
        <w:t>8</w:t>
      </w:r>
      <w:r>
        <w:tab/>
      </w:r>
      <w:r w:rsidR="0045147D">
        <w:t>Conclusions and recommendations</w:t>
      </w:r>
      <w:bookmarkEnd w:id="1278"/>
      <w:bookmarkEnd w:id="1279"/>
      <w:bookmarkEnd w:id="2995"/>
      <w:bookmarkEnd w:id="2996"/>
      <w:bookmarkEnd w:id="2997"/>
    </w:p>
    <w:p w14:paraId="08177474" w14:textId="77777777" w:rsidR="00080512" w:rsidRPr="004D3578" w:rsidRDefault="00080512"/>
    <w:p w14:paraId="160C3942" w14:textId="10363E58" w:rsidR="0045147D" w:rsidRPr="00235394" w:rsidRDefault="00080512" w:rsidP="0070225B">
      <w:pPr>
        <w:pStyle w:val="Heading8"/>
      </w:pPr>
      <w:bookmarkStart w:id="2998" w:name="tsgNames"/>
      <w:bookmarkEnd w:id="2998"/>
      <w:r w:rsidRPr="004D3578">
        <w:br w:type="page"/>
      </w:r>
      <w:bookmarkStart w:id="2999" w:name="_Toc168495164"/>
      <w:bookmarkStart w:id="3000" w:name="_Toc175580485"/>
      <w:bookmarkStart w:id="3001" w:name="_Toc175601341"/>
      <w:r w:rsidRPr="004D3578">
        <w:lastRenderedPageBreak/>
        <w:t xml:space="preserve">Annex </w:t>
      </w:r>
      <w:r w:rsidR="0045147D">
        <w:t>A</w:t>
      </w:r>
      <w:r w:rsidRPr="004D3578">
        <w:t xml:space="preserve"> (informative):</w:t>
      </w:r>
      <w:r w:rsidRPr="004D3578">
        <w:br/>
        <w:t>Change history</w:t>
      </w:r>
      <w:bookmarkStart w:id="3002" w:name="historyclause"/>
      <w:bookmarkEnd w:id="2999"/>
      <w:bookmarkEnd w:id="3000"/>
      <w:bookmarkEnd w:id="3001"/>
      <w:bookmarkEnd w:id="30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6592A01B" w:rsidR="0070225B" w:rsidRPr="006B0D02" w:rsidRDefault="0070225B" w:rsidP="00C72833">
            <w:pPr>
              <w:pStyle w:val="TAC"/>
              <w:rPr>
                <w:sz w:val="16"/>
                <w:szCs w:val="16"/>
              </w:rPr>
            </w:pPr>
            <w:r w:rsidRPr="00B112D6">
              <w:rPr>
                <w:sz w:val="14"/>
                <w:szCs w:val="14"/>
              </w:rPr>
              <w:t>20</w:t>
            </w:r>
            <w:r>
              <w:rPr>
                <w:sz w:val="14"/>
                <w:szCs w:val="14"/>
              </w:rPr>
              <w:t>2</w:t>
            </w:r>
            <w:r w:rsidR="00464601">
              <w:rPr>
                <w:sz w:val="14"/>
                <w:szCs w:val="14"/>
              </w:rPr>
              <w:t>4</w:t>
            </w:r>
            <w:r>
              <w:rPr>
                <w:sz w:val="14"/>
                <w:szCs w:val="14"/>
              </w:rPr>
              <w:t>-0</w:t>
            </w:r>
            <w:r w:rsidR="00DB6716">
              <w:rPr>
                <w:sz w:val="14"/>
                <w:szCs w:val="14"/>
              </w:rPr>
              <w:t>5</w:t>
            </w:r>
          </w:p>
        </w:tc>
        <w:tc>
          <w:tcPr>
            <w:tcW w:w="800" w:type="dxa"/>
            <w:shd w:val="solid" w:color="FFFFFF" w:fill="auto"/>
          </w:tcPr>
          <w:p w14:paraId="55C8CC01" w14:textId="6DEF6A15" w:rsidR="0070225B" w:rsidRPr="006B0D02" w:rsidRDefault="0070225B" w:rsidP="00C72833">
            <w:pPr>
              <w:pStyle w:val="TAC"/>
              <w:rPr>
                <w:sz w:val="16"/>
                <w:szCs w:val="16"/>
              </w:rPr>
            </w:pPr>
            <w:r w:rsidRPr="00B112D6">
              <w:rPr>
                <w:sz w:val="14"/>
                <w:szCs w:val="14"/>
              </w:rPr>
              <w:t>SA1#</w:t>
            </w:r>
            <w:r w:rsidR="00464601">
              <w:rPr>
                <w:sz w:val="14"/>
                <w:szCs w:val="14"/>
              </w:rPr>
              <w:t>10</w:t>
            </w:r>
            <w:r w:rsidR="00DB6716">
              <w:rPr>
                <w:sz w:val="14"/>
                <w:szCs w:val="14"/>
              </w:rPr>
              <w:t>6</w:t>
            </w:r>
          </w:p>
        </w:tc>
        <w:tc>
          <w:tcPr>
            <w:tcW w:w="1094" w:type="dxa"/>
            <w:shd w:val="solid" w:color="FFFFFF" w:fill="auto"/>
          </w:tcPr>
          <w:p w14:paraId="134723C6" w14:textId="2817980E" w:rsidR="00960E7C" w:rsidRPr="00960E7C" w:rsidRDefault="00DC5181" w:rsidP="00960E7C">
            <w:pPr>
              <w:pStyle w:val="TAC"/>
              <w:rPr>
                <w:sz w:val="14"/>
                <w:szCs w:val="14"/>
              </w:rPr>
            </w:pPr>
            <w:r w:rsidRPr="00DC5181">
              <w:rPr>
                <w:sz w:val="14"/>
                <w:szCs w:val="14"/>
              </w:rPr>
              <w:t>S1-2</w:t>
            </w:r>
            <w:r w:rsidR="00464601">
              <w:rPr>
                <w:sz w:val="14"/>
                <w:szCs w:val="14"/>
              </w:rPr>
              <w:t>4</w:t>
            </w:r>
            <w:r w:rsidR="00DB6716">
              <w:rPr>
                <w:sz w:val="14"/>
                <w:szCs w:val="14"/>
              </w:rPr>
              <w:t>1</w:t>
            </w:r>
            <w:r w:rsidR="00623EFC">
              <w:rPr>
                <w:sz w:val="14"/>
                <w:szCs w:val="14"/>
              </w:rPr>
              <w:t>2</w:t>
            </w:r>
            <w:r w:rsidR="00960E7C">
              <w:rPr>
                <w:sz w:val="14"/>
                <w:szCs w:val="14"/>
              </w:rPr>
              <w:t>80</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1DE6410F" w:rsidR="0070225B" w:rsidRPr="006B0D02" w:rsidRDefault="00321E00" w:rsidP="00C72833">
            <w:pPr>
              <w:pStyle w:val="TAL"/>
              <w:rPr>
                <w:sz w:val="16"/>
                <w:szCs w:val="16"/>
              </w:rPr>
            </w:pPr>
            <w:r w:rsidRPr="00321E00">
              <w:rPr>
                <w:sz w:val="16"/>
                <w:szCs w:val="16"/>
              </w:rPr>
              <w:t>TR skeleton for TR22887 - FS_5GSAT_Ph4</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B25755" w:rsidRPr="006B0D02" w14:paraId="733CA769" w14:textId="77777777" w:rsidTr="00B25755">
        <w:tc>
          <w:tcPr>
            <w:tcW w:w="800" w:type="dxa"/>
            <w:tcBorders>
              <w:top w:val="single" w:sz="6" w:space="0" w:color="auto"/>
              <w:left w:val="single" w:sz="6" w:space="0" w:color="auto"/>
              <w:bottom w:val="single" w:sz="6" w:space="0" w:color="auto"/>
              <w:right w:val="single" w:sz="6" w:space="0" w:color="auto"/>
            </w:tcBorders>
            <w:shd w:val="solid" w:color="FFFFFF" w:fill="auto"/>
          </w:tcPr>
          <w:p w14:paraId="17142E5D" w14:textId="0D885796" w:rsidR="00B25755" w:rsidRPr="00B25755" w:rsidRDefault="00B25755" w:rsidP="00B25755">
            <w:pPr>
              <w:pStyle w:val="TAC"/>
              <w:rPr>
                <w:sz w:val="14"/>
                <w:szCs w:val="14"/>
              </w:rPr>
            </w:pPr>
            <w:r w:rsidRPr="00B112D6">
              <w:rPr>
                <w:sz w:val="14"/>
                <w:szCs w:val="14"/>
              </w:rPr>
              <w:t>20</w:t>
            </w:r>
            <w:r>
              <w:rPr>
                <w:sz w:val="14"/>
                <w:szCs w:val="14"/>
              </w:rPr>
              <w:t>24-05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6E76" w14:textId="1691651D" w:rsidR="00B25755" w:rsidRPr="00B25755" w:rsidRDefault="00B25755" w:rsidP="00B25755">
            <w:pPr>
              <w:pStyle w:val="TAC"/>
              <w:rPr>
                <w:sz w:val="14"/>
                <w:szCs w:val="14"/>
              </w:rPr>
            </w:pPr>
            <w:r w:rsidRPr="00B112D6">
              <w:rPr>
                <w:sz w:val="14"/>
                <w:szCs w:val="14"/>
              </w:rPr>
              <w:t>SA1#</w:t>
            </w:r>
            <w:r>
              <w:rPr>
                <w:sz w:val="14"/>
                <w:szCs w:val="14"/>
              </w:rPr>
              <w: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1AC6A" w14:textId="22FF7E54" w:rsidR="00B25755" w:rsidRPr="00B25755" w:rsidRDefault="00B25755" w:rsidP="00B25755">
            <w:pPr>
              <w:pStyle w:val="TAC"/>
              <w:rPr>
                <w:sz w:val="14"/>
                <w:szCs w:val="14"/>
              </w:rPr>
            </w:pPr>
            <w:r>
              <w:rPr>
                <w:sz w:val="14"/>
                <w:szCs w:val="14"/>
              </w:rPr>
              <w:t>S1-241422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0289C" w14:textId="77777777" w:rsidR="00B25755" w:rsidRPr="006B0D02" w:rsidRDefault="00B25755" w:rsidP="00B2575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2DB2A" w14:textId="77777777" w:rsidR="00B25755" w:rsidRPr="006B0D02" w:rsidRDefault="00B25755" w:rsidP="00B257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A2B8" w14:textId="77777777" w:rsidR="00B25755" w:rsidRPr="006B0D02" w:rsidRDefault="00B25755" w:rsidP="00B2575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512C3" w14:textId="2294A3EE" w:rsidR="00B25755" w:rsidRPr="006B0D02" w:rsidRDefault="00B25755" w:rsidP="00B25755">
            <w:pPr>
              <w:pStyle w:val="TAL"/>
              <w:rPr>
                <w:sz w:val="16"/>
                <w:szCs w:val="16"/>
              </w:rPr>
            </w:pPr>
            <w:r>
              <w:rPr>
                <w:sz w:val="16"/>
                <w:szCs w:val="16"/>
              </w:rPr>
              <w:t xml:space="preserve">Inclusion of agreed </w:t>
            </w:r>
            <w:proofErr w:type="spellStart"/>
            <w:r>
              <w:rPr>
                <w:sz w:val="16"/>
                <w:szCs w:val="16"/>
              </w:rPr>
              <w:t>pCRs</w:t>
            </w:r>
            <w:proofErr w:type="spellEnd"/>
            <w:r>
              <w:rPr>
                <w:sz w:val="16"/>
                <w:szCs w:val="16"/>
              </w:rPr>
              <w:t xml:space="preserve">: </w:t>
            </w:r>
            <w:r w:rsidRPr="00B25755">
              <w:rPr>
                <w:sz w:val="16"/>
                <w:szCs w:val="16"/>
              </w:rPr>
              <w:t>S1-241371</w:t>
            </w:r>
            <w:r>
              <w:rPr>
                <w:sz w:val="16"/>
                <w:szCs w:val="16"/>
              </w:rPr>
              <w:t xml:space="preserve">, </w:t>
            </w:r>
            <w:r w:rsidRPr="00B25755">
              <w:rPr>
                <w:sz w:val="16"/>
                <w:szCs w:val="16"/>
              </w:rPr>
              <w:t>S1-241398</w:t>
            </w:r>
            <w:r>
              <w:rPr>
                <w:sz w:val="16"/>
                <w:szCs w:val="16"/>
              </w:rPr>
              <w:t xml:space="preserve">, </w:t>
            </w:r>
            <w:r w:rsidRPr="00B25755">
              <w:rPr>
                <w:sz w:val="16"/>
                <w:szCs w:val="16"/>
              </w:rPr>
              <w:t>S1-241399</w:t>
            </w:r>
            <w:r>
              <w:rPr>
                <w:sz w:val="16"/>
                <w:szCs w:val="16"/>
              </w:rPr>
              <w:t xml:space="preserve">, </w:t>
            </w:r>
            <w:r w:rsidRPr="00B25755">
              <w:rPr>
                <w:sz w:val="16"/>
                <w:szCs w:val="16"/>
              </w:rPr>
              <w:t>S1-241411</w:t>
            </w:r>
            <w:r>
              <w:rPr>
                <w:sz w:val="16"/>
                <w:szCs w:val="16"/>
              </w:rPr>
              <w:t xml:space="preserve">, </w:t>
            </w:r>
            <w:r w:rsidRPr="00B25755">
              <w:rPr>
                <w:sz w:val="16"/>
                <w:szCs w:val="16"/>
              </w:rPr>
              <w:t>S1-241413</w:t>
            </w:r>
            <w:r>
              <w:rPr>
                <w:sz w:val="16"/>
                <w:szCs w:val="16"/>
              </w:rPr>
              <w:t xml:space="preserve">, </w:t>
            </w:r>
            <w:r w:rsidRPr="00B25755">
              <w:rPr>
                <w:sz w:val="16"/>
                <w:szCs w:val="16"/>
              </w:rPr>
              <w:t>S1-241414</w:t>
            </w:r>
            <w:r>
              <w:rPr>
                <w:sz w:val="16"/>
                <w:szCs w:val="16"/>
              </w:rPr>
              <w:t xml:space="preserve">, </w:t>
            </w:r>
            <w:r w:rsidRPr="00B25755">
              <w:rPr>
                <w:sz w:val="16"/>
                <w:szCs w:val="16"/>
              </w:rPr>
              <w:t>S1-241415</w:t>
            </w:r>
            <w:r>
              <w:rPr>
                <w:sz w:val="16"/>
                <w:szCs w:val="16"/>
              </w:rPr>
              <w:t>,</w:t>
            </w:r>
            <w:r w:rsidRPr="00B25755">
              <w:rPr>
                <w:sz w:val="16"/>
                <w:szCs w:val="16"/>
              </w:rPr>
              <w:t xml:space="preserve"> S1-241418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72DE" w14:textId="33ECB9E2" w:rsidR="00B25755" w:rsidRPr="007D6048" w:rsidRDefault="00B25755" w:rsidP="00B25755">
            <w:pPr>
              <w:pStyle w:val="TAC"/>
              <w:rPr>
                <w:sz w:val="16"/>
                <w:szCs w:val="16"/>
                <w:lang w:eastAsia="zh-CN"/>
              </w:rPr>
            </w:pPr>
            <w:r>
              <w:rPr>
                <w:sz w:val="16"/>
                <w:szCs w:val="16"/>
                <w:lang w:eastAsia="zh-CN"/>
              </w:rPr>
              <w:t>0.1.0</w:t>
            </w:r>
          </w:p>
        </w:tc>
      </w:tr>
      <w:tr w:rsidR="0093260B" w:rsidRPr="006B0D02" w14:paraId="05CFCB71" w14:textId="77777777" w:rsidTr="00CE54C3">
        <w:trPr>
          <w:ins w:id="3003" w:author="Thierry Bérisot" w:date="2024-08-23T14: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5D726" w14:textId="0B837879" w:rsidR="0093260B" w:rsidRPr="00B25755" w:rsidRDefault="0093260B" w:rsidP="00CE54C3">
            <w:pPr>
              <w:pStyle w:val="TAC"/>
              <w:rPr>
                <w:ins w:id="3004" w:author="Thierry Bérisot" w:date="2024-08-23T14:37:00Z" w16du:dateUtc="2024-08-23T12:37:00Z"/>
                <w:sz w:val="14"/>
                <w:szCs w:val="14"/>
              </w:rPr>
            </w:pPr>
            <w:ins w:id="3005" w:author="Thierry Bérisot" w:date="2024-08-23T14:37:00Z" w16du:dateUtc="2024-08-23T12:37:00Z">
              <w:r w:rsidRPr="00B112D6">
                <w:rPr>
                  <w:sz w:val="14"/>
                  <w:szCs w:val="14"/>
                </w:rPr>
                <w:t>20</w:t>
              </w:r>
              <w:r>
                <w:rPr>
                  <w:sz w:val="14"/>
                  <w:szCs w:val="14"/>
                </w:rPr>
                <w:t>24-08</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B8E4B" w14:textId="61D8AE1D" w:rsidR="0093260B" w:rsidRPr="00B25755" w:rsidRDefault="0093260B" w:rsidP="00CE54C3">
            <w:pPr>
              <w:pStyle w:val="TAC"/>
              <w:rPr>
                <w:ins w:id="3006" w:author="Thierry Bérisot" w:date="2024-08-23T14:37:00Z" w16du:dateUtc="2024-08-23T12:37:00Z"/>
                <w:sz w:val="14"/>
                <w:szCs w:val="14"/>
              </w:rPr>
            </w:pPr>
            <w:ins w:id="3007" w:author="Thierry Bérisot" w:date="2024-08-23T14:37:00Z" w16du:dateUtc="2024-08-23T12:37:00Z">
              <w:r w:rsidRPr="00B112D6">
                <w:rPr>
                  <w:sz w:val="14"/>
                  <w:szCs w:val="14"/>
                </w:rPr>
                <w:t>SA1#</w:t>
              </w:r>
              <w:r>
                <w:rPr>
                  <w:sz w:val="14"/>
                  <w:szCs w:val="14"/>
                </w:rPr>
                <w:t>107</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EA3A6" w14:textId="15B8E61F" w:rsidR="0093260B" w:rsidRPr="00B25755" w:rsidRDefault="0093260B" w:rsidP="00CE54C3">
            <w:pPr>
              <w:pStyle w:val="TAC"/>
              <w:rPr>
                <w:ins w:id="3008" w:author="Thierry Bérisot" w:date="2024-08-23T14:37:00Z" w16du:dateUtc="2024-08-23T12:37:00Z"/>
                <w:sz w:val="14"/>
                <w:szCs w:val="14"/>
              </w:rPr>
            </w:pPr>
            <w:ins w:id="3009" w:author="Thierry Bérisot" w:date="2024-08-23T14:37:00Z" w16du:dateUtc="2024-08-23T12:37:00Z">
              <w:r>
                <w:rPr>
                  <w:sz w:val="14"/>
                  <w:szCs w:val="14"/>
                </w:rPr>
                <w:t>S1-242461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C6F5" w14:textId="77777777" w:rsidR="0093260B" w:rsidRPr="006B0D02" w:rsidRDefault="0093260B" w:rsidP="00CE54C3">
            <w:pPr>
              <w:pStyle w:val="TAL"/>
              <w:rPr>
                <w:ins w:id="3010" w:author="Thierry Bérisot" w:date="2024-08-23T14:37:00Z" w16du:dateUtc="2024-08-23T12: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592EC" w14:textId="77777777" w:rsidR="0093260B" w:rsidRPr="006B0D02" w:rsidRDefault="0093260B" w:rsidP="00CE54C3">
            <w:pPr>
              <w:pStyle w:val="TAR"/>
              <w:rPr>
                <w:ins w:id="3011" w:author="Thierry Bérisot" w:date="2024-08-23T14:37:00Z" w16du:dateUtc="2024-08-23T12: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25F18" w14:textId="77777777" w:rsidR="0093260B" w:rsidRPr="006B0D02" w:rsidRDefault="0093260B" w:rsidP="00CE54C3">
            <w:pPr>
              <w:pStyle w:val="TAC"/>
              <w:rPr>
                <w:ins w:id="3012" w:author="Thierry Bérisot" w:date="2024-08-23T14:37:00Z" w16du:dateUtc="2024-08-23T12:37: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031E" w14:textId="6C632AE5" w:rsidR="0093260B" w:rsidRPr="006B0D02" w:rsidRDefault="0093260B" w:rsidP="00CE54C3">
            <w:pPr>
              <w:pStyle w:val="TAL"/>
              <w:rPr>
                <w:ins w:id="3013" w:author="Thierry Bérisot" w:date="2024-08-23T14:37:00Z" w16du:dateUtc="2024-08-23T12:37:00Z"/>
                <w:sz w:val="16"/>
                <w:szCs w:val="16"/>
              </w:rPr>
            </w:pPr>
            <w:ins w:id="3014" w:author="Thierry Bérisot" w:date="2024-08-23T14:37:00Z" w16du:dateUtc="2024-08-23T12:37:00Z">
              <w:r>
                <w:rPr>
                  <w:sz w:val="16"/>
                  <w:szCs w:val="16"/>
                </w:rPr>
                <w:t xml:space="preserve">Inclusion of agreed </w:t>
              </w:r>
              <w:proofErr w:type="spellStart"/>
              <w:r>
                <w:rPr>
                  <w:sz w:val="16"/>
                  <w:szCs w:val="16"/>
                </w:rPr>
                <w:t>pCRs</w:t>
              </w:r>
              <w:proofErr w:type="spellEnd"/>
              <w:r>
                <w:rPr>
                  <w:sz w:val="16"/>
                  <w:szCs w:val="16"/>
                </w:rPr>
                <w:t xml:space="preserve">: </w:t>
              </w:r>
              <w:r w:rsidRPr="00206CEA">
                <w:rPr>
                  <w:rFonts w:cs="Arial"/>
                  <w:sz w:val="16"/>
                  <w:szCs w:val="16"/>
                </w:rPr>
                <w:t>S1-24</w:t>
              </w:r>
            </w:ins>
            <w:ins w:id="3015" w:author="Thierry Bérisot" w:date="2024-08-23T14:40:00Z" w16du:dateUtc="2024-08-23T12:40:00Z">
              <w:r w:rsidR="000240F3" w:rsidRPr="00206CEA">
                <w:rPr>
                  <w:rFonts w:cs="Arial"/>
                  <w:sz w:val="16"/>
                  <w:szCs w:val="16"/>
                </w:rPr>
                <w:t>2376</w:t>
              </w:r>
            </w:ins>
            <w:ins w:id="3016" w:author="Thierry Bérisot" w:date="2024-08-23T14:37:00Z" w16du:dateUtc="2024-08-23T12:37:00Z">
              <w:r w:rsidRPr="00206CEA">
                <w:rPr>
                  <w:rFonts w:cs="Arial"/>
                  <w:sz w:val="16"/>
                  <w:szCs w:val="16"/>
                </w:rPr>
                <w:t>,</w:t>
              </w:r>
            </w:ins>
            <w:ins w:id="3017" w:author="Thierry Bérisot" w:date="2024-08-26T20:38:00Z" w16du:dateUtc="2024-08-26T18:38:00Z">
              <w:r w:rsidR="0026074F">
                <w:rPr>
                  <w:rFonts w:cs="Arial"/>
                  <w:sz w:val="16"/>
                  <w:szCs w:val="16"/>
                </w:rPr>
                <w:t xml:space="preserve"> </w:t>
              </w:r>
              <w:r w:rsidR="0026074F" w:rsidRPr="0026074F">
                <w:rPr>
                  <w:rFonts w:cs="Arial"/>
                  <w:sz w:val="16"/>
                  <w:szCs w:val="16"/>
                </w:rPr>
                <w:t>S1-242395</w:t>
              </w:r>
              <w:r w:rsidR="0026074F">
                <w:rPr>
                  <w:rFonts w:cs="Arial"/>
                  <w:sz w:val="16"/>
                  <w:szCs w:val="16"/>
                </w:rPr>
                <w:t xml:space="preserve">, </w:t>
              </w:r>
              <w:r w:rsidR="0026074F" w:rsidRPr="0026074F">
                <w:rPr>
                  <w:rFonts w:cs="Arial"/>
                  <w:sz w:val="16"/>
                  <w:szCs w:val="16"/>
                </w:rPr>
                <w:t>S1-242506</w:t>
              </w:r>
              <w:r w:rsidR="0026074F">
                <w:rPr>
                  <w:rFonts w:cs="Arial"/>
                  <w:sz w:val="16"/>
                  <w:szCs w:val="16"/>
                </w:rPr>
                <w:t>,</w:t>
              </w:r>
            </w:ins>
            <w:ins w:id="3018" w:author="Thierry Bérisot" w:date="2024-08-26T20:39:00Z" w16du:dateUtc="2024-08-26T18:39:00Z">
              <w:r w:rsidR="0026074F">
                <w:rPr>
                  <w:rFonts w:cs="Arial"/>
                  <w:sz w:val="16"/>
                  <w:szCs w:val="16"/>
                </w:rPr>
                <w:t xml:space="preserve"> </w:t>
              </w:r>
              <w:r w:rsidR="0026074F" w:rsidRPr="0026074F">
                <w:rPr>
                  <w:rFonts w:cs="Arial"/>
                  <w:sz w:val="16"/>
                  <w:szCs w:val="16"/>
                </w:rPr>
                <w:t>S1-242211</w:t>
              </w:r>
              <w:r w:rsidR="0026074F">
                <w:rPr>
                  <w:rFonts w:cs="Arial"/>
                  <w:sz w:val="16"/>
                  <w:szCs w:val="16"/>
                </w:rPr>
                <w:t xml:space="preserve">, </w:t>
              </w:r>
              <w:r w:rsidR="0026074F" w:rsidRPr="0026074F">
                <w:rPr>
                  <w:rFonts w:cs="Arial"/>
                  <w:sz w:val="16"/>
                  <w:szCs w:val="16"/>
                </w:rPr>
                <w:t>S1-242073</w:t>
              </w:r>
              <w:r w:rsidR="0026074F">
                <w:rPr>
                  <w:rFonts w:cs="Arial"/>
                  <w:sz w:val="16"/>
                  <w:szCs w:val="16"/>
                </w:rPr>
                <w:t xml:space="preserve">, </w:t>
              </w:r>
              <w:r w:rsidR="0026074F" w:rsidRPr="0026074F">
                <w:rPr>
                  <w:rFonts w:cs="Arial"/>
                  <w:sz w:val="16"/>
                  <w:szCs w:val="16"/>
                </w:rPr>
                <w:t>S1-242054</w:t>
              </w:r>
            </w:ins>
            <w:ins w:id="3019" w:author="Thierry Bérisot" w:date="2024-08-26T20:40:00Z" w16du:dateUtc="2024-08-26T18:40:00Z">
              <w:r w:rsidR="0026074F">
                <w:rPr>
                  <w:rFonts w:cs="Arial"/>
                  <w:sz w:val="16"/>
                  <w:szCs w:val="16"/>
                </w:rPr>
                <w:t xml:space="preserve">, </w:t>
              </w:r>
              <w:r w:rsidR="0026074F" w:rsidRPr="0026074F">
                <w:rPr>
                  <w:rFonts w:cs="Arial"/>
                  <w:sz w:val="16"/>
                  <w:szCs w:val="16"/>
                </w:rPr>
                <w:t>S1-242394</w:t>
              </w:r>
              <w:r w:rsidR="0026074F">
                <w:rPr>
                  <w:rFonts w:cs="Arial"/>
                  <w:sz w:val="16"/>
                  <w:szCs w:val="16"/>
                </w:rPr>
                <w:t>,</w:t>
              </w:r>
            </w:ins>
            <w:ins w:id="3020" w:author="Thierry Bérisot" w:date="2024-08-23T14:37:00Z" w16du:dateUtc="2024-08-23T12:37:00Z">
              <w:r w:rsidRPr="00206CEA">
                <w:rPr>
                  <w:rFonts w:cs="Arial"/>
                  <w:sz w:val="16"/>
                  <w:szCs w:val="16"/>
                </w:rPr>
                <w:t xml:space="preserve"> </w:t>
              </w:r>
            </w:ins>
            <w:ins w:id="3021" w:author="Thierry Bérisot" w:date="2024-08-26T13:33:00Z" w16du:dateUtc="2024-08-26T11:33:00Z">
              <w:r w:rsidR="004C02D6">
                <w:rPr>
                  <w:sz w:val="16"/>
                  <w:szCs w:val="16"/>
                </w:rPr>
                <w:t>S1-2423</w:t>
              </w:r>
            </w:ins>
            <w:ins w:id="3022" w:author="Thierry Bérisot" w:date="2024-08-26T13:34:00Z" w16du:dateUtc="2024-08-26T11:34:00Z">
              <w:r w:rsidR="004C02D6">
                <w:rPr>
                  <w:sz w:val="16"/>
                  <w:szCs w:val="16"/>
                </w:rPr>
                <w:t>79</w:t>
              </w:r>
            </w:ins>
            <w:ins w:id="3023" w:author="Thierry Bérisot" w:date="2024-08-26T13:33:00Z" w16du:dateUtc="2024-08-26T11:33:00Z">
              <w:r w:rsidR="004C02D6">
                <w:rPr>
                  <w:sz w:val="16"/>
                  <w:szCs w:val="16"/>
                </w:rPr>
                <w:t xml:space="preserve">, </w:t>
              </w:r>
              <w:r w:rsidR="00206CEA">
                <w:rPr>
                  <w:sz w:val="16"/>
                  <w:szCs w:val="16"/>
                </w:rPr>
                <w:t>S1-242</w:t>
              </w:r>
              <w:r w:rsidR="004C02D6">
                <w:rPr>
                  <w:sz w:val="16"/>
                  <w:szCs w:val="16"/>
                </w:rPr>
                <w:t>507</w:t>
              </w:r>
              <w:r w:rsidR="00206CEA">
                <w:rPr>
                  <w:sz w:val="16"/>
                  <w:szCs w:val="16"/>
                </w:rPr>
                <w:t xml:space="preserve">, S1-242356, S1-242381, S1-242508, </w:t>
              </w:r>
            </w:ins>
            <w:ins w:id="3024" w:author="Thierry Bérisot" w:date="2024-08-26T13:32:00Z" w16du:dateUtc="2024-08-26T11:32:00Z">
              <w:r w:rsidR="00206CEA">
                <w:rPr>
                  <w:sz w:val="16"/>
                  <w:szCs w:val="16"/>
                </w:rPr>
                <w:t xml:space="preserve">S1-242396, S1-242383, S1-242385, </w:t>
              </w:r>
            </w:ins>
            <w:ins w:id="3025" w:author="Thierry Bérisot" w:date="2024-08-26T13:31:00Z" w16du:dateUtc="2024-08-26T11:31:00Z">
              <w:r w:rsidR="00206CEA" w:rsidRPr="00206CEA">
                <w:rPr>
                  <w:rFonts w:cs="Arial"/>
                  <w:sz w:val="16"/>
                  <w:szCs w:val="16"/>
                </w:rPr>
                <w:t xml:space="preserve">S1-242509, S1-242510, </w:t>
              </w:r>
            </w:ins>
            <w:ins w:id="3026" w:author="Thierry Bérisot" w:date="2024-08-26T13:30:00Z" w16du:dateUtc="2024-08-26T11:30:00Z">
              <w:r w:rsidR="00206CEA" w:rsidRPr="00206CEA">
                <w:rPr>
                  <w:rFonts w:cs="Arial"/>
                  <w:sz w:val="16"/>
                  <w:szCs w:val="16"/>
                </w:rPr>
                <w:t>S1-24</w:t>
              </w:r>
            </w:ins>
            <w:ins w:id="3027" w:author="Thierry Bérisot" w:date="2024-08-26T13:31:00Z" w16du:dateUtc="2024-08-26T11:31:00Z">
              <w:r w:rsidR="00206CEA" w:rsidRPr="00206CEA">
                <w:rPr>
                  <w:rFonts w:cs="Arial"/>
                  <w:sz w:val="16"/>
                  <w:szCs w:val="16"/>
                </w:rPr>
                <w:t>2511, S1-242391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F8938" w14:textId="05A85A7A" w:rsidR="0093260B" w:rsidRPr="007D6048" w:rsidRDefault="0093260B" w:rsidP="00CE54C3">
            <w:pPr>
              <w:pStyle w:val="TAC"/>
              <w:rPr>
                <w:ins w:id="3028" w:author="Thierry Bérisot" w:date="2024-08-23T14:37:00Z" w16du:dateUtc="2024-08-23T12:37:00Z"/>
                <w:sz w:val="16"/>
                <w:szCs w:val="16"/>
                <w:lang w:eastAsia="zh-CN"/>
              </w:rPr>
            </w:pPr>
            <w:ins w:id="3029" w:author="Thierry Bérisot" w:date="2024-08-23T14:37:00Z" w16du:dateUtc="2024-08-23T12:37:00Z">
              <w:r>
                <w:rPr>
                  <w:sz w:val="16"/>
                  <w:szCs w:val="16"/>
                  <w:lang w:eastAsia="zh-CN"/>
                </w:rPr>
                <w:t>0.2.0</w:t>
              </w:r>
            </w:ins>
          </w:p>
        </w:tc>
      </w:tr>
    </w:tbl>
    <w:p w14:paraId="6AE5F0B0" w14:textId="21068980" w:rsidR="00080512" w:rsidRDefault="00080512" w:rsidP="002577A9">
      <w:pPr>
        <w:pStyle w:val="Guidance"/>
      </w:pPr>
    </w:p>
    <w:sectPr w:rsidR="00080512">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BFD2FED" w14:textId="77777777" w:rsidR="00550CBF" w:rsidRDefault="00550CBF">
      <w:r>
        <w:separator/>
      </w:r>
    </w:p>
  </w:endnote>
  <w:endnote w:type="continuationSeparator" w:id="0">
    <w:p w14:paraId="72915BF6" w14:textId="77777777" w:rsidR="00550CBF" w:rsidRDefault="00550C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Roboto">
    <w:panose1 w:val="02000000000000000000"/>
    <w:charset w:val="00"/>
    <w:family w:val="auto"/>
    <w:pitch w:val="variable"/>
    <w:sig w:usb0="E00002FF" w:usb1="5000205B" w:usb2="0000002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939C76" w14:textId="77777777" w:rsidR="00550CBF" w:rsidRDefault="00550CBF">
      <w:r>
        <w:separator/>
      </w:r>
    </w:p>
  </w:footnote>
  <w:footnote w:type="continuationSeparator" w:id="0">
    <w:p w14:paraId="35397B31" w14:textId="77777777" w:rsidR="00550CBF" w:rsidRDefault="00550C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F99DD9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155A">
      <w:rPr>
        <w:rFonts w:ascii="Arial" w:hAnsi="Arial" w:cs="Arial"/>
        <w:b/>
        <w:noProof/>
        <w:sz w:val="18"/>
        <w:szCs w:val="18"/>
      </w:rPr>
      <w:t>3GPP TR 22.887 V0.2.0 (2024-08)</w:t>
    </w:r>
    <w:r>
      <w:rPr>
        <w:rFonts w:ascii="Arial" w:hAnsi="Arial" w:cs="Arial"/>
        <w:b/>
        <w:sz w:val="18"/>
        <w:szCs w:val="18"/>
      </w:rPr>
      <w:fldChar w:fldCharType="end"/>
    </w:r>
  </w:p>
  <w:p w14:paraId="7A6BC72E" w14:textId="6821C69B"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47D8">
      <w:rPr>
        <w:rFonts w:ascii="Arial" w:hAnsi="Arial" w:cs="Arial"/>
        <w:b/>
        <w:noProof/>
        <w:sz w:val="18"/>
        <w:szCs w:val="18"/>
      </w:rPr>
      <w:t>4</w:t>
    </w:r>
    <w:r>
      <w:rPr>
        <w:rFonts w:ascii="Arial" w:hAnsi="Arial" w:cs="Arial"/>
        <w:b/>
        <w:sz w:val="18"/>
        <w:szCs w:val="18"/>
      </w:rPr>
      <w:fldChar w:fldCharType="end"/>
    </w:r>
  </w:p>
  <w:p w14:paraId="13C538E8" w14:textId="1D37039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155A">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D7342E"/>
    <w:multiLevelType w:val="hybridMultilevel"/>
    <w:tmpl w:val="175A60C8"/>
    <w:lvl w:ilvl="0" w:tplc="0C881012">
      <w:start w:val="4"/>
      <w:numFmt w:val="bullet"/>
      <w:lvlText w:val="-"/>
      <w:lvlJc w:val="left"/>
      <w:pPr>
        <w:ind w:left="720" w:hanging="360"/>
      </w:pPr>
      <w:rPr>
        <w:rFonts w:ascii="Arial" w:eastAsiaTheme="minorEastAsia" w:hAnsi="Arial" w:cs="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10B40184"/>
    <w:multiLevelType w:val="hybridMultilevel"/>
    <w:tmpl w:val="C49C333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110A633A"/>
    <w:multiLevelType w:val="hybridMultilevel"/>
    <w:tmpl w:val="0276CB1C"/>
    <w:lvl w:ilvl="0" w:tplc="82E29F78">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4052636"/>
    <w:multiLevelType w:val="hybridMultilevel"/>
    <w:tmpl w:val="5F2ECB7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01433B"/>
    <w:multiLevelType w:val="hybridMultilevel"/>
    <w:tmpl w:val="C97C0FEE"/>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B10BDE"/>
    <w:multiLevelType w:val="hybridMultilevel"/>
    <w:tmpl w:val="3BB27A98"/>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
      <w:lvlJc w:val="left"/>
      <w:pPr>
        <w:ind w:left="1239" w:hanging="480"/>
      </w:pPr>
      <w:rPr>
        <w:rFonts w:ascii="Wingdings" w:hAnsi="Wingdings" w:hint="default"/>
      </w:rPr>
    </w:lvl>
    <w:lvl w:ilvl="2" w:tplc="FFFFFFFF" w:tentative="1">
      <w:start w:val="1"/>
      <w:numFmt w:val="bullet"/>
      <w:lvlText w:val=""/>
      <w:lvlJc w:val="left"/>
      <w:pPr>
        <w:ind w:left="1719" w:hanging="480"/>
      </w:pPr>
      <w:rPr>
        <w:rFonts w:ascii="Wingdings" w:hAnsi="Wingdings" w:hint="default"/>
      </w:rPr>
    </w:lvl>
    <w:lvl w:ilvl="3" w:tplc="FFFFFFFF" w:tentative="1">
      <w:start w:val="1"/>
      <w:numFmt w:val="bullet"/>
      <w:lvlText w:val=""/>
      <w:lvlJc w:val="left"/>
      <w:pPr>
        <w:ind w:left="2199" w:hanging="480"/>
      </w:pPr>
      <w:rPr>
        <w:rFonts w:ascii="Wingdings" w:hAnsi="Wingdings" w:hint="default"/>
      </w:rPr>
    </w:lvl>
    <w:lvl w:ilvl="4" w:tplc="FFFFFFFF" w:tentative="1">
      <w:start w:val="1"/>
      <w:numFmt w:val="bullet"/>
      <w:lvlText w:val=""/>
      <w:lvlJc w:val="left"/>
      <w:pPr>
        <w:ind w:left="2679" w:hanging="480"/>
      </w:pPr>
      <w:rPr>
        <w:rFonts w:ascii="Wingdings" w:hAnsi="Wingdings" w:hint="default"/>
      </w:rPr>
    </w:lvl>
    <w:lvl w:ilvl="5" w:tplc="FFFFFFFF" w:tentative="1">
      <w:start w:val="1"/>
      <w:numFmt w:val="bullet"/>
      <w:lvlText w:val=""/>
      <w:lvlJc w:val="left"/>
      <w:pPr>
        <w:ind w:left="3159" w:hanging="480"/>
      </w:pPr>
      <w:rPr>
        <w:rFonts w:ascii="Wingdings" w:hAnsi="Wingdings" w:hint="default"/>
      </w:rPr>
    </w:lvl>
    <w:lvl w:ilvl="6" w:tplc="FFFFFFFF" w:tentative="1">
      <w:start w:val="1"/>
      <w:numFmt w:val="bullet"/>
      <w:lvlText w:val=""/>
      <w:lvlJc w:val="left"/>
      <w:pPr>
        <w:ind w:left="3639" w:hanging="480"/>
      </w:pPr>
      <w:rPr>
        <w:rFonts w:ascii="Wingdings" w:hAnsi="Wingdings" w:hint="default"/>
      </w:rPr>
    </w:lvl>
    <w:lvl w:ilvl="7" w:tplc="FFFFFFFF" w:tentative="1">
      <w:start w:val="1"/>
      <w:numFmt w:val="bullet"/>
      <w:lvlText w:val=""/>
      <w:lvlJc w:val="left"/>
      <w:pPr>
        <w:ind w:left="4119" w:hanging="480"/>
      </w:pPr>
      <w:rPr>
        <w:rFonts w:ascii="Wingdings" w:hAnsi="Wingdings" w:hint="default"/>
      </w:rPr>
    </w:lvl>
    <w:lvl w:ilvl="8" w:tplc="FFFFFFFF" w:tentative="1">
      <w:start w:val="1"/>
      <w:numFmt w:val="bullet"/>
      <w:lvlText w:val=""/>
      <w:lvlJc w:val="left"/>
      <w:pPr>
        <w:ind w:left="4599" w:hanging="480"/>
      </w:pPr>
      <w:rPr>
        <w:rFonts w:ascii="Wingdings" w:hAnsi="Wingdings" w:hint="default"/>
      </w:rPr>
    </w:lvl>
  </w:abstractNum>
  <w:abstractNum w:abstractNumId="9" w15:restartNumberingAfterBreak="0">
    <w:nsid w:val="1D463633"/>
    <w:multiLevelType w:val="hybridMultilevel"/>
    <w:tmpl w:val="F5869828"/>
    <w:lvl w:ilvl="0" w:tplc="08090001">
      <w:start w:val="1"/>
      <w:numFmt w:val="bullet"/>
      <w:lvlText w:val=""/>
      <w:lvlJc w:val="left"/>
      <w:pPr>
        <w:ind w:left="999" w:hanging="360"/>
      </w:pPr>
      <w:rPr>
        <w:rFonts w:ascii="Symbol" w:hAnsi="Symbol" w:hint="default"/>
      </w:rPr>
    </w:lvl>
    <w:lvl w:ilvl="1" w:tplc="08090003" w:tentative="1">
      <w:start w:val="1"/>
      <w:numFmt w:val="bullet"/>
      <w:lvlText w:val="o"/>
      <w:lvlJc w:val="left"/>
      <w:pPr>
        <w:ind w:left="1719" w:hanging="360"/>
      </w:pPr>
      <w:rPr>
        <w:rFonts w:ascii="Courier New" w:hAnsi="Courier New" w:cs="Courier New" w:hint="default"/>
      </w:rPr>
    </w:lvl>
    <w:lvl w:ilvl="2" w:tplc="08090005" w:tentative="1">
      <w:start w:val="1"/>
      <w:numFmt w:val="bullet"/>
      <w:lvlText w:val=""/>
      <w:lvlJc w:val="left"/>
      <w:pPr>
        <w:ind w:left="2439" w:hanging="360"/>
      </w:pPr>
      <w:rPr>
        <w:rFonts w:ascii="Wingdings" w:hAnsi="Wingdings" w:hint="default"/>
      </w:rPr>
    </w:lvl>
    <w:lvl w:ilvl="3" w:tplc="08090001" w:tentative="1">
      <w:start w:val="1"/>
      <w:numFmt w:val="bullet"/>
      <w:lvlText w:val=""/>
      <w:lvlJc w:val="left"/>
      <w:pPr>
        <w:ind w:left="3159" w:hanging="360"/>
      </w:pPr>
      <w:rPr>
        <w:rFonts w:ascii="Symbol" w:hAnsi="Symbol" w:hint="default"/>
      </w:rPr>
    </w:lvl>
    <w:lvl w:ilvl="4" w:tplc="08090003" w:tentative="1">
      <w:start w:val="1"/>
      <w:numFmt w:val="bullet"/>
      <w:lvlText w:val="o"/>
      <w:lvlJc w:val="left"/>
      <w:pPr>
        <w:ind w:left="3879" w:hanging="360"/>
      </w:pPr>
      <w:rPr>
        <w:rFonts w:ascii="Courier New" w:hAnsi="Courier New" w:cs="Courier New" w:hint="default"/>
      </w:rPr>
    </w:lvl>
    <w:lvl w:ilvl="5" w:tplc="08090005" w:tentative="1">
      <w:start w:val="1"/>
      <w:numFmt w:val="bullet"/>
      <w:lvlText w:val=""/>
      <w:lvlJc w:val="left"/>
      <w:pPr>
        <w:ind w:left="4599" w:hanging="360"/>
      </w:pPr>
      <w:rPr>
        <w:rFonts w:ascii="Wingdings" w:hAnsi="Wingdings" w:hint="default"/>
      </w:rPr>
    </w:lvl>
    <w:lvl w:ilvl="6" w:tplc="08090001" w:tentative="1">
      <w:start w:val="1"/>
      <w:numFmt w:val="bullet"/>
      <w:lvlText w:val=""/>
      <w:lvlJc w:val="left"/>
      <w:pPr>
        <w:ind w:left="5319" w:hanging="360"/>
      </w:pPr>
      <w:rPr>
        <w:rFonts w:ascii="Symbol" w:hAnsi="Symbol" w:hint="default"/>
      </w:rPr>
    </w:lvl>
    <w:lvl w:ilvl="7" w:tplc="08090003" w:tentative="1">
      <w:start w:val="1"/>
      <w:numFmt w:val="bullet"/>
      <w:lvlText w:val="o"/>
      <w:lvlJc w:val="left"/>
      <w:pPr>
        <w:ind w:left="6039" w:hanging="360"/>
      </w:pPr>
      <w:rPr>
        <w:rFonts w:ascii="Courier New" w:hAnsi="Courier New" w:cs="Courier New" w:hint="default"/>
      </w:rPr>
    </w:lvl>
    <w:lvl w:ilvl="8" w:tplc="08090005" w:tentative="1">
      <w:start w:val="1"/>
      <w:numFmt w:val="bullet"/>
      <w:lvlText w:val=""/>
      <w:lvlJc w:val="left"/>
      <w:pPr>
        <w:ind w:left="6759" w:hanging="360"/>
      </w:pPr>
      <w:rPr>
        <w:rFonts w:ascii="Wingdings" w:hAnsi="Wingdings" w:hint="default"/>
      </w:rPr>
    </w:lvl>
  </w:abstractNum>
  <w:abstractNum w:abstractNumId="10" w15:restartNumberingAfterBreak="0">
    <w:nsid w:val="20C14B6B"/>
    <w:multiLevelType w:val="hybridMultilevel"/>
    <w:tmpl w:val="321CB1CC"/>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11E36DB"/>
    <w:multiLevelType w:val="hybridMultilevel"/>
    <w:tmpl w:val="74D6D5C4"/>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2" w15:restartNumberingAfterBreak="0">
    <w:nsid w:val="2213674D"/>
    <w:multiLevelType w:val="hybridMultilevel"/>
    <w:tmpl w:val="76760AC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C60D2C"/>
    <w:multiLevelType w:val="hybridMultilevel"/>
    <w:tmpl w:val="FD984E7A"/>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C0B40A2"/>
    <w:multiLevelType w:val="hybridMultilevel"/>
    <w:tmpl w:val="238AE458"/>
    <w:lvl w:ilvl="0" w:tplc="9DB84D0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3E450CDD"/>
    <w:multiLevelType w:val="hybridMultilevel"/>
    <w:tmpl w:val="70A6F5C4"/>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3DA44A4"/>
    <w:multiLevelType w:val="hybridMultilevel"/>
    <w:tmpl w:val="9DE28E54"/>
    <w:lvl w:ilvl="0" w:tplc="655632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4CA344A"/>
    <w:multiLevelType w:val="hybridMultilevel"/>
    <w:tmpl w:val="7D827346"/>
    <w:lvl w:ilvl="0" w:tplc="0809000F">
      <w:start w:val="1"/>
      <w:numFmt w:val="decimal"/>
      <w:lvlText w:val="%1."/>
      <w:lvlJc w:val="left"/>
      <w:pPr>
        <w:ind w:left="768" w:hanging="360"/>
      </w:pPr>
    </w:lvl>
    <w:lvl w:ilvl="1" w:tplc="08090019" w:tentative="1">
      <w:start w:val="1"/>
      <w:numFmt w:val="lowerLetter"/>
      <w:lvlText w:val="%2."/>
      <w:lvlJc w:val="left"/>
      <w:pPr>
        <w:ind w:left="1488" w:hanging="360"/>
      </w:pPr>
    </w:lvl>
    <w:lvl w:ilvl="2" w:tplc="0809001B" w:tentative="1">
      <w:start w:val="1"/>
      <w:numFmt w:val="lowerRoman"/>
      <w:lvlText w:val="%3."/>
      <w:lvlJc w:val="right"/>
      <w:pPr>
        <w:ind w:left="2208" w:hanging="180"/>
      </w:pPr>
    </w:lvl>
    <w:lvl w:ilvl="3" w:tplc="0809000F" w:tentative="1">
      <w:start w:val="1"/>
      <w:numFmt w:val="decimal"/>
      <w:lvlText w:val="%4."/>
      <w:lvlJc w:val="left"/>
      <w:pPr>
        <w:ind w:left="2928" w:hanging="360"/>
      </w:pPr>
    </w:lvl>
    <w:lvl w:ilvl="4" w:tplc="08090019" w:tentative="1">
      <w:start w:val="1"/>
      <w:numFmt w:val="lowerLetter"/>
      <w:lvlText w:val="%5."/>
      <w:lvlJc w:val="left"/>
      <w:pPr>
        <w:ind w:left="3648" w:hanging="360"/>
      </w:pPr>
    </w:lvl>
    <w:lvl w:ilvl="5" w:tplc="0809001B" w:tentative="1">
      <w:start w:val="1"/>
      <w:numFmt w:val="lowerRoman"/>
      <w:lvlText w:val="%6."/>
      <w:lvlJc w:val="right"/>
      <w:pPr>
        <w:ind w:left="4368" w:hanging="180"/>
      </w:pPr>
    </w:lvl>
    <w:lvl w:ilvl="6" w:tplc="0809000F" w:tentative="1">
      <w:start w:val="1"/>
      <w:numFmt w:val="decimal"/>
      <w:lvlText w:val="%7."/>
      <w:lvlJc w:val="left"/>
      <w:pPr>
        <w:ind w:left="5088" w:hanging="360"/>
      </w:pPr>
    </w:lvl>
    <w:lvl w:ilvl="7" w:tplc="08090019" w:tentative="1">
      <w:start w:val="1"/>
      <w:numFmt w:val="lowerLetter"/>
      <w:lvlText w:val="%8."/>
      <w:lvlJc w:val="left"/>
      <w:pPr>
        <w:ind w:left="5808" w:hanging="360"/>
      </w:pPr>
    </w:lvl>
    <w:lvl w:ilvl="8" w:tplc="0809001B" w:tentative="1">
      <w:start w:val="1"/>
      <w:numFmt w:val="lowerRoman"/>
      <w:lvlText w:val="%9."/>
      <w:lvlJc w:val="right"/>
      <w:pPr>
        <w:ind w:left="6528" w:hanging="180"/>
      </w:pPr>
    </w:lvl>
  </w:abstractNum>
  <w:abstractNum w:abstractNumId="18" w15:restartNumberingAfterBreak="0">
    <w:nsid w:val="45C56294"/>
    <w:multiLevelType w:val="hybridMultilevel"/>
    <w:tmpl w:val="A0E88640"/>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C9C4694"/>
    <w:multiLevelType w:val="hybridMultilevel"/>
    <w:tmpl w:val="26BC71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0E76544"/>
    <w:multiLevelType w:val="hybridMultilevel"/>
    <w:tmpl w:val="05A49CA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64726FD"/>
    <w:multiLevelType w:val="hybridMultilevel"/>
    <w:tmpl w:val="D576CE82"/>
    <w:lvl w:ilvl="0" w:tplc="04090001">
      <w:start w:val="1"/>
      <w:numFmt w:val="bullet"/>
      <w:lvlText w:val=""/>
      <w:lvlJc w:val="left"/>
      <w:pPr>
        <w:ind w:left="759" w:hanging="480"/>
      </w:pPr>
      <w:rPr>
        <w:rFonts w:ascii="Wingdings" w:hAnsi="Wingdings" w:hint="default"/>
      </w:rPr>
    </w:lvl>
    <w:lvl w:ilvl="1" w:tplc="04090003" w:tentative="1">
      <w:start w:val="1"/>
      <w:numFmt w:val="bullet"/>
      <w:lvlText w:val=""/>
      <w:lvlJc w:val="left"/>
      <w:pPr>
        <w:ind w:left="1239" w:hanging="480"/>
      </w:pPr>
      <w:rPr>
        <w:rFonts w:ascii="Wingdings" w:hAnsi="Wingdings" w:hint="default"/>
      </w:rPr>
    </w:lvl>
    <w:lvl w:ilvl="2" w:tplc="04090005" w:tentative="1">
      <w:start w:val="1"/>
      <w:numFmt w:val="bullet"/>
      <w:lvlText w:val=""/>
      <w:lvlJc w:val="left"/>
      <w:pPr>
        <w:ind w:left="1719" w:hanging="480"/>
      </w:pPr>
      <w:rPr>
        <w:rFonts w:ascii="Wingdings" w:hAnsi="Wingdings" w:hint="default"/>
      </w:rPr>
    </w:lvl>
    <w:lvl w:ilvl="3" w:tplc="04090001" w:tentative="1">
      <w:start w:val="1"/>
      <w:numFmt w:val="bullet"/>
      <w:lvlText w:val=""/>
      <w:lvlJc w:val="left"/>
      <w:pPr>
        <w:ind w:left="2199" w:hanging="480"/>
      </w:pPr>
      <w:rPr>
        <w:rFonts w:ascii="Wingdings" w:hAnsi="Wingdings" w:hint="default"/>
      </w:rPr>
    </w:lvl>
    <w:lvl w:ilvl="4" w:tplc="04090003" w:tentative="1">
      <w:start w:val="1"/>
      <w:numFmt w:val="bullet"/>
      <w:lvlText w:val=""/>
      <w:lvlJc w:val="left"/>
      <w:pPr>
        <w:ind w:left="2679" w:hanging="480"/>
      </w:pPr>
      <w:rPr>
        <w:rFonts w:ascii="Wingdings" w:hAnsi="Wingdings" w:hint="default"/>
      </w:rPr>
    </w:lvl>
    <w:lvl w:ilvl="5" w:tplc="04090005" w:tentative="1">
      <w:start w:val="1"/>
      <w:numFmt w:val="bullet"/>
      <w:lvlText w:val=""/>
      <w:lvlJc w:val="left"/>
      <w:pPr>
        <w:ind w:left="3159" w:hanging="480"/>
      </w:pPr>
      <w:rPr>
        <w:rFonts w:ascii="Wingdings" w:hAnsi="Wingdings" w:hint="default"/>
      </w:rPr>
    </w:lvl>
    <w:lvl w:ilvl="6" w:tplc="04090001" w:tentative="1">
      <w:start w:val="1"/>
      <w:numFmt w:val="bullet"/>
      <w:lvlText w:val=""/>
      <w:lvlJc w:val="left"/>
      <w:pPr>
        <w:ind w:left="3639" w:hanging="480"/>
      </w:pPr>
      <w:rPr>
        <w:rFonts w:ascii="Wingdings" w:hAnsi="Wingdings" w:hint="default"/>
      </w:rPr>
    </w:lvl>
    <w:lvl w:ilvl="7" w:tplc="04090003" w:tentative="1">
      <w:start w:val="1"/>
      <w:numFmt w:val="bullet"/>
      <w:lvlText w:val=""/>
      <w:lvlJc w:val="left"/>
      <w:pPr>
        <w:ind w:left="4119" w:hanging="480"/>
      </w:pPr>
      <w:rPr>
        <w:rFonts w:ascii="Wingdings" w:hAnsi="Wingdings" w:hint="default"/>
      </w:rPr>
    </w:lvl>
    <w:lvl w:ilvl="8" w:tplc="04090005" w:tentative="1">
      <w:start w:val="1"/>
      <w:numFmt w:val="bullet"/>
      <w:lvlText w:val=""/>
      <w:lvlJc w:val="left"/>
      <w:pPr>
        <w:ind w:left="4599" w:hanging="480"/>
      </w:pPr>
      <w:rPr>
        <w:rFonts w:ascii="Wingdings" w:hAnsi="Wingdings" w:hint="default"/>
      </w:rPr>
    </w:lvl>
  </w:abstractNum>
  <w:abstractNum w:abstractNumId="22" w15:restartNumberingAfterBreak="0">
    <w:nsid w:val="58D34D33"/>
    <w:multiLevelType w:val="hybridMultilevel"/>
    <w:tmpl w:val="63FAD87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DDE53EB"/>
    <w:multiLevelType w:val="hybridMultilevel"/>
    <w:tmpl w:val="3C88839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E680B79"/>
    <w:multiLevelType w:val="multilevel"/>
    <w:tmpl w:val="8F1484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F661E0B"/>
    <w:multiLevelType w:val="hybridMultilevel"/>
    <w:tmpl w:val="9FD66ACC"/>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66202F6C"/>
    <w:multiLevelType w:val="hybridMultilevel"/>
    <w:tmpl w:val="0F5ECF7C"/>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71CC7EA0"/>
    <w:multiLevelType w:val="hybridMultilevel"/>
    <w:tmpl w:val="CFBE23A6"/>
    <w:lvl w:ilvl="0" w:tplc="73865C14">
      <w:start w:val="5"/>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0" w15:restartNumberingAfterBreak="0">
    <w:nsid w:val="732944DA"/>
    <w:multiLevelType w:val="multilevel"/>
    <w:tmpl w:val="1BA4E61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3D34574"/>
    <w:multiLevelType w:val="hybridMultilevel"/>
    <w:tmpl w:val="61C2CB5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4D31CE3"/>
    <w:multiLevelType w:val="hybridMultilevel"/>
    <w:tmpl w:val="77C67E6C"/>
    <w:lvl w:ilvl="0" w:tplc="39F8480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7414AEE"/>
    <w:multiLevelType w:val="hybridMultilevel"/>
    <w:tmpl w:val="7898EE1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7E2220A8"/>
    <w:multiLevelType w:val="hybridMultilevel"/>
    <w:tmpl w:val="949A3B88"/>
    <w:lvl w:ilvl="0" w:tplc="21BEF24A">
      <w:start w:val="10"/>
      <w:numFmt w:val="bullet"/>
      <w:lvlText w:val="-"/>
      <w:lvlJc w:val="left"/>
      <w:pPr>
        <w:ind w:left="934" w:hanging="360"/>
      </w:pPr>
      <w:rPr>
        <w:rFonts w:ascii="Times New Roman" w:eastAsia="SimSun" w:hAnsi="Times New Roman" w:cs="Times New Roman" w:hint="default"/>
      </w:rPr>
    </w:lvl>
    <w:lvl w:ilvl="1" w:tplc="08090003">
      <w:start w:val="1"/>
      <w:numFmt w:val="bullet"/>
      <w:lvlText w:val="o"/>
      <w:lvlJc w:val="left"/>
      <w:pPr>
        <w:ind w:left="1654" w:hanging="360"/>
      </w:pPr>
      <w:rPr>
        <w:rFonts w:ascii="Courier New" w:hAnsi="Courier New" w:cs="Courier New" w:hint="default"/>
      </w:rPr>
    </w:lvl>
    <w:lvl w:ilvl="2" w:tplc="08090005" w:tentative="1">
      <w:start w:val="1"/>
      <w:numFmt w:val="bullet"/>
      <w:lvlText w:val=""/>
      <w:lvlJc w:val="left"/>
      <w:pPr>
        <w:ind w:left="2374" w:hanging="360"/>
      </w:pPr>
      <w:rPr>
        <w:rFonts w:ascii="Wingdings" w:hAnsi="Wingdings" w:hint="default"/>
      </w:rPr>
    </w:lvl>
    <w:lvl w:ilvl="3" w:tplc="08090001" w:tentative="1">
      <w:start w:val="1"/>
      <w:numFmt w:val="bullet"/>
      <w:lvlText w:val=""/>
      <w:lvlJc w:val="left"/>
      <w:pPr>
        <w:ind w:left="3094" w:hanging="360"/>
      </w:pPr>
      <w:rPr>
        <w:rFonts w:ascii="Symbol" w:hAnsi="Symbol" w:hint="default"/>
      </w:rPr>
    </w:lvl>
    <w:lvl w:ilvl="4" w:tplc="08090003" w:tentative="1">
      <w:start w:val="1"/>
      <w:numFmt w:val="bullet"/>
      <w:lvlText w:val="o"/>
      <w:lvlJc w:val="left"/>
      <w:pPr>
        <w:ind w:left="3814" w:hanging="360"/>
      </w:pPr>
      <w:rPr>
        <w:rFonts w:ascii="Courier New" w:hAnsi="Courier New" w:cs="Courier New" w:hint="default"/>
      </w:rPr>
    </w:lvl>
    <w:lvl w:ilvl="5" w:tplc="08090005" w:tentative="1">
      <w:start w:val="1"/>
      <w:numFmt w:val="bullet"/>
      <w:lvlText w:val=""/>
      <w:lvlJc w:val="left"/>
      <w:pPr>
        <w:ind w:left="4534" w:hanging="360"/>
      </w:pPr>
      <w:rPr>
        <w:rFonts w:ascii="Wingdings" w:hAnsi="Wingdings" w:hint="default"/>
      </w:rPr>
    </w:lvl>
    <w:lvl w:ilvl="6" w:tplc="08090001" w:tentative="1">
      <w:start w:val="1"/>
      <w:numFmt w:val="bullet"/>
      <w:lvlText w:val=""/>
      <w:lvlJc w:val="left"/>
      <w:pPr>
        <w:ind w:left="5254" w:hanging="360"/>
      </w:pPr>
      <w:rPr>
        <w:rFonts w:ascii="Symbol" w:hAnsi="Symbol" w:hint="default"/>
      </w:rPr>
    </w:lvl>
    <w:lvl w:ilvl="7" w:tplc="08090003" w:tentative="1">
      <w:start w:val="1"/>
      <w:numFmt w:val="bullet"/>
      <w:lvlText w:val="o"/>
      <w:lvlJc w:val="left"/>
      <w:pPr>
        <w:ind w:left="5974" w:hanging="360"/>
      </w:pPr>
      <w:rPr>
        <w:rFonts w:ascii="Courier New" w:hAnsi="Courier New" w:cs="Courier New" w:hint="default"/>
      </w:rPr>
    </w:lvl>
    <w:lvl w:ilvl="8" w:tplc="08090005" w:tentative="1">
      <w:start w:val="1"/>
      <w:numFmt w:val="bullet"/>
      <w:lvlText w:val=""/>
      <w:lvlJc w:val="left"/>
      <w:pPr>
        <w:ind w:left="6694" w:hanging="360"/>
      </w:pPr>
      <w:rPr>
        <w:rFonts w:ascii="Wingdings" w:hAnsi="Wingdings" w:hint="default"/>
      </w:rPr>
    </w:lvl>
  </w:abstractNum>
  <w:abstractNum w:abstractNumId="35" w15:restartNumberingAfterBreak="0">
    <w:nsid w:val="7E7D5D1E"/>
    <w:multiLevelType w:val="hybridMultilevel"/>
    <w:tmpl w:val="35C41D0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5319929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293087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85707296">
    <w:abstractNumId w:val="2"/>
  </w:num>
  <w:num w:numId="4" w16cid:durableId="1720858409">
    <w:abstractNumId w:val="27"/>
  </w:num>
  <w:num w:numId="5" w16cid:durableId="2104566994">
    <w:abstractNumId w:val="14"/>
  </w:num>
  <w:num w:numId="6" w16cid:durableId="837425734">
    <w:abstractNumId w:val="34"/>
  </w:num>
  <w:num w:numId="7" w16cid:durableId="924337163">
    <w:abstractNumId w:val="21"/>
  </w:num>
  <w:num w:numId="8" w16cid:durableId="61177362">
    <w:abstractNumId w:val="29"/>
  </w:num>
  <w:num w:numId="9" w16cid:durableId="549540805">
    <w:abstractNumId w:val="3"/>
  </w:num>
  <w:num w:numId="10" w16cid:durableId="898831039">
    <w:abstractNumId w:val="12"/>
  </w:num>
  <w:num w:numId="11" w16cid:durableId="1566990400">
    <w:abstractNumId w:val="6"/>
  </w:num>
  <w:num w:numId="12" w16cid:durableId="1472869495">
    <w:abstractNumId w:val="5"/>
  </w:num>
  <w:num w:numId="13" w16cid:durableId="1598371693">
    <w:abstractNumId w:val="15"/>
  </w:num>
  <w:num w:numId="14" w16cid:durableId="1059599528">
    <w:abstractNumId w:val="26"/>
  </w:num>
  <w:num w:numId="15" w16cid:durableId="936983014">
    <w:abstractNumId w:val="7"/>
  </w:num>
  <w:num w:numId="16" w16cid:durableId="1905095415">
    <w:abstractNumId w:val="28"/>
  </w:num>
  <w:num w:numId="17" w16cid:durableId="1244607196">
    <w:abstractNumId w:val="9"/>
  </w:num>
  <w:num w:numId="18" w16cid:durableId="760494100">
    <w:abstractNumId w:val="11"/>
  </w:num>
  <w:num w:numId="19" w16cid:durableId="1265265866">
    <w:abstractNumId w:val="8"/>
  </w:num>
  <w:num w:numId="20" w16cid:durableId="848641240">
    <w:abstractNumId w:val="32"/>
  </w:num>
  <w:num w:numId="21" w16cid:durableId="282075785">
    <w:abstractNumId w:val="1"/>
  </w:num>
  <w:num w:numId="22" w16cid:durableId="234437774">
    <w:abstractNumId w:val="24"/>
  </w:num>
  <w:num w:numId="23" w16cid:durableId="157623261">
    <w:abstractNumId w:val="19"/>
  </w:num>
  <w:num w:numId="24" w16cid:durableId="334041273">
    <w:abstractNumId w:val="31"/>
  </w:num>
  <w:num w:numId="25" w16cid:durableId="1605528194">
    <w:abstractNumId w:val="33"/>
  </w:num>
  <w:num w:numId="26" w16cid:durableId="101802687">
    <w:abstractNumId w:val="4"/>
  </w:num>
  <w:num w:numId="27" w16cid:durableId="181630962">
    <w:abstractNumId w:val="16"/>
  </w:num>
  <w:num w:numId="28" w16cid:durableId="1430590212">
    <w:abstractNumId w:val="22"/>
  </w:num>
  <w:num w:numId="29" w16cid:durableId="1847552085">
    <w:abstractNumId w:val="17"/>
  </w:num>
  <w:num w:numId="30" w16cid:durableId="463692083">
    <w:abstractNumId w:val="30"/>
  </w:num>
  <w:num w:numId="31" w16cid:durableId="1342662959">
    <w:abstractNumId w:val="20"/>
  </w:num>
  <w:num w:numId="32" w16cid:durableId="1509951696">
    <w:abstractNumId w:val="35"/>
  </w:num>
  <w:num w:numId="33" w16cid:durableId="366104038">
    <w:abstractNumId w:val="23"/>
  </w:num>
  <w:num w:numId="34" w16cid:durableId="1446345780">
    <w:abstractNumId w:val="13"/>
  </w:num>
  <w:num w:numId="35" w16cid:durableId="1741443960">
    <w:abstractNumId w:val="25"/>
  </w:num>
  <w:num w:numId="36" w16cid:durableId="298001433">
    <w:abstractNumId w:val="10"/>
  </w:num>
  <w:num w:numId="37" w16cid:durableId="10112160">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Thierry Bérisot">
    <w15:presenceInfo w15:providerId="None" w15:userId="Thierry Bérisot"/>
  </w15:person>
  <w15:person w15:author="cmcc">
    <w15:presenceInfo w15:providerId="None" w15:userId="cmcc"/>
  </w15:person>
  <w15:person w15:author="xiaonan0821">
    <w15:presenceInfo w15:providerId="None" w15:userId="xiaonan0821"/>
  </w15:person>
  <w15:person w15:author="DjR">
    <w15:presenceInfo w15:providerId="None" w15:userId="Dj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660"/>
    <w:rsid w:val="000209FA"/>
    <w:rsid w:val="000240F3"/>
    <w:rsid w:val="000247D8"/>
    <w:rsid w:val="00033397"/>
    <w:rsid w:val="00040095"/>
    <w:rsid w:val="00045DDE"/>
    <w:rsid w:val="00051834"/>
    <w:rsid w:val="00054A22"/>
    <w:rsid w:val="00062023"/>
    <w:rsid w:val="000655A6"/>
    <w:rsid w:val="00080512"/>
    <w:rsid w:val="00081C25"/>
    <w:rsid w:val="000A628D"/>
    <w:rsid w:val="000C47C3"/>
    <w:rsid w:val="000D10F2"/>
    <w:rsid w:val="000D3BA4"/>
    <w:rsid w:val="000D58AB"/>
    <w:rsid w:val="000F7E2B"/>
    <w:rsid w:val="00133525"/>
    <w:rsid w:val="00166CD5"/>
    <w:rsid w:val="0017288E"/>
    <w:rsid w:val="001860AE"/>
    <w:rsid w:val="001A1454"/>
    <w:rsid w:val="001A4C42"/>
    <w:rsid w:val="001A7420"/>
    <w:rsid w:val="001B6637"/>
    <w:rsid w:val="001C21C3"/>
    <w:rsid w:val="001C3E26"/>
    <w:rsid w:val="001D02C2"/>
    <w:rsid w:val="001E45F1"/>
    <w:rsid w:val="001F0C1D"/>
    <w:rsid w:val="001F1132"/>
    <w:rsid w:val="001F168B"/>
    <w:rsid w:val="00202CF2"/>
    <w:rsid w:val="00206CEA"/>
    <w:rsid w:val="00217743"/>
    <w:rsid w:val="00225F95"/>
    <w:rsid w:val="002347A2"/>
    <w:rsid w:val="002529A4"/>
    <w:rsid w:val="002577A9"/>
    <w:rsid w:val="0026074F"/>
    <w:rsid w:val="002675F0"/>
    <w:rsid w:val="002760EE"/>
    <w:rsid w:val="002B52E9"/>
    <w:rsid w:val="002B6339"/>
    <w:rsid w:val="002D5C58"/>
    <w:rsid w:val="002E00EE"/>
    <w:rsid w:val="002E1741"/>
    <w:rsid w:val="002E40A6"/>
    <w:rsid w:val="002E677F"/>
    <w:rsid w:val="00305B5E"/>
    <w:rsid w:val="0031286F"/>
    <w:rsid w:val="003128E6"/>
    <w:rsid w:val="003172DC"/>
    <w:rsid w:val="00320D88"/>
    <w:rsid w:val="00321E00"/>
    <w:rsid w:val="003402A1"/>
    <w:rsid w:val="003507D0"/>
    <w:rsid w:val="0035462D"/>
    <w:rsid w:val="00356555"/>
    <w:rsid w:val="003765B8"/>
    <w:rsid w:val="003C3971"/>
    <w:rsid w:val="00403783"/>
    <w:rsid w:val="004219C2"/>
    <w:rsid w:val="00423334"/>
    <w:rsid w:val="004250B8"/>
    <w:rsid w:val="004256B2"/>
    <w:rsid w:val="004345EC"/>
    <w:rsid w:val="0045147D"/>
    <w:rsid w:val="00464601"/>
    <w:rsid w:val="00465515"/>
    <w:rsid w:val="004656F0"/>
    <w:rsid w:val="00482ED4"/>
    <w:rsid w:val="00490424"/>
    <w:rsid w:val="00496013"/>
    <w:rsid w:val="0049751D"/>
    <w:rsid w:val="004B3F91"/>
    <w:rsid w:val="004C02D6"/>
    <w:rsid w:val="004C30AC"/>
    <w:rsid w:val="004D3578"/>
    <w:rsid w:val="004E213A"/>
    <w:rsid w:val="004F0988"/>
    <w:rsid w:val="004F3340"/>
    <w:rsid w:val="00514AA8"/>
    <w:rsid w:val="005253E8"/>
    <w:rsid w:val="0053388B"/>
    <w:rsid w:val="00535773"/>
    <w:rsid w:val="00543E6C"/>
    <w:rsid w:val="00550CBF"/>
    <w:rsid w:val="005648E0"/>
    <w:rsid w:val="00565087"/>
    <w:rsid w:val="00565ADA"/>
    <w:rsid w:val="00576052"/>
    <w:rsid w:val="00580F72"/>
    <w:rsid w:val="0058761E"/>
    <w:rsid w:val="0059155A"/>
    <w:rsid w:val="00597B11"/>
    <w:rsid w:val="005A2DD3"/>
    <w:rsid w:val="005B7D3D"/>
    <w:rsid w:val="005C175C"/>
    <w:rsid w:val="005D2E01"/>
    <w:rsid w:val="005D7526"/>
    <w:rsid w:val="005E4BB2"/>
    <w:rsid w:val="005F111C"/>
    <w:rsid w:val="005F788A"/>
    <w:rsid w:val="00600319"/>
    <w:rsid w:val="00602AEA"/>
    <w:rsid w:val="00614FDF"/>
    <w:rsid w:val="00623EFC"/>
    <w:rsid w:val="0063073A"/>
    <w:rsid w:val="0063543D"/>
    <w:rsid w:val="006456F4"/>
    <w:rsid w:val="00647114"/>
    <w:rsid w:val="00653EC5"/>
    <w:rsid w:val="0068165C"/>
    <w:rsid w:val="006912E9"/>
    <w:rsid w:val="006A2742"/>
    <w:rsid w:val="006A323F"/>
    <w:rsid w:val="006B0670"/>
    <w:rsid w:val="006B30D0"/>
    <w:rsid w:val="006C3D95"/>
    <w:rsid w:val="006E5C86"/>
    <w:rsid w:val="006F7315"/>
    <w:rsid w:val="00701116"/>
    <w:rsid w:val="0070225B"/>
    <w:rsid w:val="0070562E"/>
    <w:rsid w:val="0071174C"/>
    <w:rsid w:val="00713C44"/>
    <w:rsid w:val="00734A5B"/>
    <w:rsid w:val="0074026F"/>
    <w:rsid w:val="0074287C"/>
    <w:rsid w:val="007429F6"/>
    <w:rsid w:val="00744E76"/>
    <w:rsid w:val="0075297B"/>
    <w:rsid w:val="00765EA3"/>
    <w:rsid w:val="00774DA4"/>
    <w:rsid w:val="00781F0F"/>
    <w:rsid w:val="00787115"/>
    <w:rsid w:val="007A7E7B"/>
    <w:rsid w:val="007B600E"/>
    <w:rsid w:val="007B6B2C"/>
    <w:rsid w:val="007D08D7"/>
    <w:rsid w:val="007D11A7"/>
    <w:rsid w:val="007E1B6C"/>
    <w:rsid w:val="007E708C"/>
    <w:rsid w:val="007F0F4A"/>
    <w:rsid w:val="007F2D6B"/>
    <w:rsid w:val="007F67A8"/>
    <w:rsid w:val="008028A4"/>
    <w:rsid w:val="0082296B"/>
    <w:rsid w:val="00830747"/>
    <w:rsid w:val="008768CA"/>
    <w:rsid w:val="00881379"/>
    <w:rsid w:val="008853A5"/>
    <w:rsid w:val="008A7329"/>
    <w:rsid w:val="008C384C"/>
    <w:rsid w:val="008D0883"/>
    <w:rsid w:val="008E2D68"/>
    <w:rsid w:val="008E6756"/>
    <w:rsid w:val="00901D4D"/>
    <w:rsid w:val="0090271F"/>
    <w:rsid w:val="00902E23"/>
    <w:rsid w:val="00903DC4"/>
    <w:rsid w:val="00905394"/>
    <w:rsid w:val="009114D7"/>
    <w:rsid w:val="0091348E"/>
    <w:rsid w:val="00917CCB"/>
    <w:rsid w:val="0093260B"/>
    <w:rsid w:val="00933FB0"/>
    <w:rsid w:val="00942EC2"/>
    <w:rsid w:val="00955971"/>
    <w:rsid w:val="00960E7C"/>
    <w:rsid w:val="009758D8"/>
    <w:rsid w:val="00991D91"/>
    <w:rsid w:val="00994DAE"/>
    <w:rsid w:val="009959CD"/>
    <w:rsid w:val="00996C40"/>
    <w:rsid w:val="009A3628"/>
    <w:rsid w:val="009C46A1"/>
    <w:rsid w:val="009C642D"/>
    <w:rsid w:val="009F37B7"/>
    <w:rsid w:val="009F51C5"/>
    <w:rsid w:val="00A10F02"/>
    <w:rsid w:val="00A164B4"/>
    <w:rsid w:val="00A26956"/>
    <w:rsid w:val="00A27151"/>
    <w:rsid w:val="00A27486"/>
    <w:rsid w:val="00A35B62"/>
    <w:rsid w:val="00A4128F"/>
    <w:rsid w:val="00A53724"/>
    <w:rsid w:val="00A56066"/>
    <w:rsid w:val="00A73129"/>
    <w:rsid w:val="00A82346"/>
    <w:rsid w:val="00A92BA1"/>
    <w:rsid w:val="00A95A32"/>
    <w:rsid w:val="00AB4A5D"/>
    <w:rsid w:val="00AC0A49"/>
    <w:rsid w:val="00AC6BC6"/>
    <w:rsid w:val="00AD722B"/>
    <w:rsid w:val="00AE65E2"/>
    <w:rsid w:val="00AF1460"/>
    <w:rsid w:val="00AF60AA"/>
    <w:rsid w:val="00B13601"/>
    <w:rsid w:val="00B15449"/>
    <w:rsid w:val="00B25755"/>
    <w:rsid w:val="00B3174C"/>
    <w:rsid w:val="00B92FEB"/>
    <w:rsid w:val="00B93086"/>
    <w:rsid w:val="00BA0197"/>
    <w:rsid w:val="00BA19ED"/>
    <w:rsid w:val="00BA4B8D"/>
    <w:rsid w:val="00BC0F7D"/>
    <w:rsid w:val="00BC4A76"/>
    <w:rsid w:val="00BD6DB5"/>
    <w:rsid w:val="00BD7D31"/>
    <w:rsid w:val="00BE3255"/>
    <w:rsid w:val="00BF128E"/>
    <w:rsid w:val="00BF1B3F"/>
    <w:rsid w:val="00C074DD"/>
    <w:rsid w:val="00C1496A"/>
    <w:rsid w:val="00C15595"/>
    <w:rsid w:val="00C22690"/>
    <w:rsid w:val="00C2686C"/>
    <w:rsid w:val="00C33079"/>
    <w:rsid w:val="00C3569B"/>
    <w:rsid w:val="00C45231"/>
    <w:rsid w:val="00C551FF"/>
    <w:rsid w:val="00C65D17"/>
    <w:rsid w:val="00C72833"/>
    <w:rsid w:val="00C7768B"/>
    <w:rsid w:val="00C80F1D"/>
    <w:rsid w:val="00C91962"/>
    <w:rsid w:val="00C9380A"/>
    <w:rsid w:val="00C93F40"/>
    <w:rsid w:val="00CA3D0C"/>
    <w:rsid w:val="00CB7D03"/>
    <w:rsid w:val="00CE4C6C"/>
    <w:rsid w:val="00D1317E"/>
    <w:rsid w:val="00D27516"/>
    <w:rsid w:val="00D57972"/>
    <w:rsid w:val="00D675A9"/>
    <w:rsid w:val="00D738D6"/>
    <w:rsid w:val="00D755EB"/>
    <w:rsid w:val="00D76048"/>
    <w:rsid w:val="00D82E6F"/>
    <w:rsid w:val="00D87E00"/>
    <w:rsid w:val="00D9134D"/>
    <w:rsid w:val="00DA30AB"/>
    <w:rsid w:val="00DA31B5"/>
    <w:rsid w:val="00DA7A03"/>
    <w:rsid w:val="00DB1818"/>
    <w:rsid w:val="00DB6716"/>
    <w:rsid w:val="00DC309B"/>
    <w:rsid w:val="00DC4DA2"/>
    <w:rsid w:val="00DC5181"/>
    <w:rsid w:val="00DC744F"/>
    <w:rsid w:val="00DD4C17"/>
    <w:rsid w:val="00DD74A5"/>
    <w:rsid w:val="00DF01D2"/>
    <w:rsid w:val="00DF2B1F"/>
    <w:rsid w:val="00DF62CD"/>
    <w:rsid w:val="00E16509"/>
    <w:rsid w:val="00E36AA6"/>
    <w:rsid w:val="00E44582"/>
    <w:rsid w:val="00E538F9"/>
    <w:rsid w:val="00E6196E"/>
    <w:rsid w:val="00E63B9A"/>
    <w:rsid w:val="00E70883"/>
    <w:rsid w:val="00E7748F"/>
    <w:rsid w:val="00E77645"/>
    <w:rsid w:val="00EA15B0"/>
    <w:rsid w:val="00EA5EA7"/>
    <w:rsid w:val="00EA65FC"/>
    <w:rsid w:val="00EB1CE1"/>
    <w:rsid w:val="00EC4A25"/>
    <w:rsid w:val="00EC5118"/>
    <w:rsid w:val="00ED4F93"/>
    <w:rsid w:val="00ED79FA"/>
    <w:rsid w:val="00EE26C3"/>
    <w:rsid w:val="00EE44C0"/>
    <w:rsid w:val="00EF2DD1"/>
    <w:rsid w:val="00EF608C"/>
    <w:rsid w:val="00F025A2"/>
    <w:rsid w:val="00F04712"/>
    <w:rsid w:val="00F13360"/>
    <w:rsid w:val="00F17AF4"/>
    <w:rsid w:val="00F22EC7"/>
    <w:rsid w:val="00F325C8"/>
    <w:rsid w:val="00F653B8"/>
    <w:rsid w:val="00F66530"/>
    <w:rsid w:val="00F70CBC"/>
    <w:rsid w:val="00F9008D"/>
    <w:rsid w:val="00FA1266"/>
    <w:rsid w:val="00FA55FE"/>
    <w:rsid w:val="00FC1192"/>
    <w:rsid w:val="00FC1DD2"/>
    <w:rsid w:val="00FC32C0"/>
    <w:rsid w:val="00FF66F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53EC5"/>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paragraph" w:styleId="Revision">
    <w:name w:val="Revision"/>
    <w:hidden/>
    <w:uiPriority w:val="99"/>
    <w:semiHidden/>
    <w:rsid w:val="0058761E"/>
    <w:rPr>
      <w:lang w:eastAsia="en-US"/>
    </w:rPr>
  </w:style>
  <w:style w:type="character" w:customStyle="1" w:styleId="EXChar">
    <w:name w:val="EX Char"/>
    <w:link w:val="EX"/>
    <w:qFormat/>
    <w:locked/>
    <w:rsid w:val="00225F95"/>
    <w:rPr>
      <w:lang w:eastAsia="en-US"/>
    </w:rPr>
  </w:style>
  <w:style w:type="character" w:customStyle="1" w:styleId="Heading2Char">
    <w:name w:val="Heading 2 Char"/>
    <w:basedOn w:val="DefaultParagraphFont"/>
    <w:link w:val="Heading2"/>
    <w:qFormat/>
    <w:rsid w:val="006F7315"/>
    <w:rPr>
      <w:rFonts w:ascii="Arial" w:hAnsi="Arial"/>
      <w:sz w:val="32"/>
      <w:lang w:eastAsia="en-US"/>
    </w:rPr>
  </w:style>
  <w:style w:type="character" w:customStyle="1" w:styleId="Heading3Char">
    <w:name w:val="Heading 3 Char"/>
    <w:basedOn w:val="DefaultParagraphFont"/>
    <w:link w:val="Heading3"/>
    <w:qFormat/>
    <w:rsid w:val="006F7315"/>
    <w:rPr>
      <w:rFonts w:ascii="Arial" w:hAnsi="Arial"/>
      <w:sz w:val="28"/>
      <w:lang w:eastAsia="en-US"/>
    </w:rPr>
  </w:style>
  <w:style w:type="paragraph" w:styleId="ListParagraph">
    <w:name w:val="List Paragraph"/>
    <w:aliases w:val="lp1,Liste à puce - Normal,Bullet List,FooterText,numbered,List Paragraph1,Paragraphe,Bulletr List Paragraph,列出段落1,List Paragraph2,List Paragraph21,Párrafo de lista1,Parágrafo da Lista1,リスト段落1,Listeafsnit1,Bullet list,????"/>
    <w:basedOn w:val="Normal"/>
    <w:link w:val="ListParagraphChar"/>
    <w:uiPriority w:val="34"/>
    <w:qFormat/>
    <w:rsid w:val="006F7315"/>
    <w:pPr>
      <w:ind w:leftChars="200" w:left="480"/>
    </w:pPr>
    <w:rPr>
      <w:rFonts w:eastAsia="PMingLiU"/>
    </w:rPr>
  </w:style>
  <w:style w:type="character" w:customStyle="1" w:styleId="Heading4Char">
    <w:name w:val="Heading 4 Char"/>
    <w:basedOn w:val="DefaultParagraphFont"/>
    <w:link w:val="Heading4"/>
    <w:rsid w:val="006F7315"/>
    <w:rPr>
      <w:rFonts w:ascii="Arial" w:hAnsi="Arial"/>
      <w:sz w:val="24"/>
      <w:lang w:eastAsia="en-US"/>
    </w:rPr>
  </w:style>
  <w:style w:type="character" w:customStyle="1" w:styleId="NOChar">
    <w:name w:val="NO Char"/>
    <w:link w:val="NO"/>
    <w:qFormat/>
    <w:rsid w:val="006F7315"/>
    <w:rPr>
      <w:lang w:eastAsia="en-US"/>
    </w:rPr>
  </w:style>
  <w:style w:type="character" w:customStyle="1" w:styleId="B1Char">
    <w:name w:val="B1 Char"/>
    <w:link w:val="B1"/>
    <w:qFormat/>
    <w:rsid w:val="00F70CBC"/>
    <w:rPr>
      <w:lang w:eastAsia="en-US"/>
    </w:rPr>
  </w:style>
  <w:style w:type="character" w:customStyle="1" w:styleId="TFChar">
    <w:name w:val="TF Char"/>
    <w:link w:val="TF"/>
    <w:rsid w:val="00F70CBC"/>
    <w:rPr>
      <w:rFonts w:ascii="Arial" w:hAnsi="Arial"/>
      <w:b/>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1 Char,List Paragraph2 Char,List Paragraph21 Char,Párrafo de lista1 Char"/>
    <w:link w:val="ListParagraph"/>
    <w:uiPriority w:val="34"/>
    <w:locked/>
    <w:rsid w:val="00F70CBC"/>
    <w:rPr>
      <w:rFonts w:eastAsia="PMingLiU"/>
      <w:lang w:eastAsia="en-US"/>
    </w:rPr>
  </w:style>
  <w:style w:type="character" w:customStyle="1" w:styleId="UnresolvedMention2">
    <w:name w:val="Unresolved Mention2"/>
    <w:basedOn w:val="DefaultParagraphFont"/>
    <w:rsid w:val="00321E00"/>
    <w:rPr>
      <w:color w:val="605E5C"/>
      <w:shd w:val="clear" w:color="auto" w:fill="E1DFDD"/>
    </w:rPr>
  </w:style>
  <w:style w:type="paragraph" w:styleId="Caption">
    <w:name w:val="caption"/>
    <w:basedOn w:val="Normal"/>
    <w:next w:val="Normal"/>
    <w:unhideWhenUsed/>
    <w:qFormat/>
    <w:rsid w:val="00903DC4"/>
    <w:rPr>
      <w:rFonts w:eastAsia="Times New Roman"/>
      <w:b/>
      <w:bCs/>
    </w:rPr>
  </w:style>
  <w:style w:type="character" w:styleId="Strong">
    <w:name w:val="Strong"/>
    <w:basedOn w:val="DefaultParagraphFont"/>
    <w:uiPriority w:val="22"/>
    <w:qFormat/>
    <w:rsid w:val="00903DC4"/>
    <w:rPr>
      <w:b/>
      <w:bCs/>
    </w:rPr>
  </w:style>
  <w:style w:type="paragraph" w:styleId="NormalWeb">
    <w:name w:val="Normal (Web)"/>
    <w:basedOn w:val="Normal"/>
    <w:uiPriority w:val="99"/>
    <w:unhideWhenUsed/>
    <w:rsid w:val="00E7748F"/>
    <w:pPr>
      <w:spacing w:before="100" w:beforeAutospacing="1" w:after="100" w:afterAutospacing="1"/>
    </w:pPr>
    <w:rPr>
      <w:rFonts w:eastAsia="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5gaa.org/c-v2x-use-cases-and-service-level-requirements-volume-i/" TargetMode="External"/><Relationship Id="rId18" Type="http://schemas.openxmlformats.org/officeDocument/2006/relationships/image" Target="media/image7.png"/><Relationship Id="rId26" Type="http://schemas.openxmlformats.org/officeDocument/2006/relationships/image" Target="media/image13.png"/><Relationship Id="rId3" Type="http://schemas.openxmlformats.org/officeDocument/2006/relationships/numbering" Target="numbering.xml"/><Relationship Id="rId21"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hyperlink" Target="https://www.imo.org/en/MediaCentre/HotTopics/Pages/Autonomous-shipping.aspx" TargetMode="External"/><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spacenews.com/satellite-firms-forge-unlikely-alliances-to-create-seamless-multi-orbit-networks/" TargetMode="External"/><Relationship Id="rId24" Type="http://schemas.openxmlformats.org/officeDocument/2006/relationships/package" Target="embeddings/Microsoft_Visio___1.vsdx"/><Relationship Id="rId32"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11.emf"/><Relationship Id="rId28"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package" Target="embeddings/Microsoft_Visio___.vsdx"/><Relationship Id="rId27" Type="http://schemas.openxmlformats.org/officeDocument/2006/relationships/image" Target="media/image14.png"/><Relationship Id="rId30" Type="http://schemas.openxmlformats.org/officeDocument/2006/relationships/footer" Target="foot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pah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BB7DF9-94EE-47D3-825A-62BD358EEF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C:\Users\norpahj\AppData\Roaming\Microsoft\Templates\3gpp_70.dot</Template>
  <TotalTime>4</TotalTime>
  <Pages>43</Pages>
  <Words>19093</Words>
  <Characters>108833</Characters>
  <Application>Microsoft Office Word</Application>
  <DocSecurity>0</DocSecurity>
  <Lines>906</Lines>
  <Paragraphs>255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127671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Thierry Bérisot</cp:lastModifiedBy>
  <cp:revision>3</cp:revision>
  <cp:lastPrinted>2019-02-25T14:05:00Z</cp:lastPrinted>
  <dcterms:created xsi:type="dcterms:W3CDTF">2024-09-02T07:46:00Z</dcterms:created>
  <dcterms:modified xsi:type="dcterms:W3CDTF">2024-09-02T08:02:00Z</dcterms:modified>
</cp:coreProperties>
</file>